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D71F3E" w14:textId="77777777" w:rsidR="00C1090B" w:rsidRDefault="00F23936" w:rsidP="6922EE43">
      <w:pPr>
        <w:jc w:val="center"/>
        <w:rPr>
          <w:b/>
        </w:rPr>
      </w:pPr>
      <w:r w:rsidRPr="6922EE43">
        <w:rPr>
          <w:b/>
        </w:rPr>
        <w:t>2025 Oxford Climate Policy Monitor Survey</w:t>
      </w:r>
    </w:p>
    <w:p w14:paraId="37D67B72" w14:textId="77777777" w:rsidR="00274864" w:rsidRDefault="00274864"/>
    <w:p w14:paraId="3A4A89CC"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58953897" w14:textId="77777777" w:rsidR="00774353" w:rsidRDefault="00774353" w:rsidP="6922EE43">
      <w:pPr>
        <w:jc w:val="center"/>
      </w:pPr>
    </w:p>
    <w:p w14:paraId="6FA8DEC1" w14:textId="77777777" w:rsidR="00504B4A" w:rsidRDefault="00774353" w:rsidP="6922EE43">
      <w:pPr>
        <w:jc w:val="center"/>
      </w:pPr>
      <w:r>
        <w:t>Thank you for your contribution.</w:t>
      </w:r>
    </w:p>
    <w:p w14:paraId="3C769384" w14:textId="77777777" w:rsidR="00504B4A" w:rsidRDefault="00504B4A"/>
    <w:p w14:paraId="2C05FD1B" w14:textId="77777777" w:rsidR="00B05B53" w:rsidRDefault="00B05B53">
      <w:pPr>
        <w:rPr>
          <w:b/>
          <w:bCs/>
        </w:rPr>
      </w:pPr>
    </w:p>
    <w:p w14:paraId="7CCBB997" w14:textId="77777777" w:rsidR="00B05B53" w:rsidRDefault="00B05B53">
      <w:pPr>
        <w:rPr>
          <w:b/>
          <w:bCs/>
        </w:rPr>
      </w:pPr>
    </w:p>
    <w:p w14:paraId="2E9BCC52" w14:textId="77777777" w:rsidR="00774353" w:rsidRDefault="00504B4A">
      <w:pPr>
        <w:rPr>
          <w:b/>
          <w:bCs/>
        </w:rPr>
      </w:pPr>
      <w:r>
        <w:rPr>
          <w:b/>
          <w:bCs/>
        </w:rPr>
        <w:t>Instructions for answering the survey:</w:t>
      </w:r>
    </w:p>
    <w:p w14:paraId="29FA2003" w14:textId="77777777" w:rsidR="007A24F7" w:rsidRDefault="007A24F7">
      <w:pPr>
        <w:rPr>
          <w:b/>
          <w:bCs/>
        </w:rPr>
      </w:pPr>
    </w:p>
    <w:p w14:paraId="7BAACBBB"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6256D16C"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37AD0C41"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04BBE24C" w14:textId="77777777" w:rsidR="00F276B3" w:rsidRDefault="00F276B3" w:rsidP="007A24F7">
      <w:pPr>
        <w:pStyle w:val="ListParagraph"/>
        <w:numPr>
          <w:ilvl w:val="0"/>
          <w:numId w:val="48"/>
        </w:numPr>
      </w:pPr>
      <w:r w:rsidRPr="00F276B3">
        <w:t>Insert answers into the blank, white cells provided.</w:t>
      </w:r>
    </w:p>
    <w:p w14:paraId="36E5386E"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12B29DFE"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6963DE6E"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375914E7"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6F83ADD1" w14:textId="77777777" w:rsidR="00E121D3" w:rsidRDefault="00E121D3" w:rsidP="00E121D3"/>
    <w:p w14:paraId="29B02B34"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66764287"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61E330AC" w14:textId="77777777" w:rsidR="00274864" w:rsidRDefault="00274864"/>
    <w:p w14:paraId="63CF2B72"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1DC2A303"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4EF46176"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104BCEA0"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47429309"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600FA1F9"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52C5C844"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08A0A762"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16420371"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7D8AB94C"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4DF3A21A"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169EA547"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5F37427F"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65FEFAB2"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01E46279"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31A26D56"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3F494A9F"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79C08016"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68FED363"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13005F80"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105C5F82"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42C8C5EF"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2B5E3525"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5829A5AE"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50C5EADD"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53CFF447"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6BDB3962"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54354C87"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1BC5AE7D"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09C3A3EA"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31740BD2"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BF63986"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4009B966"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501A5139"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1CAAE960"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63C7D067"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0392F908"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86853D1"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15643D57"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4191DFDD"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1445F00A"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5A165F70"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2758212F"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7AFDC536"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7483B135"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B32438C"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52565775"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5565F83F" w14:textId="77777777" w:rsidR="00093CA9" w:rsidRDefault="00122733" w:rsidP="77F364D2">
      <w:pPr>
        <w:pStyle w:val="TOC2"/>
        <w:tabs>
          <w:tab w:val="right" w:leader="dot" w:pos="10455"/>
        </w:tabs>
      </w:pPr>
      <w:r>
        <w:fldChar w:fldCharType="end"/>
      </w:r>
    </w:p>
    <w:p w14:paraId="43F1736F" w14:textId="77777777" w:rsidR="00093CA9" w:rsidRDefault="00093CA9">
      <w:pPr>
        <w:spacing w:before="0" w:after="0"/>
      </w:pPr>
      <w:r>
        <w:br w:type="page"/>
      </w:r>
    </w:p>
    <w:p w14:paraId="20E64E68"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1"/>
        <w:gridCol w:w="5163"/>
        <w:gridCol w:w="216"/>
        <w:gridCol w:w="216"/>
        <w:gridCol w:w="3860"/>
      </w:tblGrid>
      <w:tr w:rsidR="00A17AE4" w14:paraId="35CD5673" w14:textId="77777777" w:rsidTr="2452D0D6">
        <w:trPr>
          <w:trHeight w:val="341"/>
        </w:trPr>
        <w:tc>
          <w:tcPr>
            <w:tcW w:w="10232" w:type="dxa"/>
            <w:gridSpan w:val="5"/>
            <w:shd w:val="clear" w:color="auto" w:fill="FDF2CC"/>
            <w:vAlign w:val="center"/>
          </w:tcPr>
          <w:p w14:paraId="3E5AA088" w14:textId="77777777" w:rsidR="00A17AE4" w:rsidRDefault="00A17AE4" w:rsidP="00CF2E7C">
            <w:r>
              <w:rPr>
                <w:b/>
                <w:bCs/>
              </w:rPr>
              <w:t>Please answer all questions in this section.</w:t>
            </w:r>
          </w:p>
        </w:tc>
      </w:tr>
      <w:tr w:rsidR="00093CA9" w14:paraId="28522EDB" w14:textId="77777777" w:rsidTr="2452D0D6">
        <w:trPr>
          <w:trHeight w:val="341"/>
        </w:trPr>
        <w:tc>
          <w:tcPr>
            <w:tcW w:w="1063" w:type="dxa"/>
            <w:vAlign w:val="center"/>
          </w:tcPr>
          <w:p w14:paraId="217A59D6"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6DD53B55" w14:textId="77777777" w:rsidR="00093CA9" w:rsidRDefault="00093CA9" w:rsidP="00093CA9">
            <w:r>
              <w:t xml:space="preserve">Law Firm Name </w:t>
            </w:r>
          </w:p>
        </w:tc>
      </w:tr>
      <w:tr w:rsidR="00093CA9" w:rsidRPr="000578CD" w14:paraId="1D8F17AA" w14:textId="77777777" w:rsidTr="2452D0D6">
        <w:trPr>
          <w:trHeight w:val="533"/>
        </w:trPr>
        <w:tc>
          <w:tcPr>
            <w:tcW w:w="1063" w:type="dxa"/>
            <w:vAlign w:val="center"/>
          </w:tcPr>
          <w:p w14:paraId="73DC4E83"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65BCF851" w14:textId="77777777" w:rsidR="00E82305" w:rsidRPr="005A6546" w:rsidRDefault="00D239DA">
            <w:pPr>
              <w:rPr>
                <w:lang w:val="sv-SE"/>
              </w:rPr>
            </w:pPr>
            <w:r>
              <w:rPr>
                <w:lang w:val="sv-SE"/>
              </w:rPr>
              <w:t>Bowmans</w:t>
            </w:r>
          </w:p>
        </w:tc>
      </w:tr>
      <w:tr w:rsidR="00093CA9" w14:paraId="532BCC6A" w14:textId="77777777" w:rsidTr="2452D0D6">
        <w:trPr>
          <w:trHeight w:val="404"/>
        </w:trPr>
        <w:tc>
          <w:tcPr>
            <w:tcW w:w="1063" w:type="dxa"/>
            <w:vAlign w:val="center"/>
          </w:tcPr>
          <w:p w14:paraId="158B9F3D"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2868AFC4" w14:textId="77777777" w:rsidR="00093CA9" w:rsidRDefault="00093CA9" w:rsidP="00093CA9">
            <w:r>
              <w:t xml:space="preserve">Jurisdiction </w:t>
            </w:r>
          </w:p>
        </w:tc>
      </w:tr>
      <w:tr w:rsidR="00093CA9" w14:paraId="6EFF60D4" w14:textId="77777777" w:rsidTr="2452D0D6">
        <w:trPr>
          <w:trHeight w:val="533"/>
        </w:trPr>
        <w:tc>
          <w:tcPr>
            <w:tcW w:w="1063" w:type="dxa"/>
            <w:shd w:val="clear" w:color="auto" w:fill="auto"/>
            <w:vAlign w:val="center"/>
          </w:tcPr>
          <w:p w14:paraId="524DF305" w14:textId="77777777" w:rsidR="00093CA9" w:rsidRDefault="00093CA9" w:rsidP="00093CA9"/>
        </w:tc>
        <w:tc>
          <w:tcPr>
            <w:tcW w:w="9169" w:type="dxa"/>
            <w:gridSpan w:val="4"/>
            <w:shd w:val="clear" w:color="auto" w:fill="auto"/>
            <w:vAlign w:val="center"/>
          </w:tcPr>
          <w:p w14:paraId="1370F1F8" w14:textId="77777777" w:rsidR="00E82305" w:rsidRDefault="00000000">
            <w:r>
              <w:t>Kenya</w:t>
            </w:r>
          </w:p>
        </w:tc>
      </w:tr>
      <w:tr w:rsidR="00093CA9" w:rsidRPr="00E50B13" w14:paraId="6F689C12" w14:textId="77777777" w:rsidTr="2452D0D6">
        <w:trPr>
          <w:trHeight w:val="1610"/>
        </w:trPr>
        <w:tc>
          <w:tcPr>
            <w:tcW w:w="1063" w:type="dxa"/>
            <w:vAlign w:val="center"/>
          </w:tcPr>
          <w:p w14:paraId="56328586"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6B393DB8"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0E01A618" w14:textId="77777777" w:rsidR="00093CA9" w:rsidRDefault="00093CA9" w:rsidP="00093CA9">
            <w:pPr>
              <w:rPr>
                <w:rStyle w:val="Heading1Char"/>
                <w:rFonts w:ascii="Aptos" w:hAnsi="Aptos"/>
                <w:color w:val="000000"/>
                <w:sz w:val="22"/>
                <w:szCs w:val="22"/>
                <w:bdr w:val="none" w:sz="0" w:space="0" w:color="auto" w:frame="1"/>
                <w:lang w:val="en-US"/>
              </w:rPr>
            </w:pPr>
          </w:p>
          <w:p w14:paraId="704DB01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03FEAAEC" w14:textId="77777777" w:rsidTr="2452D0D6">
        <w:trPr>
          <w:trHeight w:val="533"/>
        </w:trPr>
        <w:tc>
          <w:tcPr>
            <w:tcW w:w="1063" w:type="dxa"/>
            <w:vAlign w:val="center"/>
          </w:tcPr>
          <w:p w14:paraId="1B38505C" w14:textId="77777777" w:rsidR="00093CA9" w:rsidRDefault="00093CA9" w:rsidP="00093CA9"/>
        </w:tc>
        <w:tc>
          <w:tcPr>
            <w:tcW w:w="9169" w:type="dxa"/>
            <w:gridSpan w:val="4"/>
            <w:shd w:val="clear" w:color="auto" w:fill="auto"/>
            <w:vAlign w:val="center"/>
          </w:tcPr>
          <w:p w14:paraId="5A6F8999" w14:textId="77777777" w:rsidR="00E82305" w:rsidRDefault="00000000">
            <w:r>
              <w:t>National Policy on Climate Finance, 2016</w:t>
            </w:r>
          </w:p>
        </w:tc>
      </w:tr>
      <w:tr w:rsidR="00093CA9" w14:paraId="5331DC3C" w14:textId="77777777" w:rsidTr="2452D0D6">
        <w:trPr>
          <w:trHeight w:val="1021"/>
        </w:trPr>
        <w:tc>
          <w:tcPr>
            <w:tcW w:w="1063" w:type="dxa"/>
            <w:vAlign w:val="center"/>
          </w:tcPr>
          <w:p w14:paraId="5BEFC845"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18E2E32C"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3DFFDA9" w14:textId="77777777" w:rsidTr="2452D0D6">
        <w:trPr>
          <w:trHeight w:val="1021"/>
        </w:trPr>
        <w:tc>
          <w:tcPr>
            <w:tcW w:w="1063" w:type="dxa"/>
            <w:shd w:val="clear" w:color="auto" w:fill="auto"/>
            <w:vAlign w:val="center"/>
          </w:tcPr>
          <w:p w14:paraId="3ADACE0D" w14:textId="77777777" w:rsidR="00093CA9" w:rsidRDefault="00093CA9" w:rsidP="00093CA9"/>
        </w:tc>
        <w:tc>
          <w:tcPr>
            <w:tcW w:w="9169" w:type="dxa"/>
            <w:gridSpan w:val="4"/>
            <w:shd w:val="clear" w:color="auto" w:fill="auto"/>
            <w:vAlign w:val="center"/>
          </w:tcPr>
          <w:p w14:paraId="771FA3E8" w14:textId="77777777" w:rsidR="00E82305" w:rsidRDefault="00000000">
            <w:r>
              <w:t>https://web.archive.org/web/20240330185429/https://faolex.fao.org/docs/pdf/ken190011.pdf</w:t>
            </w:r>
          </w:p>
        </w:tc>
      </w:tr>
      <w:tr w:rsidR="00093CA9" w:rsidRPr="005A2023" w14:paraId="5E446B16" w14:textId="77777777" w:rsidTr="2452D0D6">
        <w:trPr>
          <w:trHeight w:val="1160"/>
        </w:trPr>
        <w:tc>
          <w:tcPr>
            <w:tcW w:w="1063" w:type="dxa"/>
            <w:vAlign w:val="center"/>
          </w:tcPr>
          <w:p w14:paraId="1312F1F9"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58D98C10"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2CDF1AE7" w14:textId="77777777" w:rsidR="00093CA9" w:rsidRDefault="00093CA9" w:rsidP="00093CA9"/>
          <w:p w14:paraId="0617E8A3"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7080102" w14:textId="77777777" w:rsidTr="2452D0D6">
        <w:trPr>
          <w:trHeight w:val="533"/>
        </w:trPr>
        <w:tc>
          <w:tcPr>
            <w:tcW w:w="1063" w:type="dxa"/>
            <w:shd w:val="clear" w:color="auto" w:fill="FFFFFF" w:themeFill="background1"/>
            <w:vAlign w:val="center"/>
          </w:tcPr>
          <w:p w14:paraId="01CD1BD7"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34B1A959"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1EBA958D" w14:textId="77777777" w:rsidR="00093CA9" w:rsidRDefault="00093CA9" w:rsidP="00093CA9"/>
        </w:tc>
      </w:tr>
      <w:tr w:rsidR="00093CA9" w14:paraId="30B45D72" w14:textId="77777777" w:rsidTr="2452D0D6">
        <w:trPr>
          <w:trHeight w:val="533"/>
        </w:trPr>
        <w:tc>
          <w:tcPr>
            <w:tcW w:w="1063" w:type="dxa"/>
            <w:shd w:val="clear" w:color="auto" w:fill="FFFFFF" w:themeFill="background1"/>
            <w:vAlign w:val="center"/>
          </w:tcPr>
          <w:p w14:paraId="091BB22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068F12FC"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39D80E96" w14:textId="77777777" w:rsidR="00E82305" w:rsidRDefault="00000000">
            <w:r>
              <w:t>X</w:t>
            </w:r>
          </w:p>
        </w:tc>
      </w:tr>
      <w:tr w:rsidR="00093CA9" w14:paraId="73769D9F" w14:textId="77777777" w:rsidTr="2452D0D6">
        <w:trPr>
          <w:trHeight w:val="533"/>
        </w:trPr>
        <w:tc>
          <w:tcPr>
            <w:tcW w:w="1063" w:type="dxa"/>
            <w:shd w:val="clear" w:color="auto" w:fill="FFFFFF" w:themeFill="background1"/>
            <w:vAlign w:val="center"/>
          </w:tcPr>
          <w:p w14:paraId="1271A6CC"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2D18A56B"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258ED463" w14:textId="77777777" w:rsidR="00093CA9" w:rsidRDefault="00093CA9" w:rsidP="00093CA9"/>
        </w:tc>
      </w:tr>
      <w:tr w:rsidR="00093CA9" w14:paraId="09E8CA71" w14:textId="77777777" w:rsidTr="2452D0D6">
        <w:trPr>
          <w:trHeight w:val="533"/>
        </w:trPr>
        <w:tc>
          <w:tcPr>
            <w:tcW w:w="1063" w:type="dxa"/>
            <w:shd w:val="clear" w:color="auto" w:fill="FFFFFF" w:themeFill="background1"/>
            <w:vAlign w:val="center"/>
          </w:tcPr>
          <w:p w14:paraId="2889DDCA"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4C0E6021"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5E8AB258" w14:textId="77777777" w:rsidR="00093CA9" w:rsidRDefault="005A6546" w:rsidP="00093CA9">
            <w:r>
              <w:t>X</w:t>
            </w:r>
          </w:p>
        </w:tc>
      </w:tr>
      <w:tr w:rsidR="00093CA9" w14:paraId="72C57521" w14:textId="77777777" w:rsidTr="2452D0D6">
        <w:trPr>
          <w:trHeight w:val="533"/>
        </w:trPr>
        <w:tc>
          <w:tcPr>
            <w:tcW w:w="1063" w:type="dxa"/>
            <w:shd w:val="clear" w:color="auto" w:fill="FFFFFF" w:themeFill="background1"/>
            <w:vAlign w:val="center"/>
          </w:tcPr>
          <w:p w14:paraId="42AAF6D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33CB7862"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1FD613E1" w14:textId="77777777" w:rsidR="00093CA9" w:rsidRDefault="00093CA9" w:rsidP="00093CA9"/>
        </w:tc>
      </w:tr>
      <w:tr w:rsidR="00093CA9" w14:paraId="52A8988D" w14:textId="77777777" w:rsidTr="2452D0D6">
        <w:trPr>
          <w:trHeight w:val="533"/>
        </w:trPr>
        <w:tc>
          <w:tcPr>
            <w:tcW w:w="1063" w:type="dxa"/>
            <w:shd w:val="clear" w:color="auto" w:fill="FFFFFF" w:themeFill="background1"/>
            <w:vAlign w:val="center"/>
          </w:tcPr>
          <w:p w14:paraId="1C2B5D64"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46AA761B"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1481CD2B" w14:textId="77777777" w:rsidR="00093CA9" w:rsidRDefault="00093CA9" w:rsidP="00093CA9"/>
        </w:tc>
      </w:tr>
      <w:tr w:rsidR="00093CA9" w14:paraId="30BB2ECE" w14:textId="77777777" w:rsidTr="2452D0D6">
        <w:trPr>
          <w:trHeight w:val="2330"/>
        </w:trPr>
        <w:tc>
          <w:tcPr>
            <w:tcW w:w="1063" w:type="dxa"/>
            <w:vAlign w:val="center"/>
          </w:tcPr>
          <w:p w14:paraId="28F1405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4A3D8798"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3587AB16"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2251DD1C" w14:textId="77777777" w:rsidTr="2452D0D6">
        <w:trPr>
          <w:trHeight w:val="533"/>
        </w:trPr>
        <w:tc>
          <w:tcPr>
            <w:tcW w:w="1063" w:type="dxa"/>
            <w:shd w:val="clear" w:color="auto" w:fill="auto"/>
            <w:vAlign w:val="center"/>
          </w:tcPr>
          <w:p w14:paraId="17FF5713" w14:textId="77777777" w:rsidR="00093CA9" w:rsidRDefault="00093CA9" w:rsidP="00093CA9"/>
        </w:tc>
        <w:tc>
          <w:tcPr>
            <w:tcW w:w="9169" w:type="dxa"/>
            <w:gridSpan w:val="4"/>
            <w:shd w:val="clear" w:color="auto" w:fill="auto"/>
            <w:vAlign w:val="center"/>
          </w:tcPr>
          <w:p w14:paraId="39BC3D42" w14:textId="77777777" w:rsidR="00093CA9" w:rsidRDefault="00093CA9" w:rsidP="00093CA9"/>
          <w:p w14:paraId="0586E027" w14:textId="77777777" w:rsidR="00E82305" w:rsidRDefault="00000000">
            <w:r>
              <w:t>This National Policy on Climate Finance seeks to position Kenya to better access climate finance through a variety of mechanisms. Climate finance can help advance the Kenya Vision 2030 agenda by increasing the country’s adaptive capacity and resilience to climate change while promoting low carbon sustainable development. The policy sets out how the National Treasury, other government departments and agencies, and county governments will deliver on the climate finance aspects of the Climate Change Act, 2016, and Kenya’s obligations under the Paris Agreement including its Nationally Determined Contribution (NDC).</w:t>
            </w:r>
          </w:p>
        </w:tc>
      </w:tr>
      <w:tr w:rsidR="00093CA9" w14:paraId="7709F67C" w14:textId="77777777" w:rsidTr="2452D0D6">
        <w:trPr>
          <w:trHeight w:val="899"/>
        </w:trPr>
        <w:tc>
          <w:tcPr>
            <w:tcW w:w="1063" w:type="dxa"/>
            <w:vAlign w:val="center"/>
          </w:tcPr>
          <w:p w14:paraId="399C43B4"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3ADE23A3"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3E45CBC0" w14:textId="77777777" w:rsidTr="2452D0D6">
        <w:trPr>
          <w:trHeight w:val="300"/>
        </w:trPr>
        <w:tc>
          <w:tcPr>
            <w:tcW w:w="1063" w:type="dxa"/>
            <w:vAlign w:val="center"/>
          </w:tcPr>
          <w:p w14:paraId="5441DDD2" w14:textId="77777777" w:rsidR="00093CA9" w:rsidRDefault="00093CA9" w:rsidP="00093CA9">
            <w:r>
              <w:t>7.1</w:t>
            </w:r>
          </w:p>
        </w:tc>
        <w:tc>
          <w:tcPr>
            <w:tcW w:w="4686" w:type="dxa"/>
            <w:gridSpan w:val="2"/>
            <w:shd w:val="clear" w:color="auto" w:fill="E2EFD9" w:themeFill="accent6" w:themeFillTint="33"/>
            <w:vAlign w:val="center"/>
          </w:tcPr>
          <w:p w14:paraId="7DE794FB" w14:textId="77777777" w:rsidR="00093CA9" w:rsidRDefault="00093CA9" w:rsidP="00093CA9">
            <w:r>
              <w:t>Approved, in force</w:t>
            </w:r>
          </w:p>
        </w:tc>
        <w:tc>
          <w:tcPr>
            <w:tcW w:w="4483" w:type="dxa"/>
            <w:gridSpan w:val="2"/>
            <w:shd w:val="clear" w:color="auto" w:fill="auto"/>
            <w:vAlign w:val="center"/>
          </w:tcPr>
          <w:p w14:paraId="384B5D44" w14:textId="5802D840" w:rsidR="00093CA9" w:rsidRDefault="00341349" w:rsidP="00093CA9">
            <w:r>
              <w:t>X</w:t>
            </w:r>
          </w:p>
        </w:tc>
      </w:tr>
      <w:tr w:rsidR="00093CA9" w14:paraId="1CFB71CE" w14:textId="77777777" w:rsidTr="2452D0D6">
        <w:trPr>
          <w:trHeight w:val="300"/>
        </w:trPr>
        <w:tc>
          <w:tcPr>
            <w:tcW w:w="1063" w:type="dxa"/>
            <w:vAlign w:val="center"/>
          </w:tcPr>
          <w:p w14:paraId="16A65A9F" w14:textId="77777777" w:rsidR="00093CA9" w:rsidRDefault="00093CA9" w:rsidP="00093CA9">
            <w:r>
              <w:t>7.2</w:t>
            </w:r>
          </w:p>
        </w:tc>
        <w:tc>
          <w:tcPr>
            <w:tcW w:w="4686" w:type="dxa"/>
            <w:gridSpan w:val="2"/>
            <w:shd w:val="clear" w:color="auto" w:fill="E2EFD9" w:themeFill="accent6" w:themeFillTint="33"/>
            <w:vAlign w:val="center"/>
          </w:tcPr>
          <w:p w14:paraId="06EF3F63" w14:textId="77777777" w:rsidR="00093CA9" w:rsidRDefault="00093CA9" w:rsidP="00093CA9">
            <w:r>
              <w:t>Approved, not yet in force</w:t>
            </w:r>
          </w:p>
        </w:tc>
        <w:tc>
          <w:tcPr>
            <w:tcW w:w="4483" w:type="dxa"/>
            <w:gridSpan w:val="2"/>
            <w:shd w:val="clear" w:color="auto" w:fill="auto"/>
            <w:vAlign w:val="center"/>
          </w:tcPr>
          <w:p w14:paraId="235F603B" w14:textId="77777777" w:rsidR="00093CA9" w:rsidRDefault="00093CA9" w:rsidP="00093CA9"/>
        </w:tc>
      </w:tr>
      <w:tr w:rsidR="003D6DA5" w14:paraId="7D0A9BBC" w14:textId="77777777" w:rsidTr="2452D0D6">
        <w:trPr>
          <w:trHeight w:val="300"/>
        </w:trPr>
        <w:tc>
          <w:tcPr>
            <w:tcW w:w="1063" w:type="dxa"/>
            <w:vAlign w:val="center"/>
          </w:tcPr>
          <w:p w14:paraId="7549B26A" w14:textId="77777777" w:rsidR="003D6DA5" w:rsidRDefault="002B255F">
            <w:r>
              <w:t>7.3</w:t>
            </w:r>
          </w:p>
        </w:tc>
        <w:tc>
          <w:tcPr>
            <w:tcW w:w="4686" w:type="dxa"/>
            <w:gridSpan w:val="2"/>
            <w:shd w:val="clear" w:color="auto" w:fill="E2EFD9" w:themeFill="accent6" w:themeFillTint="33"/>
            <w:vAlign w:val="center"/>
          </w:tcPr>
          <w:p w14:paraId="274E90C2" w14:textId="77777777" w:rsidR="003D6DA5" w:rsidRDefault="00811FC6">
            <w:r>
              <w:t>Repealed</w:t>
            </w:r>
          </w:p>
        </w:tc>
        <w:tc>
          <w:tcPr>
            <w:tcW w:w="4483" w:type="dxa"/>
            <w:gridSpan w:val="2"/>
            <w:shd w:val="clear" w:color="auto" w:fill="auto"/>
            <w:vAlign w:val="center"/>
          </w:tcPr>
          <w:p w14:paraId="0C142CE2" w14:textId="77777777" w:rsidR="003D6DA5" w:rsidRDefault="003D6DA5"/>
        </w:tc>
      </w:tr>
      <w:tr w:rsidR="002B255F" w14:paraId="246DDB29" w14:textId="77777777" w:rsidTr="2452D0D6">
        <w:trPr>
          <w:trHeight w:val="300"/>
        </w:trPr>
        <w:tc>
          <w:tcPr>
            <w:tcW w:w="1063" w:type="dxa"/>
            <w:vAlign w:val="center"/>
          </w:tcPr>
          <w:p w14:paraId="1B057FFF" w14:textId="77777777" w:rsidR="002B255F" w:rsidRDefault="002B255F">
            <w:r>
              <w:t>7.4</w:t>
            </w:r>
          </w:p>
        </w:tc>
        <w:tc>
          <w:tcPr>
            <w:tcW w:w="4686" w:type="dxa"/>
            <w:gridSpan w:val="2"/>
            <w:shd w:val="clear" w:color="auto" w:fill="E2EFD9" w:themeFill="accent6" w:themeFillTint="33"/>
            <w:vAlign w:val="center"/>
          </w:tcPr>
          <w:p w14:paraId="3D0C277D" w14:textId="77777777" w:rsidR="002B255F" w:rsidRDefault="00811FC6">
            <w:r>
              <w:t>Superseded</w:t>
            </w:r>
          </w:p>
        </w:tc>
        <w:tc>
          <w:tcPr>
            <w:tcW w:w="4483" w:type="dxa"/>
            <w:gridSpan w:val="2"/>
            <w:shd w:val="clear" w:color="auto" w:fill="auto"/>
            <w:vAlign w:val="center"/>
          </w:tcPr>
          <w:p w14:paraId="1653B5B0" w14:textId="77777777" w:rsidR="002B255F" w:rsidRDefault="002B255F"/>
        </w:tc>
      </w:tr>
      <w:tr w:rsidR="003D6DA5" w14:paraId="15411673" w14:textId="77777777" w:rsidTr="2452D0D6">
        <w:trPr>
          <w:trHeight w:val="300"/>
        </w:trPr>
        <w:tc>
          <w:tcPr>
            <w:tcW w:w="1063" w:type="dxa"/>
            <w:vAlign w:val="center"/>
          </w:tcPr>
          <w:p w14:paraId="257D6C8B" w14:textId="77777777" w:rsidR="003D6DA5" w:rsidRDefault="002B255F" w:rsidP="00093CA9">
            <w:r>
              <w:t>7.5</w:t>
            </w:r>
          </w:p>
        </w:tc>
        <w:tc>
          <w:tcPr>
            <w:tcW w:w="4686" w:type="dxa"/>
            <w:gridSpan w:val="2"/>
            <w:shd w:val="clear" w:color="auto" w:fill="E2EFD9" w:themeFill="accent6" w:themeFillTint="33"/>
            <w:vAlign w:val="center"/>
          </w:tcPr>
          <w:p w14:paraId="57B9D042" w14:textId="77777777" w:rsidR="003D6DA5" w:rsidRDefault="00811FC6" w:rsidP="00093CA9">
            <w:r>
              <w:t>Retired</w:t>
            </w:r>
          </w:p>
        </w:tc>
        <w:tc>
          <w:tcPr>
            <w:tcW w:w="4483" w:type="dxa"/>
            <w:gridSpan w:val="2"/>
            <w:shd w:val="clear" w:color="auto" w:fill="auto"/>
            <w:vAlign w:val="center"/>
          </w:tcPr>
          <w:p w14:paraId="0E7763EC" w14:textId="77777777" w:rsidR="003D6DA5" w:rsidRDefault="003D6DA5" w:rsidP="00093CA9"/>
        </w:tc>
      </w:tr>
      <w:tr w:rsidR="00093CA9" w14:paraId="41DC74C4" w14:textId="77777777" w:rsidTr="2452D0D6">
        <w:trPr>
          <w:trHeight w:val="300"/>
        </w:trPr>
        <w:tc>
          <w:tcPr>
            <w:tcW w:w="1063" w:type="dxa"/>
            <w:vAlign w:val="center"/>
          </w:tcPr>
          <w:p w14:paraId="7D06F8B7" w14:textId="77777777" w:rsidR="00093CA9" w:rsidRDefault="00093CA9" w:rsidP="00093CA9">
            <w:r>
              <w:t>7.</w:t>
            </w:r>
            <w:r w:rsidR="00B6777F">
              <w:t>6</w:t>
            </w:r>
          </w:p>
        </w:tc>
        <w:tc>
          <w:tcPr>
            <w:tcW w:w="4686" w:type="dxa"/>
            <w:gridSpan w:val="2"/>
            <w:shd w:val="clear" w:color="auto" w:fill="E2EFD9" w:themeFill="accent6" w:themeFillTint="33"/>
            <w:vAlign w:val="center"/>
          </w:tcPr>
          <w:p w14:paraId="0F807480" w14:textId="77777777" w:rsidR="00093CA9" w:rsidRDefault="00093CA9" w:rsidP="00093CA9">
            <w:r>
              <w:t>Other</w:t>
            </w:r>
          </w:p>
        </w:tc>
        <w:tc>
          <w:tcPr>
            <w:tcW w:w="4483" w:type="dxa"/>
            <w:gridSpan w:val="2"/>
            <w:shd w:val="clear" w:color="auto" w:fill="auto"/>
            <w:vAlign w:val="center"/>
          </w:tcPr>
          <w:p w14:paraId="4E021B41" w14:textId="77777777" w:rsidR="00093CA9" w:rsidRDefault="00093CA9" w:rsidP="00093CA9"/>
        </w:tc>
      </w:tr>
      <w:tr w:rsidR="00093CA9" w14:paraId="2711B299" w14:textId="77777777" w:rsidTr="2452D0D6">
        <w:trPr>
          <w:trHeight w:val="948"/>
        </w:trPr>
        <w:tc>
          <w:tcPr>
            <w:tcW w:w="1063" w:type="dxa"/>
            <w:vAlign w:val="center"/>
          </w:tcPr>
          <w:p w14:paraId="4178491D"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3E99A312" w14:textId="77777777" w:rsidR="00093CA9" w:rsidRDefault="00093CA9" w:rsidP="00093CA9">
            <w:r>
              <w:t>If needed, please clarify or elaborate on your answer to Q7.</w:t>
            </w:r>
          </w:p>
        </w:tc>
      </w:tr>
      <w:tr w:rsidR="00093CA9" w14:paraId="1357451C" w14:textId="77777777" w:rsidTr="2452D0D6">
        <w:trPr>
          <w:trHeight w:val="533"/>
        </w:trPr>
        <w:tc>
          <w:tcPr>
            <w:tcW w:w="1063" w:type="dxa"/>
            <w:shd w:val="clear" w:color="auto" w:fill="auto"/>
            <w:vAlign w:val="center"/>
          </w:tcPr>
          <w:p w14:paraId="6CFD4EE0" w14:textId="77777777" w:rsidR="00093CA9" w:rsidRDefault="00093CA9" w:rsidP="00093CA9"/>
        </w:tc>
        <w:tc>
          <w:tcPr>
            <w:tcW w:w="9169" w:type="dxa"/>
            <w:gridSpan w:val="4"/>
            <w:shd w:val="clear" w:color="auto" w:fill="auto"/>
            <w:vAlign w:val="center"/>
          </w:tcPr>
          <w:p w14:paraId="4CC7E986" w14:textId="77777777" w:rsidR="00093CA9" w:rsidRDefault="00093CA9" w:rsidP="00093CA9"/>
          <w:p w14:paraId="2C56A727" w14:textId="77777777" w:rsidR="00E82305" w:rsidRDefault="00000000">
            <w:r>
              <w:t>-99</w:t>
            </w:r>
          </w:p>
        </w:tc>
      </w:tr>
      <w:tr w:rsidR="00093CA9" w14:paraId="1C19ABF6" w14:textId="77777777" w:rsidTr="2452D0D6">
        <w:trPr>
          <w:trHeight w:val="562"/>
        </w:trPr>
        <w:tc>
          <w:tcPr>
            <w:tcW w:w="1063" w:type="dxa"/>
            <w:vAlign w:val="center"/>
          </w:tcPr>
          <w:p w14:paraId="1602F0A8"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09D71A54"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3045F240" w14:textId="77777777" w:rsidTr="2452D0D6">
        <w:trPr>
          <w:trHeight w:val="533"/>
        </w:trPr>
        <w:tc>
          <w:tcPr>
            <w:tcW w:w="1063" w:type="dxa"/>
            <w:vAlign w:val="center"/>
          </w:tcPr>
          <w:p w14:paraId="1FE6ACA0" w14:textId="77777777" w:rsidR="00093CA9" w:rsidRPr="00173D7C" w:rsidRDefault="00093CA9" w:rsidP="00093CA9">
            <w:pPr>
              <w:rPr>
                <w:color w:val="000000" w:themeColor="text1"/>
              </w:rPr>
            </w:pPr>
          </w:p>
        </w:tc>
        <w:tc>
          <w:tcPr>
            <w:tcW w:w="9169" w:type="dxa"/>
            <w:gridSpan w:val="4"/>
            <w:shd w:val="clear" w:color="auto" w:fill="auto"/>
            <w:vAlign w:val="center"/>
          </w:tcPr>
          <w:p w14:paraId="6F7928B3" w14:textId="77777777" w:rsidR="00093CA9" w:rsidRPr="00173D7C" w:rsidRDefault="00093CA9" w:rsidP="00093CA9">
            <w:pPr>
              <w:rPr>
                <w:color w:val="000000" w:themeColor="text1"/>
              </w:rPr>
            </w:pPr>
          </w:p>
          <w:p w14:paraId="161B4C2C" w14:textId="77777777" w:rsidR="00E82305" w:rsidRDefault="00000000">
            <w:r>
              <w:t>2016</w:t>
            </w:r>
          </w:p>
        </w:tc>
      </w:tr>
      <w:tr w:rsidR="00093CA9" w14:paraId="0D8E0E1B" w14:textId="77777777" w:rsidTr="2452D0D6">
        <w:trPr>
          <w:trHeight w:val="539"/>
        </w:trPr>
        <w:tc>
          <w:tcPr>
            <w:tcW w:w="1063" w:type="dxa"/>
            <w:vAlign w:val="center"/>
          </w:tcPr>
          <w:p w14:paraId="066B58EC"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5F3EF6C7"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3BEAD903" w14:textId="77777777" w:rsidTr="2452D0D6">
        <w:trPr>
          <w:trHeight w:val="533"/>
        </w:trPr>
        <w:tc>
          <w:tcPr>
            <w:tcW w:w="1063" w:type="dxa"/>
            <w:vAlign w:val="center"/>
          </w:tcPr>
          <w:p w14:paraId="1DBFE52C" w14:textId="77777777" w:rsidR="00093CA9" w:rsidRPr="00173D7C" w:rsidRDefault="00093CA9" w:rsidP="00093CA9">
            <w:pPr>
              <w:rPr>
                <w:color w:val="000000" w:themeColor="text1"/>
              </w:rPr>
            </w:pPr>
          </w:p>
        </w:tc>
        <w:tc>
          <w:tcPr>
            <w:tcW w:w="9169" w:type="dxa"/>
            <w:gridSpan w:val="4"/>
            <w:shd w:val="clear" w:color="auto" w:fill="auto"/>
            <w:vAlign w:val="center"/>
          </w:tcPr>
          <w:p w14:paraId="65C787C6" w14:textId="77777777" w:rsidR="00093CA9" w:rsidRPr="00173D7C" w:rsidRDefault="00093CA9" w:rsidP="00093CA9">
            <w:pPr>
              <w:rPr>
                <w:color w:val="000000" w:themeColor="text1"/>
              </w:rPr>
            </w:pPr>
          </w:p>
          <w:p w14:paraId="32B09903" w14:textId="77777777" w:rsidR="00E82305" w:rsidRDefault="00E82305"/>
        </w:tc>
      </w:tr>
      <w:tr w:rsidR="00093CA9" w14:paraId="58F64D1E" w14:textId="77777777" w:rsidTr="2452D0D6">
        <w:trPr>
          <w:trHeight w:val="77"/>
        </w:trPr>
        <w:tc>
          <w:tcPr>
            <w:tcW w:w="1063" w:type="dxa"/>
            <w:vAlign w:val="center"/>
          </w:tcPr>
          <w:p w14:paraId="3B942886"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3DE36DC1"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70A6A5F3" w14:textId="77777777" w:rsidTr="2452D0D6">
        <w:trPr>
          <w:trHeight w:val="533"/>
        </w:trPr>
        <w:tc>
          <w:tcPr>
            <w:tcW w:w="1063" w:type="dxa"/>
            <w:vAlign w:val="center"/>
          </w:tcPr>
          <w:p w14:paraId="7BF96717" w14:textId="77777777" w:rsidR="00093CA9" w:rsidRPr="007419BF" w:rsidRDefault="00093CA9" w:rsidP="00093CA9">
            <w:pPr>
              <w:rPr>
                <w:color w:val="000000" w:themeColor="text1"/>
              </w:rPr>
            </w:pPr>
          </w:p>
        </w:tc>
        <w:tc>
          <w:tcPr>
            <w:tcW w:w="9169" w:type="dxa"/>
            <w:gridSpan w:val="4"/>
            <w:shd w:val="clear" w:color="auto" w:fill="auto"/>
            <w:vAlign w:val="center"/>
          </w:tcPr>
          <w:p w14:paraId="29F4CC7A" w14:textId="77777777" w:rsidR="00093CA9" w:rsidRPr="00587FAE" w:rsidRDefault="00093CA9" w:rsidP="00093CA9">
            <w:pPr>
              <w:rPr>
                <w:color w:val="000000" w:themeColor="text1"/>
              </w:rPr>
            </w:pPr>
          </w:p>
          <w:p w14:paraId="2F55262F" w14:textId="77777777" w:rsidR="00E82305" w:rsidRDefault="00E82305"/>
        </w:tc>
      </w:tr>
      <w:tr w:rsidR="00093CA9" w14:paraId="798436F6" w14:textId="77777777" w:rsidTr="2452D0D6">
        <w:trPr>
          <w:trHeight w:val="596"/>
        </w:trPr>
        <w:tc>
          <w:tcPr>
            <w:tcW w:w="1063" w:type="dxa"/>
            <w:vAlign w:val="center"/>
          </w:tcPr>
          <w:p w14:paraId="4439430E"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63CE3997"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74E7E1B3" w14:textId="77777777" w:rsidTr="2452D0D6">
        <w:trPr>
          <w:trHeight w:val="533"/>
        </w:trPr>
        <w:tc>
          <w:tcPr>
            <w:tcW w:w="1063" w:type="dxa"/>
            <w:vAlign w:val="center"/>
          </w:tcPr>
          <w:p w14:paraId="603D64CA" w14:textId="77777777" w:rsidR="00093CA9" w:rsidRPr="00587FAE" w:rsidRDefault="00093CA9" w:rsidP="00093CA9">
            <w:pPr>
              <w:rPr>
                <w:color w:val="000000" w:themeColor="text1"/>
              </w:rPr>
            </w:pPr>
          </w:p>
        </w:tc>
        <w:tc>
          <w:tcPr>
            <w:tcW w:w="9169" w:type="dxa"/>
            <w:gridSpan w:val="4"/>
            <w:shd w:val="clear" w:color="auto" w:fill="auto"/>
            <w:vAlign w:val="center"/>
          </w:tcPr>
          <w:p w14:paraId="2E50891A" w14:textId="77777777" w:rsidR="00093CA9" w:rsidRPr="007419BF" w:rsidRDefault="00093CA9" w:rsidP="00093CA9">
            <w:pPr>
              <w:rPr>
                <w:color w:val="000000" w:themeColor="text1"/>
              </w:rPr>
            </w:pPr>
          </w:p>
          <w:p w14:paraId="62A87D9D" w14:textId="77777777" w:rsidR="00E82305" w:rsidRDefault="00E82305"/>
        </w:tc>
      </w:tr>
      <w:tr w:rsidR="00093CA9" w:rsidRPr="00E50B13" w14:paraId="43BFDF85" w14:textId="77777777" w:rsidTr="2452D0D6">
        <w:tc>
          <w:tcPr>
            <w:tcW w:w="1063" w:type="dxa"/>
            <w:vAlign w:val="center"/>
          </w:tcPr>
          <w:p w14:paraId="7ECA7EEB"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3973F6FB"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30D6CD88" w14:textId="77777777" w:rsidR="00093CA9" w:rsidRDefault="00093CA9" w:rsidP="00093CA9"/>
          <w:p w14:paraId="3B97A5C9"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5DE5A662" w14:textId="77777777" w:rsidTr="2452D0D6">
        <w:trPr>
          <w:trHeight w:val="533"/>
        </w:trPr>
        <w:tc>
          <w:tcPr>
            <w:tcW w:w="1063" w:type="dxa"/>
            <w:vAlign w:val="center"/>
          </w:tcPr>
          <w:p w14:paraId="32EEC071" w14:textId="77777777" w:rsidR="00093CA9" w:rsidRPr="00BA1D39" w:rsidRDefault="00093CA9" w:rsidP="00093CA9">
            <w:pPr>
              <w:rPr>
                <w:b/>
                <w:bCs/>
              </w:rPr>
            </w:pPr>
          </w:p>
        </w:tc>
        <w:tc>
          <w:tcPr>
            <w:tcW w:w="9169" w:type="dxa"/>
            <w:gridSpan w:val="4"/>
            <w:shd w:val="clear" w:color="auto" w:fill="auto"/>
            <w:vAlign w:val="center"/>
          </w:tcPr>
          <w:p w14:paraId="0C5981B3" w14:textId="77777777" w:rsidR="00093CA9" w:rsidRDefault="00093CA9" w:rsidP="00093CA9"/>
          <w:p w14:paraId="60D170EA" w14:textId="77777777" w:rsidR="00E82305" w:rsidRDefault="00000000">
            <w:r>
              <w:t>Ministry/Department/Agency;-99</w:t>
            </w:r>
          </w:p>
        </w:tc>
      </w:tr>
      <w:tr w:rsidR="00093CA9" w:rsidRPr="006B7B0D" w14:paraId="4E480F39" w14:textId="77777777" w:rsidTr="2452D0D6">
        <w:tc>
          <w:tcPr>
            <w:tcW w:w="1063" w:type="dxa"/>
            <w:vAlign w:val="center"/>
          </w:tcPr>
          <w:p w14:paraId="4E2CF496"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2DB0096B" w14:textId="77777777" w:rsidR="00093CA9" w:rsidRDefault="00093CA9" w:rsidP="00093CA9">
            <w:r w:rsidRPr="006B7B0D">
              <w:t>Name the authority responsible for overseeing implementation and/or enforcement. In the case of EU regulation, limit answers to EU (i.e. supranational) authorities.</w:t>
            </w:r>
          </w:p>
          <w:p w14:paraId="55660910" w14:textId="77777777" w:rsidR="00093CA9" w:rsidRDefault="00093CA9" w:rsidP="00093CA9"/>
          <w:p w14:paraId="467697A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4EA5EB7E" w14:textId="77777777" w:rsidR="00093CA9" w:rsidRPr="006B7B0D" w:rsidRDefault="00093CA9" w:rsidP="00093CA9"/>
        </w:tc>
      </w:tr>
      <w:tr w:rsidR="00093CA9" w:rsidRPr="006B7B0D" w14:paraId="768753C9" w14:textId="77777777" w:rsidTr="2452D0D6">
        <w:trPr>
          <w:trHeight w:val="533"/>
        </w:trPr>
        <w:tc>
          <w:tcPr>
            <w:tcW w:w="1063" w:type="dxa"/>
            <w:vAlign w:val="center"/>
          </w:tcPr>
          <w:p w14:paraId="3D7CDE5D" w14:textId="77777777" w:rsidR="00093CA9" w:rsidRPr="006B7B0D" w:rsidRDefault="00093CA9" w:rsidP="00093CA9"/>
        </w:tc>
        <w:tc>
          <w:tcPr>
            <w:tcW w:w="9169" w:type="dxa"/>
            <w:gridSpan w:val="4"/>
            <w:vAlign w:val="center"/>
          </w:tcPr>
          <w:p w14:paraId="7A6B7BC2" w14:textId="77777777" w:rsidR="00093CA9" w:rsidRPr="006B7B0D" w:rsidRDefault="00093CA9" w:rsidP="00093CA9"/>
          <w:p w14:paraId="0877C9DA" w14:textId="77777777" w:rsidR="00E82305" w:rsidRDefault="00000000">
            <w:r>
              <w:t>National Treasury</w:t>
            </w:r>
          </w:p>
        </w:tc>
      </w:tr>
      <w:tr w:rsidR="00093CA9" w:rsidRPr="006B7B0D" w14:paraId="6847E2B6" w14:textId="77777777" w:rsidTr="2452D0D6">
        <w:trPr>
          <w:trHeight w:val="63"/>
        </w:trPr>
        <w:tc>
          <w:tcPr>
            <w:tcW w:w="1063" w:type="dxa"/>
            <w:vAlign w:val="center"/>
          </w:tcPr>
          <w:p w14:paraId="40A62A93"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41BC1A40"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49EC0A2" w14:textId="77777777" w:rsidTr="2452D0D6">
        <w:trPr>
          <w:trHeight w:val="63"/>
        </w:trPr>
        <w:tc>
          <w:tcPr>
            <w:tcW w:w="1063" w:type="dxa"/>
            <w:vAlign w:val="center"/>
          </w:tcPr>
          <w:p w14:paraId="28D15BAD"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2B6C37C" w14:textId="77777777" w:rsidR="00093CA9" w:rsidRPr="006B7B0D" w:rsidRDefault="00093CA9" w:rsidP="00093CA9">
            <w:r w:rsidRPr="006B7B0D">
              <w:t>No capacity</w:t>
            </w:r>
          </w:p>
        </w:tc>
        <w:tc>
          <w:tcPr>
            <w:tcW w:w="4398" w:type="dxa"/>
            <w:shd w:val="clear" w:color="auto" w:fill="auto"/>
            <w:vAlign w:val="center"/>
          </w:tcPr>
          <w:p w14:paraId="38761209" w14:textId="77777777" w:rsidR="00093CA9" w:rsidRPr="006B7B0D" w:rsidRDefault="00093CA9" w:rsidP="00093CA9"/>
        </w:tc>
      </w:tr>
      <w:tr w:rsidR="00093CA9" w:rsidRPr="006B7B0D" w14:paraId="61918F05" w14:textId="77777777" w:rsidTr="2452D0D6">
        <w:trPr>
          <w:trHeight w:val="63"/>
        </w:trPr>
        <w:tc>
          <w:tcPr>
            <w:tcW w:w="1063" w:type="dxa"/>
            <w:vAlign w:val="center"/>
          </w:tcPr>
          <w:p w14:paraId="7950DDC4"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2E589D05" w14:textId="77777777" w:rsidR="00093CA9" w:rsidRPr="006B7B0D" w:rsidRDefault="00093CA9" w:rsidP="00093CA9">
            <w:r w:rsidRPr="006B7B0D">
              <w:t>Low capacity</w:t>
            </w:r>
          </w:p>
        </w:tc>
        <w:tc>
          <w:tcPr>
            <w:tcW w:w="4398" w:type="dxa"/>
            <w:shd w:val="clear" w:color="auto" w:fill="auto"/>
            <w:vAlign w:val="center"/>
          </w:tcPr>
          <w:p w14:paraId="188C8330" w14:textId="77777777" w:rsidR="00093CA9" w:rsidRPr="006B7B0D" w:rsidRDefault="00093CA9" w:rsidP="00093CA9"/>
        </w:tc>
      </w:tr>
      <w:tr w:rsidR="00093CA9" w:rsidRPr="006B7B0D" w14:paraId="4D6C25D5" w14:textId="77777777" w:rsidTr="2452D0D6">
        <w:trPr>
          <w:trHeight w:val="63"/>
        </w:trPr>
        <w:tc>
          <w:tcPr>
            <w:tcW w:w="1063" w:type="dxa"/>
            <w:vAlign w:val="center"/>
          </w:tcPr>
          <w:p w14:paraId="282890B4"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374413B8" w14:textId="77777777" w:rsidR="00093CA9" w:rsidRPr="006B7B0D" w:rsidRDefault="00093CA9" w:rsidP="00093CA9">
            <w:r w:rsidRPr="006B7B0D">
              <w:t>Medium capacity</w:t>
            </w:r>
          </w:p>
        </w:tc>
        <w:tc>
          <w:tcPr>
            <w:tcW w:w="4398" w:type="dxa"/>
            <w:vAlign w:val="center"/>
          </w:tcPr>
          <w:p w14:paraId="49B55AE0" w14:textId="4EFD5B9C" w:rsidR="00093CA9" w:rsidRPr="006B7B0D" w:rsidRDefault="00F0722A" w:rsidP="00093CA9">
            <w:r>
              <w:t>X</w:t>
            </w:r>
          </w:p>
        </w:tc>
      </w:tr>
      <w:tr w:rsidR="00093CA9" w:rsidRPr="006B7B0D" w14:paraId="39FA0909" w14:textId="77777777" w:rsidTr="2452D0D6">
        <w:trPr>
          <w:trHeight w:val="63"/>
        </w:trPr>
        <w:tc>
          <w:tcPr>
            <w:tcW w:w="1063" w:type="dxa"/>
            <w:vAlign w:val="center"/>
          </w:tcPr>
          <w:p w14:paraId="48F429C8"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59F3A97C" w14:textId="77777777" w:rsidR="00093CA9" w:rsidRPr="006B7B0D" w:rsidRDefault="00093CA9" w:rsidP="00093CA9">
            <w:r w:rsidRPr="006B7B0D">
              <w:t>High capacity</w:t>
            </w:r>
          </w:p>
        </w:tc>
        <w:tc>
          <w:tcPr>
            <w:tcW w:w="4398" w:type="dxa"/>
            <w:vAlign w:val="center"/>
          </w:tcPr>
          <w:p w14:paraId="73B9CCFD" w14:textId="5E17B811" w:rsidR="00093CA9" w:rsidRPr="006B7B0D" w:rsidRDefault="00093CA9" w:rsidP="00093CA9"/>
        </w:tc>
      </w:tr>
      <w:tr w:rsidR="00093CA9" w:rsidRPr="006B7B0D" w14:paraId="143BFCEB" w14:textId="77777777" w:rsidTr="2452D0D6">
        <w:trPr>
          <w:trHeight w:val="63"/>
        </w:trPr>
        <w:tc>
          <w:tcPr>
            <w:tcW w:w="1063" w:type="dxa"/>
            <w:vAlign w:val="center"/>
          </w:tcPr>
          <w:p w14:paraId="48397350"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5F09A41E" w14:textId="77777777" w:rsidR="00093CA9" w:rsidRDefault="00093CA9" w:rsidP="00093CA9">
            <w:pPr>
              <w:rPr>
                <w:b/>
                <w:bCs/>
              </w:rPr>
            </w:pPr>
            <w:r>
              <w:rPr>
                <w:b/>
                <w:bCs/>
              </w:rPr>
              <w:t>Authority number 2</w:t>
            </w:r>
          </w:p>
          <w:p w14:paraId="0FEA0DDC"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2122672C" w14:textId="77777777" w:rsidR="00093CA9" w:rsidRDefault="00093CA9" w:rsidP="00093CA9"/>
          <w:p w14:paraId="3FDCC9F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14BF7BED" w14:textId="77777777" w:rsidTr="2452D0D6">
        <w:trPr>
          <w:trHeight w:val="533"/>
        </w:trPr>
        <w:tc>
          <w:tcPr>
            <w:tcW w:w="1063" w:type="dxa"/>
            <w:vAlign w:val="center"/>
          </w:tcPr>
          <w:p w14:paraId="5C627918" w14:textId="77777777" w:rsidR="00093CA9" w:rsidRPr="006B7B0D" w:rsidRDefault="00093CA9" w:rsidP="00093CA9">
            <w:pPr>
              <w:rPr>
                <w:b/>
                <w:bCs/>
              </w:rPr>
            </w:pPr>
          </w:p>
        </w:tc>
        <w:tc>
          <w:tcPr>
            <w:tcW w:w="9169" w:type="dxa"/>
            <w:gridSpan w:val="4"/>
            <w:vAlign w:val="center"/>
          </w:tcPr>
          <w:p w14:paraId="48CC70A0" w14:textId="77777777" w:rsidR="00093CA9" w:rsidRPr="006B7B0D" w:rsidRDefault="00093CA9" w:rsidP="00093CA9"/>
          <w:p w14:paraId="66097AF8" w14:textId="77777777" w:rsidR="00E82305" w:rsidRDefault="00000000">
            <w:r>
              <w:t>-99</w:t>
            </w:r>
          </w:p>
        </w:tc>
      </w:tr>
      <w:tr w:rsidR="00093CA9" w:rsidRPr="006B7B0D" w14:paraId="492C7812" w14:textId="77777777" w:rsidTr="2452D0D6">
        <w:trPr>
          <w:trHeight w:val="63"/>
        </w:trPr>
        <w:tc>
          <w:tcPr>
            <w:tcW w:w="1063" w:type="dxa"/>
            <w:vAlign w:val="center"/>
          </w:tcPr>
          <w:p w14:paraId="1101E1EE"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10452F1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FB27305" w14:textId="77777777" w:rsidTr="2452D0D6">
        <w:trPr>
          <w:trHeight w:val="63"/>
        </w:trPr>
        <w:tc>
          <w:tcPr>
            <w:tcW w:w="1063" w:type="dxa"/>
            <w:vAlign w:val="center"/>
          </w:tcPr>
          <w:p w14:paraId="4A0727E6"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0F9288D6" w14:textId="77777777" w:rsidR="00093CA9" w:rsidRPr="006B7B0D" w:rsidRDefault="00093CA9" w:rsidP="00093CA9">
            <w:r w:rsidRPr="006B7B0D">
              <w:t>No capacity</w:t>
            </w:r>
          </w:p>
        </w:tc>
        <w:tc>
          <w:tcPr>
            <w:tcW w:w="4398" w:type="dxa"/>
            <w:shd w:val="clear" w:color="auto" w:fill="auto"/>
            <w:vAlign w:val="center"/>
          </w:tcPr>
          <w:p w14:paraId="03982AE6" w14:textId="77777777" w:rsidR="00093CA9" w:rsidRPr="006B7B0D" w:rsidRDefault="00093CA9" w:rsidP="00093CA9"/>
        </w:tc>
      </w:tr>
      <w:tr w:rsidR="00093CA9" w:rsidRPr="006B7B0D" w14:paraId="7EB08B66" w14:textId="77777777" w:rsidTr="2452D0D6">
        <w:trPr>
          <w:trHeight w:val="63"/>
        </w:trPr>
        <w:tc>
          <w:tcPr>
            <w:tcW w:w="1063" w:type="dxa"/>
            <w:vAlign w:val="center"/>
          </w:tcPr>
          <w:p w14:paraId="7BF3933B"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A64278F" w14:textId="77777777" w:rsidR="00093CA9" w:rsidRPr="006B7B0D" w:rsidRDefault="00093CA9" w:rsidP="00093CA9">
            <w:r w:rsidRPr="006B7B0D">
              <w:t>Low capacity</w:t>
            </w:r>
          </w:p>
        </w:tc>
        <w:tc>
          <w:tcPr>
            <w:tcW w:w="4398" w:type="dxa"/>
            <w:shd w:val="clear" w:color="auto" w:fill="auto"/>
            <w:vAlign w:val="center"/>
          </w:tcPr>
          <w:p w14:paraId="7F4E6CCA" w14:textId="77777777" w:rsidR="00093CA9" w:rsidRPr="006B7B0D" w:rsidRDefault="00093CA9" w:rsidP="00093CA9"/>
        </w:tc>
      </w:tr>
      <w:tr w:rsidR="00093CA9" w:rsidRPr="006B7B0D" w14:paraId="797EB3CA" w14:textId="77777777" w:rsidTr="2452D0D6">
        <w:trPr>
          <w:trHeight w:val="63"/>
        </w:trPr>
        <w:tc>
          <w:tcPr>
            <w:tcW w:w="1063" w:type="dxa"/>
            <w:vAlign w:val="center"/>
          </w:tcPr>
          <w:p w14:paraId="55E0B85F"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290DF924" w14:textId="77777777" w:rsidR="00093CA9" w:rsidRPr="006B7B0D" w:rsidRDefault="00093CA9" w:rsidP="00093CA9">
            <w:r w:rsidRPr="006B7B0D">
              <w:t>Medium capacity</w:t>
            </w:r>
          </w:p>
        </w:tc>
        <w:tc>
          <w:tcPr>
            <w:tcW w:w="4398" w:type="dxa"/>
            <w:shd w:val="clear" w:color="auto" w:fill="auto"/>
            <w:vAlign w:val="center"/>
          </w:tcPr>
          <w:p w14:paraId="181BB1BF" w14:textId="77777777" w:rsidR="00093CA9" w:rsidRPr="006B7B0D" w:rsidRDefault="00093CA9" w:rsidP="00093CA9"/>
        </w:tc>
      </w:tr>
      <w:tr w:rsidR="00093CA9" w:rsidRPr="006B7B0D" w14:paraId="48468547" w14:textId="77777777" w:rsidTr="2452D0D6">
        <w:trPr>
          <w:trHeight w:val="63"/>
        </w:trPr>
        <w:tc>
          <w:tcPr>
            <w:tcW w:w="1063" w:type="dxa"/>
            <w:vAlign w:val="center"/>
          </w:tcPr>
          <w:p w14:paraId="0CC4508F"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6253414F" w14:textId="77777777" w:rsidR="00093CA9" w:rsidRPr="006B7B0D" w:rsidRDefault="00093CA9" w:rsidP="00093CA9">
            <w:r>
              <w:t>High</w:t>
            </w:r>
            <w:r w:rsidRPr="006B7B0D">
              <w:t xml:space="preserve"> capacity</w:t>
            </w:r>
          </w:p>
        </w:tc>
        <w:tc>
          <w:tcPr>
            <w:tcW w:w="4398" w:type="dxa"/>
            <w:shd w:val="clear" w:color="auto" w:fill="auto"/>
            <w:vAlign w:val="center"/>
          </w:tcPr>
          <w:p w14:paraId="2EFD58DB" w14:textId="77777777" w:rsidR="00093CA9" w:rsidRPr="006B7B0D" w:rsidRDefault="00093CA9" w:rsidP="00093CA9"/>
        </w:tc>
      </w:tr>
      <w:tr w:rsidR="00093CA9" w:rsidRPr="006B7B0D" w14:paraId="6170F2E5" w14:textId="77777777" w:rsidTr="2452D0D6">
        <w:trPr>
          <w:trHeight w:val="63"/>
        </w:trPr>
        <w:tc>
          <w:tcPr>
            <w:tcW w:w="1063" w:type="dxa"/>
            <w:vAlign w:val="center"/>
          </w:tcPr>
          <w:p w14:paraId="5473C5B7"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7874DDE9" w14:textId="77777777" w:rsidR="00093CA9" w:rsidRDefault="00093CA9" w:rsidP="00093CA9">
            <w:pPr>
              <w:rPr>
                <w:b/>
                <w:bCs/>
              </w:rPr>
            </w:pPr>
            <w:r>
              <w:rPr>
                <w:b/>
                <w:bCs/>
              </w:rPr>
              <w:t>Authority number 3</w:t>
            </w:r>
          </w:p>
          <w:p w14:paraId="36722B15"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4EB8CC9" w14:textId="77777777" w:rsidR="00093CA9" w:rsidRDefault="00093CA9" w:rsidP="00093CA9"/>
          <w:p w14:paraId="6B84D1C9"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81A2DCA" w14:textId="77777777" w:rsidTr="2452D0D6">
        <w:trPr>
          <w:trHeight w:val="533"/>
        </w:trPr>
        <w:tc>
          <w:tcPr>
            <w:tcW w:w="1063" w:type="dxa"/>
            <w:vAlign w:val="center"/>
          </w:tcPr>
          <w:p w14:paraId="4523242A" w14:textId="77777777" w:rsidR="00093CA9" w:rsidRPr="006B7B0D" w:rsidRDefault="00093CA9" w:rsidP="00093CA9">
            <w:pPr>
              <w:rPr>
                <w:b/>
                <w:bCs/>
              </w:rPr>
            </w:pPr>
          </w:p>
        </w:tc>
        <w:tc>
          <w:tcPr>
            <w:tcW w:w="9169" w:type="dxa"/>
            <w:gridSpan w:val="4"/>
            <w:vAlign w:val="center"/>
          </w:tcPr>
          <w:p w14:paraId="702F4B74" w14:textId="77777777" w:rsidR="00093CA9" w:rsidRPr="006B7B0D" w:rsidRDefault="00093CA9" w:rsidP="00093CA9"/>
          <w:p w14:paraId="616E8611" w14:textId="77777777" w:rsidR="00E82305" w:rsidRDefault="00000000">
            <w:r>
              <w:t>-99</w:t>
            </w:r>
          </w:p>
        </w:tc>
      </w:tr>
      <w:tr w:rsidR="00093CA9" w:rsidRPr="006B7B0D" w14:paraId="5C2A856E" w14:textId="77777777" w:rsidTr="2452D0D6">
        <w:trPr>
          <w:trHeight w:val="63"/>
        </w:trPr>
        <w:tc>
          <w:tcPr>
            <w:tcW w:w="1063" w:type="dxa"/>
            <w:vAlign w:val="center"/>
          </w:tcPr>
          <w:p w14:paraId="4F5B82A3"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04AF826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3516B47" w14:textId="77777777" w:rsidTr="2452D0D6">
        <w:trPr>
          <w:trHeight w:val="63"/>
        </w:trPr>
        <w:tc>
          <w:tcPr>
            <w:tcW w:w="1063" w:type="dxa"/>
            <w:vAlign w:val="center"/>
          </w:tcPr>
          <w:p w14:paraId="664DA8E5"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4C555486" w14:textId="77777777" w:rsidR="00093CA9" w:rsidRPr="006B7B0D" w:rsidRDefault="00093CA9" w:rsidP="00093CA9">
            <w:r w:rsidRPr="006B7B0D">
              <w:t>No capacity</w:t>
            </w:r>
          </w:p>
        </w:tc>
        <w:tc>
          <w:tcPr>
            <w:tcW w:w="4398" w:type="dxa"/>
            <w:shd w:val="clear" w:color="auto" w:fill="auto"/>
            <w:vAlign w:val="center"/>
          </w:tcPr>
          <w:p w14:paraId="009871C6" w14:textId="77777777" w:rsidR="00093CA9" w:rsidRPr="006B7B0D" w:rsidRDefault="00093CA9" w:rsidP="00093CA9"/>
        </w:tc>
      </w:tr>
      <w:tr w:rsidR="00093CA9" w:rsidRPr="006B7B0D" w14:paraId="6AA1261F" w14:textId="77777777" w:rsidTr="2452D0D6">
        <w:trPr>
          <w:trHeight w:val="63"/>
        </w:trPr>
        <w:tc>
          <w:tcPr>
            <w:tcW w:w="1063" w:type="dxa"/>
            <w:vAlign w:val="center"/>
          </w:tcPr>
          <w:p w14:paraId="158D8566"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714349C8" w14:textId="77777777" w:rsidR="00093CA9" w:rsidRPr="006B7B0D" w:rsidRDefault="00093CA9" w:rsidP="00093CA9">
            <w:r w:rsidRPr="006B7B0D">
              <w:t>Low capacity</w:t>
            </w:r>
          </w:p>
        </w:tc>
        <w:tc>
          <w:tcPr>
            <w:tcW w:w="4398" w:type="dxa"/>
            <w:shd w:val="clear" w:color="auto" w:fill="auto"/>
            <w:vAlign w:val="center"/>
          </w:tcPr>
          <w:p w14:paraId="3D72728B" w14:textId="77777777" w:rsidR="00093CA9" w:rsidRPr="006B7B0D" w:rsidRDefault="00093CA9" w:rsidP="00093CA9"/>
        </w:tc>
      </w:tr>
      <w:tr w:rsidR="00093CA9" w:rsidRPr="006B7B0D" w14:paraId="07FE92CF" w14:textId="77777777" w:rsidTr="2452D0D6">
        <w:trPr>
          <w:trHeight w:val="63"/>
        </w:trPr>
        <w:tc>
          <w:tcPr>
            <w:tcW w:w="1063" w:type="dxa"/>
            <w:vAlign w:val="center"/>
          </w:tcPr>
          <w:p w14:paraId="4340551E"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160E4248" w14:textId="77777777" w:rsidR="00093CA9" w:rsidRPr="006B7B0D" w:rsidRDefault="00093CA9" w:rsidP="00093CA9">
            <w:r w:rsidRPr="006B7B0D">
              <w:t>Medium capacity</w:t>
            </w:r>
          </w:p>
        </w:tc>
        <w:tc>
          <w:tcPr>
            <w:tcW w:w="4398" w:type="dxa"/>
            <w:shd w:val="clear" w:color="auto" w:fill="auto"/>
            <w:vAlign w:val="center"/>
          </w:tcPr>
          <w:p w14:paraId="3C118A97" w14:textId="77777777" w:rsidR="00093CA9" w:rsidRPr="006B7B0D" w:rsidRDefault="00093CA9" w:rsidP="00093CA9"/>
        </w:tc>
      </w:tr>
      <w:tr w:rsidR="00093CA9" w:rsidRPr="006B7B0D" w14:paraId="4C8ECD4F" w14:textId="77777777" w:rsidTr="2452D0D6">
        <w:trPr>
          <w:trHeight w:val="63"/>
        </w:trPr>
        <w:tc>
          <w:tcPr>
            <w:tcW w:w="1063" w:type="dxa"/>
            <w:vAlign w:val="center"/>
          </w:tcPr>
          <w:p w14:paraId="4C52BB68"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1CEC6511" w14:textId="77777777" w:rsidR="00093CA9" w:rsidRPr="006B7B0D" w:rsidRDefault="00093CA9" w:rsidP="00093CA9">
            <w:r w:rsidRPr="006B7B0D">
              <w:t>High capacity</w:t>
            </w:r>
          </w:p>
        </w:tc>
        <w:tc>
          <w:tcPr>
            <w:tcW w:w="4398" w:type="dxa"/>
            <w:vAlign w:val="center"/>
          </w:tcPr>
          <w:p w14:paraId="33EE0050" w14:textId="77777777" w:rsidR="00093CA9" w:rsidRPr="006B7B0D" w:rsidRDefault="00093CA9" w:rsidP="00093CA9"/>
        </w:tc>
      </w:tr>
      <w:tr w:rsidR="00093CA9" w:rsidRPr="006B7B0D" w14:paraId="6404A108" w14:textId="77777777" w:rsidTr="2452D0D6">
        <w:trPr>
          <w:trHeight w:val="63"/>
        </w:trPr>
        <w:tc>
          <w:tcPr>
            <w:tcW w:w="1063" w:type="dxa"/>
            <w:vAlign w:val="center"/>
          </w:tcPr>
          <w:p w14:paraId="1D673E25"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1CC7E13E" w14:textId="77777777" w:rsidR="00093CA9" w:rsidRDefault="00093CA9" w:rsidP="00093CA9">
            <w:pPr>
              <w:rPr>
                <w:b/>
                <w:bCs/>
              </w:rPr>
            </w:pPr>
            <w:r>
              <w:rPr>
                <w:b/>
                <w:bCs/>
              </w:rPr>
              <w:t>Authority number 4</w:t>
            </w:r>
          </w:p>
          <w:p w14:paraId="3B18CC2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15D030E" w14:textId="77777777" w:rsidR="00093CA9" w:rsidRDefault="00093CA9" w:rsidP="00093CA9"/>
          <w:p w14:paraId="284B18D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9B233CB" w14:textId="77777777" w:rsidTr="2452D0D6">
        <w:trPr>
          <w:trHeight w:val="533"/>
        </w:trPr>
        <w:tc>
          <w:tcPr>
            <w:tcW w:w="1063" w:type="dxa"/>
            <w:vAlign w:val="center"/>
          </w:tcPr>
          <w:p w14:paraId="20A2A133" w14:textId="77777777" w:rsidR="00093CA9" w:rsidRPr="006B7B0D" w:rsidRDefault="00093CA9" w:rsidP="00093CA9">
            <w:pPr>
              <w:rPr>
                <w:b/>
                <w:bCs/>
              </w:rPr>
            </w:pPr>
          </w:p>
        </w:tc>
        <w:tc>
          <w:tcPr>
            <w:tcW w:w="9169" w:type="dxa"/>
            <w:gridSpan w:val="4"/>
            <w:vAlign w:val="center"/>
          </w:tcPr>
          <w:p w14:paraId="1A0EED95" w14:textId="77777777" w:rsidR="00093CA9" w:rsidRPr="006B7B0D" w:rsidRDefault="00093CA9" w:rsidP="00093CA9"/>
          <w:p w14:paraId="49BD2E9E" w14:textId="77777777" w:rsidR="00E82305" w:rsidRDefault="00000000">
            <w:r>
              <w:t>-99</w:t>
            </w:r>
          </w:p>
        </w:tc>
      </w:tr>
      <w:tr w:rsidR="00093CA9" w:rsidRPr="006B7B0D" w14:paraId="2C379C3F" w14:textId="77777777" w:rsidTr="2452D0D6">
        <w:trPr>
          <w:trHeight w:val="63"/>
        </w:trPr>
        <w:tc>
          <w:tcPr>
            <w:tcW w:w="1063" w:type="dxa"/>
            <w:vAlign w:val="center"/>
          </w:tcPr>
          <w:p w14:paraId="4479EF21"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14D78C8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83DEA19" w14:textId="77777777" w:rsidTr="2452D0D6">
        <w:trPr>
          <w:trHeight w:val="63"/>
        </w:trPr>
        <w:tc>
          <w:tcPr>
            <w:tcW w:w="1063" w:type="dxa"/>
            <w:vAlign w:val="center"/>
          </w:tcPr>
          <w:p w14:paraId="6C71D801"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6788444" w14:textId="77777777" w:rsidR="00093CA9" w:rsidRPr="006B7B0D" w:rsidRDefault="00093CA9" w:rsidP="00093CA9">
            <w:r w:rsidRPr="006B7B0D">
              <w:t>No capacity</w:t>
            </w:r>
          </w:p>
        </w:tc>
        <w:tc>
          <w:tcPr>
            <w:tcW w:w="4398" w:type="dxa"/>
            <w:shd w:val="clear" w:color="auto" w:fill="auto"/>
            <w:vAlign w:val="center"/>
          </w:tcPr>
          <w:p w14:paraId="3876FFBE" w14:textId="77777777" w:rsidR="00093CA9" w:rsidRPr="006B7B0D" w:rsidRDefault="00093CA9" w:rsidP="00093CA9"/>
        </w:tc>
      </w:tr>
      <w:tr w:rsidR="00093CA9" w:rsidRPr="006B7B0D" w14:paraId="5A51DE44" w14:textId="77777777" w:rsidTr="2452D0D6">
        <w:trPr>
          <w:trHeight w:val="63"/>
        </w:trPr>
        <w:tc>
          <w:tcPr>
            <w:tcW w:w="1063" w:type="dxa"/>
            <w:vAlign w:val="center"/>
          </w:tcPr>
          <w:p w14:paraId="0A4AA544"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6CB2CF8F" w14:textId="77777777" w:rsidR="00093CA9" w:rsidRPr="006B7B0D" w:rsidRDefault="00093CA9" w:rsidP="00093CA9">
            <w:r w:rsidRPr="006B7B0D">
              <w:t>Low capacity</w:t>
            </w:r>
          </w:p>
        </w:tc>
        <w:tc>
          <w:tcPr>
            <w:tcW w:w="4398" w:type="dxa"/>
            <w:shd w:val="clear" w:color="auto" w:fill="auto"/>
            <w:vAlign w:val="center"/>
          </w:tcPr>
          <w:p w14:paraId="22D18116" w14:textId="77777777" w:rsidR="00093CA9" w:rsidRPr="006B7B0D" w:rsidRDefault="00093CA9" w:rsidP="00093CA9"/>
        </w:tc>
      </w:tr>
      <w:tr w:rsidR="00093CA9" w:rsidRPr="006B7B0D" w14:paraId="76F1C585" w14:textId="77777777" w:rsidTr="2452D0D6">
        <w:trPr>
          <w:trHeight w:val="63"/>
        </w:trPr>
        <w:tc>
          <w:tcPr>
            <w:tcW w:w="1063" w:type="dxa"/>
            <w:vAlign w:val="center"/>
          </w:tcPr>
          <w:p w14:paraId="11C8B62A"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5C012C78" w14:textId="77777777" w:rsidR="00093CA9" w:rsidRPr="006B7B0D" w:rsidRDefault="00093CA9" w:rsidP="00093CA9">
            <w:r w:rsidRPr="006B7B0D">
              <w:t>Medium capacity</w:t>
            </w:r>
          </w:p>
        </w:tc>
        <w:tc>
          <w:tcPr>
            <w:tcW w:w="4398" w:type="dxa"/>
            <w:shd w:val="clear" w:color="auto" w:fill="auto"/>
            <w:vAlign w:val="center"/>
          </w:tcPr>
          <w:p w14:paraId="3413CED0" w14:textId="77777777" w:rsidR="00093CA9" w:rsidRPr="006B7B0D" w:rsidRDefault="00093CA9" w:rsidP="00093CA9"/>
        </w:tc>
      </w:tr>
      <w:tr w:rsidR="00093CA9" w:rsidRPr="006B7B0D" w14:paraId="20860AD3" w14:textId="77777777" w:rsidTr="2452D0D6">
        <w:trPr>
          <w:trHeight w:val="63"/>
        </w:trPr>
        <w:tc>
          <w:tcPr>
            <w:tcW w:w="1063" w:type="dxa"/>
            <w:vAlign w:val="center"/>
          </w:tcPr>
          <w:p w14:paraId="343375D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53D13D2" w14:textId="77777777" w:rsidR="00093CA9" w:rsidRPr="006B7B0D" w:rsidRDefault="00093CA9" w:rsidP="00093CA9">
            <w:r w:rsidRPr="006B7B0D">
              <w:t>High capacity</w:t>
            </w:r>
          </w:p>
        </w:tc>
        <w:tc>
          <w:tcPr>
            <w:tcW w:w="4398" w:type="dxa"/>
            <w:vAlign w:val="center"/>
          </w:tcPr>
          <w:p w14:paraId="032E4126" w14:textId="77777777" w:rsidR="00093CA9" w:rsidRPr="006B7B0D" w:rsidRDefault="00093CA9" w:rsidP="00093CA9"/>
        </w:tc>
      </w:tr>
      <w:tr w:rsidR="00093CA9" w:rsidRPr="006B7B0D" w14:paraId="0C4B993F" w14:textId="77777777" w:rsidTr="2452D0D6">
        <w:trPr>
          <w:trHeight w:val="63"/>
        </w:trPr>
        <w:tc>
          <w:tcPr>
            <w:tcW w:w="1063" w:type="dxa"/>
            <w:vAlign w:val="center"/>
          </w:tcPr>
          <w:p w14:paraId="515A0716"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05CEBDF3" w14:textId="77777777" w:rsidR="00093CA9" w:rsidRDefault="00093CA9" w:rsidP="00093CA9">
            <w:pPr>
              <w:rPr>
                <w:b/>
                <w:bCs/>
              </w:rPr>
            </w:pPr>
            <w:r>
              <w:rPr>
                <w:b/>
                <w:bCs/>
              </w:rPr>
              <w:t>Authority number 5</w:t>
            </w:r>
          </w:p>
          <w:p w14:paraId="6759B66B"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7B807FA" w14:textId="77777777" w:rsidR="00093CA9" w:rsidRDefault="00093CA9" w:rsidP="00093CA9"/>
          <w:p w14:paraId="6A16EB3E"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D6AA05E" w14:textId="77777777" w:rsidTr="2452D0D6">
        <w:trPr>
          <w:trHeight w:val="533"/>
        </w:trPr>
        <w:tc>
          <w:tcPr>
            <w:tcW w:w="1063" w:type="dxa"/>
            <w:vAlign w:val="center"/>
          </w:tcPr>
          <w:p w14:paraId="4B42B2B2" w14:textId="77777777" w:rsidR="00093CA9" w:rsidRPr="006B7B0D" w:rsidRDefault="00093CA9" w:rsidP="00093CA9">
            <w:pPr>
              <w:rPr>
                <w:b/>
                <w:bCs/>
              </w:rPr>
            </w:pPr>
          </w:p>
        </w:tc>
        <w:tc>
          <w:tcPr>
            <w:tcW w:w="9169" w:type="dxa"/>
            <w:gridSpan w:val="4"/>
            <w:vAlign w:val="center"/>
          </w:tcPr>
          <w:p w14:paraId="58CE21F7" w14:textId="77777777" w:rsidR="00093CA9" w:rsidRPr="006B7B0D" w:rsidRDefault="00093CA9" w:rsidP="00093CA9"/>
          <w:p w14:paraId="76F9EF9F" w14:textId="77777777" w:rsidR="00E82305" w:rsidRDefault="00000000">
            <w:r>
              <w:t>-99</w:t>
            </w:r>
          </w:p>
        </w:tc>
      </w:tr>
      <w:tr w:rsidR="00093CA9" w:rsidRPr="006B7B0D" w14:paraId="49562E58" w14:textId="77777777" w:rsidTr="2452D0D6">
        <w:trPr>
          <w:trHeight w:val="63"/>
        </w:trPr>
        <w:tc>
          <w:tcPr>
            <w:tcW w:w="1063" w:type="dxa"/>
            <w:vAlign w:val="center"/>
          </w:tcPr>
          <w:p w14:paraId="2E972EDC"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78ED795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4664AE7" w14:textId="77777777" w:rsidTr="2452D0D6">
        <w:trPr>
          <w:trHeight w:val="63"/>
        </w:trPr>
        <w:tc>
          <w:tcPr>
            <w:tcW w:w="1063" w:type="dxa"/>
            <w:vAlign w:val="center"/>
          </w:tcPr>
          <w:p w14:paraId="0A3CB120"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5563D338" w14:textId="77777777" w:rsidR="00093CA9" w:rsidRPr="006B7B0D" w:rsidRDefault="00093CA9" w:rsidP="00093CA9">
            <w:r w:rsidRPr="006B7B0D">
              <w:t>No capacity</w:t>
            </w:r>
          </w:p>
        </w:tc>
        <w:tc>
          <w:tcPr>
            <w:tcW w:w="4398" w:type="dxa"/>
            <w:shd w:val="clear" w:color="auto" w:fill="auto"/>
            <w:vAlign w:val="center"/>
          </w:tcPr>
          <w:p w14:paraId="71AAE6D4" w14:textId="77777777" w:rsidR="00093CA9" w:rsidRPr="006B7B0D" w:rsidRDefault="00093CA9" w:rsidP="00093CA9"/>
        </w:tc>
      </w:tr>
      <w:tr w:rsidR="00093CA9" w:rsidRPr="006B7B0D" w14:paraId="069C6589" w14:textId="77777777" w:rsidTr="2452D0D6">
        <w:trPr>
          <w:trHeight w:val="63"/>
        </w:trPr>
        <w:tc>
          <w:tcPr>
            <w:tcW w:w="1063" w:type="dxa"/>
            <w:vAlign w:val="center"/>
          </w:tcPr>
          <w:p w14:paraId="23544B5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3DC51FA" w14:textId="77777777" w:rsidR="00093CA9" w:rsidRPr="006B7B0D" w:rsidRDefault="00093CA9" w:rsidP="00093CA9">
            <w:r w:rsidRPr="006B7B0D">
              <w:t>Low capacity</w:t>
            </w:r>
          </w:p>
        </w:tc>
        <w:tc>
          <w:tcPr>
            <w:tcW w:w="4398" w:type="dxa"/>
            <w:shd w:val="clear" w:color="auto" w:fill="auto"/>
            <w:vAlign w:val="center"/>
          </w:tcPr>
          <w:p w14:paraId="6641D52F" w14:textId="77777777" w:rsidR="00093CA9" w:rsidRPr="006B7B0D" w:rsidRDefault="00093CA9" w:rsidP="00093CA9"/>
        </w:tc>
      </w:tr>
      <w:tr w:rsidR="00093CA9" w:rsidRPr="006B7B0D" w14:paraId="756D8E73" w14:textId="77777777" w:rsidTr="2452D0D6">
        <w:trPr>
          <w:trHeight w:val="63"/>
        </w:trPr>
        <w:tc>
          <w:tcPr>
            <w:tcW w:w="1063" w:type="dxa"/>
            <w:vAlign w:val="center"/>
          </w:tcPr>
          <w:p w14:paraId="38EFFD1B"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69CDC175" w14:textId="77777777" w:rsidR="00093CA9" w:rsidRPr="006B7B0D" w:rsidRDefault="00093CA9" w:rsidP="00093CA9">
            <w:r w:rsidRPr="006B7B0D">
              <w:t>Medium capacity</w:t>
            </w:r>
          </w:p>
        </w:tc>
        <w:tc>
          <w:tcPr>
            <w:tcW w:w="4398" w:type="dxa"/>
            <w:shd w:val="clear" w:color="auto" w:fill="auto"/>
            <w:vAlign w:val="center"/>
          </w:tcPr>
          <w:p w14:paraId="15839EBE" w14:textId="77777777" w:rsidR="00093CA9" w:rsidRPr="006B7B0D" w:rsidRDefault="00093CA9" w:rsidP="00093CA9"/>
        </w:tc>
      </w:tr>
      <w:tr w:rsidR="00093CA9" w:rsidRPr="006B7B0D" w14:paraId="3ECCFB6C" w14:textId="77777777" w:rsidTr="2452D0D6">
        <w:trPr>
          <w:trHeight w:val="63"/>
        </w:trPr>
        <w:tc>
          <w:tcPr>
            <w:tcW w:w="1063" w:type="dxa"/>
            <w:vAlign w:val="center"/>
          </w:tcPr>
          <w:p w14:paraId="06FED129"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78AABD46" w14:textId="77777777" w:rsidR="00093CA9" w:rsidRPr="006B7B0D" w:rsidRDefault="00093CA9" w:rsidP="00093CA9">
            <w:r w:rsidRPr="006B7B0D">
              <w:t>High capacity</w:t>
            </w:r>
          </w:p>
        </w:tc>
        <w:tc>
          <w:tcPr>
            <w:tcW w:w="4398" w:type="dxa"/>
            <w:vAlign w:val="center"/>
          </w:tcPr>
          <w:p w14:paraId="492C2D27" w14:textId="77777777" w:rsidR="00093CA9" w:rsidRPr="006B7B0D" w:rsidRDefault="00093CA9" w:rsidP="00093CA9"/>
        </w:tc>
      </w:tr>
      <w:tr w:rsidR="00093CA9" w14:paraId="3D6CD877" w14:textId="77777777" w:rsidTr="2452D0D6">
        <w:trPr>
          <w:trHeight w:val="984"/>
        </w:trPr>
        <w:tc>
          <w:tcPr>
            <w:tcW w:w="1063" w:type="dxa"/>
            <w:vAlign w:val="center"/>
          </w:tcPr>
          <w:p w14:paraId="58D6384C"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2D3AA230" w14:textId="77777777" w:rsidR="00093CA9" w:rsidRDefault="00093CA9" w:rsidP="00093CA9">
            <w:r>
              <w:t>If relevant, please provide additional information to clarify the reasoning behind the response to Q14.</w:t>
            </w:r>
          </w:p>
        </w:tc>
      </w:tr>
      <w:tr w:rsidR="00093CA9" w14:paraId="1D6B3291" w14:textId="77777777" w:rsidTr="2452D0D6">
        <w:trPr>
          <w:trHeight w:val="1020"/>
        </w:trPr>
        <w:tc>
          <w:tcPr>
            <w:tcW w:w="1063" w:type="dxa"/>
            <w:vAlign w:val="center"/>
          </w:tcPr>
          <w:p w14:paraId="13B91C95" w14:textId="77777777" w:rsidR="00093CA9" w:rsidRDefault="00093CA9" w:rsidP="00093CA9"/>
        </w:tc>
        <w:tc>
          <w:tcPr>
            <w:tcW w:w="9169" w:type="dxa"/>
            <w:gridSpan w:val="4"/>
            <w:shd w:val="clear" w:color="auto" w:fill="auto"/>
            <w:vAlign w:val="center"/>
          </w:tcPr>
          <w:p w14:paraId="3F8A4151" w14:textId="77777777" w:rsidR="00093CA9" w:rsidRDefault="00093CA9" w:rsidP="00093CA9"/>
          <w:p w14:paraId="35F89B51" w14:textId="77777777" w:rsidR="00E82305" w:rsidRDefault="00E82305"/>
        </w:tc>
      </w:tr>
      <w:tr w:rsidR="00093CA9" w14:paraId="5DA76361" w14:textId="77777777" w:rsidTr="2452D0D6">
        <w:trPr>
          <w:trHeight w:val="800"/>
        </w:trPr>
        <w:tc>
          <w:tcPr>
            <w:tcW w:w="1063" w:type="dxa"/>
            <w:vAlign w:val="center"/>
          </w:tcPr>
          <w:p w14:paraId="347FAABC"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20C5C1C5"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54489A4E" w14:textId="77777777" w:rsidTr="2452D0D6">
        <w:trPr>
          <w:trHeight w:val="57"/>
        </w:trPr>
        <w:tc>
          <w:tcPr>
            <w:tcW w:w="1063" w:type="dxa"/>
            <w:vAlign w:val="center"/>
          </w:tcPr>
          <w:p w14:paraId="799C5EA5" w14:textId="77777777" w:rsidR="00093CA9" w:rsidRDefault="00093CA9" w:rsidP="00093CA9">
            <w:r>
              <w:t>16.1</w:t>
            </w:r>
          </w:p>
        </w:tc>
        <w:tc>
          <w:tcPr>
            <w:tcW w:w="4686" w:type="dxa"/>
            <w:gridSpan w:val="2"/>
            <w:shd w:val="clear" w:color="auto" w:fill="E2EFD9" w:themeFill="accent6" w:themeFillTint="33"/>
            <w:vAlign w:val="center"/>
          </w:tcPr>
          <w:p w14:paraId="7EE7DB0C" w14:textId="77777777" w:rsidR="00093CA9" w:rsidRDefault="00093CA9" w:rsidP="00093CA9">
            <w:r>
              <w:t>Not specified</w:t>
            </w:r>
          </w:p>
        </w:tc>
        <w:tc>
          <w:tcPr>
            <w:tcW w:w="4483" w:type="dxa"/>
            <w:gridSpan w:val="2"/>
            <w:shd w:val="clear" w:color="auto" w:fill="auto"/>
            <w:vAlign w:val="center"/>
          </w:tcPr>
          <w:p w14:paraId="1FCB45FC" w14:textId="77777777" w:rsidR="00093CA9" w:rsidRDefault="00093CA9" w:rsidP="00093CA9"/>
        </w:tc>
      </w:tr>
      <w:tr w:rsidR="00093CA9" w14:paraId="2619F6E7" w14:textId="77777777" w:rsidTr="2452D0D6">
        <w:trPr>
          <w:trHeight w:val="57"/>
        </w:trPr>
        <w:tc>
          <w:tcPr>
            <w:tcW w:w="1063" w:type="dxa"/>
            <w:vAlign w:val="center"/>
          </w:tcPr>
          <w:p w14:paraId="0054804D" w14:textId="77777777" w:rsidR="00093CA9" w:rsidRDefault="00093CA9" w:rsidP="00093CA9">
            <w:r>
              <w:t>16.2</w:t>
            </w:r>
          </w:p>
        </w:tc>
        <w:tc>
          <w:tcPr>
            <w:tcW w:w="4686" w:type="dxa"/>
            <w:gridSpan w:val="2"/>
            <w:shd w:val="clear" w:color="auto" w:fill="E2EFD9" w:themeFill="accent6" w:themeFillTint="33"/>
            <w:vAlign w:val="center"/>
          </w:tcPr>
          <w:p w14:paraId="44CAB4E8" w14:textId="77777777" w:rsidR="00093CA9" w:rsidRDefault="00093CA9" w:rsidP="00093CA9">
            <w:r>
              <w:t>Yes</w:t>
            </w:r>
          </w:p>
        </w:tc>
        <w:tc>
          <w:tcPr>
            <w:tcW w:w="4483" w:type="dxa"/>
            <w:gridSpan w:val="2"/>
            <w:shd w:val="clear" w:color="auto" w:fill="auto"/>
            <w:vAlign w:val="center"/>
          </w:tcPr>
          <w:p w14:paraId="2F8B0532" w14:textId="77777777" w:rsidR="00093CA9" w:rsidRDefault="00093CA9" w:rsidP="00093CA9"/>
          <w:p w14:paraId="03531A05" w14:textId="77777777" w:rsidR="00E82305" w:rsidRDefault="00000000">
            <w:r>
              <w:t>X</w:t>
            </w:r>
          </w:p>
        </w:tc>
      </w:tr>
      <w:tr w:rsidR="00093CA9" w14:paraId="5B226603" w14:textId="77777777" w:rsidTr="2452D0D6">
        <w:trPr>
          <w:trHeight w:val="1267"/>
        </w:trPr>
        <w:tc>
          <w:tcPr>
            <w:tcW w:w="1063" w:type="dxa"/>
            <w:vAlign w:val="center"/>
          </w:tcPr>
          <w:p w14:paraId="4D21C187"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230A3F12"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5A581AD7" w14:textId="77777777" w:rsidTr="2452D0D6">
        <w:trPr>
          <w:trHeight w:val="1020"/>
        </w:trPr>
        <w:tc>
          <w:tcPr>
            <w:tcW w:w="1063" w:type="dxa"/>
            <w:vAlign w:val="center"/>
          </w:tcPr>
          <w:p w14:paraId="51B05E13" w14:textId="77777777" w:rsidR="00093CA9" w:rsidRDefault="00093CA9" w:rsidP="00093CA9"/>
        </w:tc>
        <w:tc>
          <w:tcPr>
            <w:tcW w:w="9169" w:type="dxa"/>
            <w:gridSpan w:val="4"/>
            <w:shd w:val="clear" w:color="auto" w:fill="auto"/>
            <w:vAlign w:val="center"/>
          </w:tcPr>
          <w:p w14:paraId="7615E8B3" w14:textId="77777777" w:rsidR="00093CA9" w:rsidRPr="008017F9" w:rsidRDefault="00093CA9" w:rsidP="00093CA9">
            <w:pPr>
              <w:keepNext/>
              <w:rPr>
                <w:color w:val="000000" w:themeColor="text1"/>
              </w:rPr>
            </w:pPr>
          </w:p>
          <w:p w14:paraId="418D0726" w14:textId="77777777" w:rsidR="00E82305" w:rsidRDefault="00000000">
            <w:r>
              <w:t>Section 4.5 of the policy tool is on monitoring, reporting and verification framework. The policy tool puts forward that the Government will establish a National Monitoring, Reporting and Verification (MRV) framework to provide a clear overview of domestic and international climate financial flows, trends, sources and purposes. The policy tool continues further to outline in the same section the various interventions to be undertaken to meet this objective. Some of the interventions include: a. Developing a strategy and making regulations setting out procedures and powers to monitor financial, technology transfer, and capacity building support received to comply with the Paris Transparency Framework; b. Prioritizing and enhancing the use of existing MRV processes, data collection and information management systems for completeness, transparency, comparability, accuracy and efficiency in regard to climate finance; and  c. Integrating the climate finance tracking system with performance, outcomes and benefit sharing and reporting.  It should be noted that it is not publicly available, information on, whether the above has already been implemented.   -99 -99</w:t>
            </w:r>
          </w:p>
        </w:tc>
      </w:tr>
    </w:tbl>
    <w:p w14:paraId="010A8260" w14:textId="77777777" w:rsidR="005F3137" w:rsidRDefault="005F3137"/>
    <w:p w14:paraId="0B384F4E" w14:textId="77777777" w:rsidR="00A40404" w:rsidRDefault="005E50FD" w:rsidP="00A40404">
      <w:pPr>
        <w:pStyle w:val="Heading1"/>
      </w:pPr>
      <w:r>
        <w:br w:type="page"/>
      </w:r>
      <w:bookmarkStart w:id="1" w:name="_Toc198223601"/>
      <w:r w:rsidR="00A40404">
        <w:lastRenderedPageBreak/>
        <w:t>Domain 1: Climate-Related Disclosure</w:t>
      </w:r>
      <w:bookmarkEnd w:id="1"/>
    </w:p>
    <w:p w14:paraId="0A47202F"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5C4ED530" w14:textId="77777777" w:rsidTr="00DD3144">
        <w:tc>
          <w:tcPr>
            <w:tcW w:w="1066" w:type="dxa"/>
            <w:vAlign w:val="center"/>
          </w:tcPr>
          <w:p w14:paraId="65AA5691"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52C7F6AB"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2FCC398E" w14:textId="77777777" w:rsidTr="00DD3144">
        <w:trPr>
          <w:trHeight w:val="31"/>
        </w:trPr>
        <w:tc>
          <w:tcPr>
            <w:tcW w:w="1066" w:type="dxa"/>
            <w:vAlign w:val="center"/>
          </w:tcPr>
          <w:p w14:paraId="57556ED3" w14:textId="77777777" w:rsidR="00CF5268" w:rsidRDefault="00CF5268" w:rsidP="00DD3144"/>
        </w:tc>
        <w:tc>
          <w:tcPr>
            <w:tcW w:w="5034" w:type="dxa"/>
            <w:gridSpan w:val="3"/>
            <w:shd w:val="clear" w:color="auto" w:fill="E2EFD9" w:themeFill="accent6" w:themeFillTint="33"/>
            <w:vAlign w:val="center"/>
          </w:tcPr>
          <w:p w14:paraId="03896D12" w14:textId="77777777" w:rsidR="00CF5268" w:rsidRDefault="00CF5268" w:rsidP="00DD3144"/>
        </w:tc>
        <w:tc>
          <w:tcPr>
            <w:tcW w:w="1446" w:type="dxa"/>
            <w:gridSpan w:val="3"/>
            <w:shd w:val="clear" w:color="auto" w:fill="E2EFD9" w:themeFill="accent6" w:themeFillTint="33"/>
            <w:vAlign w:val="center"/>
          </w:tcPr>
          <w:p w14:paraId="4A2A0BE7" w14:textId="77777777" w:rsidR="00CF5268" w:rsidRDefault="00CF5268" w:rsidP="00DD3144">
            <w:r>
              <w:t>Mandatory</w:t>
            </w:r>
          </w:p>
        </w:tc>
        <w:tc>
          <w:tcPr>
            <w:tcW w:w="1447" w:type="dxa"/>
            <w:shd w:val="clear" w:color="auto" w:fill="E2EFD9" w:themeFill="accent6" w:themeFillTint="33"/>
            <w:vAlign w:val="center"/>
          </w:tcPr>
          <w:p w14:paraId="4A1777E1" w14:textId="77777777" w:rsidR="00CF5268" w:rsidRDefault="00CF5268" w:rsidP="00DD3144">
            <w:r>
              <w:t>Voluntary</w:t>
            </w:r>
          </w:p>
        </w:tc>
        <w:tc>
          <w:tcPr>
            <w:tcW w:w="1447" w:type="dxa"/>
            <w:shd w:val="clear" w:color="auto" w:fill="E2EFD9" w:themeFill="accent6" w:themeFillTint="33"/>
            <w:vAlign w:val="center"/>
          </w:tcPr>
          <w:p w14:paraId="015EE036" w14:textId="77777777" w:rsidR="00CF5268" w:rsidRDefault="00CF5268" w:rsidP="00DD3144">
            <w:r>
              <w:t>Not targeted</w:t>
            </w:r>
          </w:p>
        </w:tc>
      </w:tr>
      <w:tr w:rsidR="00CF5268" w14:paraId="3FAE9670" w14:textId="77777777" w:rsidTr="00DD3144">
        <w:trPr>
          <w:trHeight w:val="24"/>
        </w:trPr>
        <w:tc>
          <w:tcPr>
            <w:tcW w:w="1066" w:type="dxa"/>
            <w:vAlign w:val="center"/>
          </w:tcPr>
          <w:p w14:paraId="48C8D06F" w14:textId="77777777" w:rsidR="00CF5268" w:rsidRDefault="00C3244D" w:rsidP="00DD3144">
            <w:r>
              <w:t>1.1.1</w:t>
            </w:r>
          </w:p>
        </w:tc>
        <w:tc>
          <w:tcPr>
            <w:tcW w:w="5034" w:type="dxa"/>
            <w:gridSpan w:val="3"/>
            <w:shd w:val="clear" w:color="auto" w:fill="DEEAF6" w:themeFill="accent5" w:themeFillTint="33"/>
            <w:vAlign w:val="center"/>
          </w:tcPr>
          <w:p w14:paraId="5AF0FB1E" w14:textId="77777777" w:rsidR="00CF5268" w:rsidRDefault="00CF5268" w:rsidP="00DD3144">
            <w:r>
              <w:t>Publicly-traded entities</w:t>
            </w:r>
          </w:p>
        </w:tc>
        <w:tc>
          <w:tcPr>
            <w:tcW w:w="1446" w:type="dxa"/>
            <w:gridSpan w:val="3"/>
            <w:vAlign w:val="center"/>
          </w:tcPr>
          <w:p w14:paraId="69DE8650" w14:textId="77777777" w:rsidR="00CF5268" w:rsidRDefault="00CF5268" w:rsidP="00DD3144"/>
        </w:tc>
        <w:tc>
          <w:tcPr>
            <w:tcW w:w="1447" w:type="dxa"/>
            <w:vAlign w:val="center"/>
          </w:tcPr>
          <w:p w14:paraId="18D391CB" w14:textId="77777777" w:rsidR="00CF5268" w:rsidRDefault="00CF5268" w:rsidP="00DD3144"/>
        </w:tc>
        <w:tc>
          <w:tcPr>
            <w:tcW w:w="1447" w:type="dxa"/>
            <w:vAlign w:val="center"/>
          </w:tcPr>
          <w:p w14:paraId="078CCD59" w14:textId="77777777" w:rsidR="00CF5268" w:rsidRDefault="00CF5268" w:rsidP="00DD3144"/>
        </w:tc>
      </w:tr>
      <w:tr w:rsidR="00CF5268" w14:paraId="0EEDA6EE" w14:textId="77777777" w:rsidTr="00DD3144">
        <w:trPr>
          <w:trHeight w:val="24"/>
        </w:trPr>
        <w:tc>
          <w:tcPr>
            <w:tcW w:w="1066" w:type="dxa"/>
            <w:vAlign w:val="center"/>
          </w:tcPr>
          <w:p w14:paraId="27CE2EFD" w14:textId="77777777" w:rsidR="00CF5268" w:rsidRDefault="00C3244D" w:rsidP="00DD3144">
            <w:r>
              <w:t>1.1.2</w:t>
            </w:r>
          </w:p>
        </w:tc>
        <w:tc>
          <w:tcPr>
            <w:tcW w:w="5034" w:type="dxa"/>
            <w:gridSpan w:val="3"/>
            <w:shd w:val="clear" w:color="auto" w:fill="DEEAF6" w:themeFill="accent5" w:themeFillTint="33"/>
            <w:vAlign w:val="center"/>
          </w:tcPr>
          <w:p w14:paraId="2BED73C2" w14:textId="77777777" w:rsidR="00CF5268" w:rsidRDefault="00CF5268" w:rsidP="00DD3144">
            <w:r>
              <w:t>Private companies</w:t>
            </w:r>
          </w:p>
        </w:tc>
        <w:tc>
          <w:tcPr>
            <w:tcW w:w="1446" w:type="dxa"/>
            <w:gridSpan w:val="3"/>
            <w:vAlign w:val="center"/>
          </w:tcPr>
          <w:p w14:paraId="4F7E96C4" w14:textId="77777777" w:rsidR="00CF5268" w:rsidRDefault="00CF5268" w:rsidP="00DD3144"/>
        </w:tc>
        <w:tc>
          <w:tcPr>
            <w:tcW w:w="1447" w:type="dxa"/>
            <w:vAlign w:val="center"/>
          </w:tcPr>
          <w:p w14:paraId="466ACD5F" w14:textId="77777777" w:rsidR="00CF5268" w:rsidRDefault="00CF5268" w:rsidP="00DD3144"/>
        </w:tc>
        <w:tc>
          <w:tcPr>
            <w:tcW w:w="1447" w:type="dxa"/>
            <w:vAlign w:val="center"/>
          </w:tcPr>
          <w:p w14:paraId="0A558C22" w14:textId="77777777" w:rsidR="00CF5268" w:rsidRDefault="00CF5268" w:rsidP="00DD3144"/>
        </w:tc>
      </w:tr>
      <w:tr w:rsidR="00CF5268" w14:paraId="158FAA19" w14:textId="77777777" w:rsidTr="00DD3144">
        <w:trPr>
          <w:trHeight w:val="24"/>
        </w:trPr>
        <w:tc>
          <w:tcPr>
            <w:tcW w:w="1066" w:type="dxa"/>
            <w:vAlign w:val="center"/>
          </w:tcPr>
          <w:p w14:paraId="4E29C33D" w14:textId="77777777" w:rsidR="00CF5268" w:rsidRDefault="00C3244D" w:rsidP="00DD3144">
            <w:r>
              <w:t>1.1.3</w:t>
            </w:r>
          </w:p>
        </w:tc>
        <w:tc>
          <w:tcPr>
            <w:tcW w:w="5034" w:type="dxa"/>
            <w:gridSpan w:val="3"/>
            <w:shd w:val="clear" w:color="auto" w:fill="DEEAF6" w:themeFill="accent5" w:themeFillTint="33"/>
            <w:vAlign w:val="center"/>
          </w:tcPr>
          <w:p w14:paraId="3333DFA4" w14:textId="77777777" w:rsidR="00CF5268" w:rsidRDefault="36EA4D22" w:rsidP="00DD3144">
            <w:r>
              <w:t>Financial institutions</w:t>
            </w:r>
          </w:p>
        </w:tc>
        <w:tc>
          <w:tcPr>
            <w:tcW w:w="1446" w:type="dxa"/>
            <w:gridSpan w:val="3"/>
            <w:vAlign w:val="center"/>
          </w:tcPr>
          <w:p w14:paraId="6817604E" w14:textId="77777777" w:rsidR="00CF5268" w:rsidRDefault="00CF5268" w:rsidP="00DD3144"/>
        </w:tc>
        <w:tc>
          <w:tcPr>
            <w:tcW w:w="1447" w:type="dxa"/>
            <w:vAlign w:val="center"/>
          </w:tcPr>
          <w:p w14:paraId="63D68659" w14:textId="77777777" w:rsidR="00CF5268" w:rsidRDefault="00CF5268" w:rsidP="00DD3144"/>
        </w:tc>
        <w:tc>
          <w:tcPr>
            <w:tcW w:w="1447" w:type="dxa"/>
            <w:vAlign w:val="center"/>
          </w:tcPr>
          <w:p w14:paraId="37ECE165" w14:textId="77777777" w:rsidR="00CF5268" w:rsidRDefault="00CF5268" w:rsidP="00DD3144"/>
        </w:tc>
      </w:tr>
      <w:tr w:rsidR="00CF5268" w14:paraId="469006B5" w14:textId="77777777" w:rsidTr="00DD3144">
        <w:trPr>
          <w:trHeight w:val="24"/>
        </w:trPr>
        <w:tc>
          <w:tcPr>
            <w:tcW w:w="1066" w:type="dxa"/>
            <w:vAlign w:val="center"/>
          </w:tcPr>
          <w:p w14:paraId="437D42B8" w14:textId="77777777" w:rsidR="00CF5268" w:rsidRDefault="00C3244D" w:rsidP="00DD3144">
            <w:r>
              <w:t>1.1.4</w:t>
            </w:r>
          </w:p>
        </w:tc>
        <w:tc>
          <w:tcPr>
            <w:tcW w:w="5034" w:type="dxa"/>
            <w:gridSpan w:val="3"/>
            <w:shd w:val="clear" w:color="auto" w:fill="DEEAF6" w:themeFill="accent5" w:themeFillTint="33"/>
            <w:vAlign w:val="center"/>
          </w:tcPr>
          <w:p w14:paraId="37756B2E" w14:textId="77777777" w:rsidR="00CF5268" w:rsidRDefault="00CF5268" w:rsidP="00DD3144">
            <w:r>
              <w:t>Small and medium-sized enterprises</w:t>
            </w:r>
          </w:p>
        </w:tc>
        <w:tc>
          <w:tcPr>
            <w:tcW w:w="1446" w:type="dxa"/>
            <w:gridSpan w:val="3"/>
            <w:vAlign w:val="center"/>
          </w:tcPr>
          <w:p w14:paraId="2E9D917D" w14:textId="77777777" w:rsidR="00CF5268" w:rsidRDefault="00CF5268" w:rsidP="00DD3144"/>
        </w:tc>
        <w:tc>
          <w:tcPr>
            <w:tcW w:w="1447" w:type="dxa"/>
            <w:vAlign w:val="center"/>
          </w:tcPr>
          <w:p w14:paraId="6DE330B7" w14:textId="77777777" w:rsidR="00CF5268" w:rsidRDefault="00CF5268" w:rsidP="00DD3144"/>
        </w:tc>
        <w:tc>
          <w:tcPr>
            <w:tcW w:w="1447" w:type="dxa"/>
            <w:vAlign w:val="center"/>
          </w:tcPr>
          <w:p w14:paraId="3FD0C12F" w14:textId="77777777" w:rsidR="00CF5268" w:rsidRDefault="00CF5268" w:rsidP="00DD3144"/>
        </w:tc>
      </w:tr>
      <w:tr w:rsidR="00CF5268" w14:paraId="4D336222" w14:textId="77777777" w:rsidTr="00DD3144">
        <w:trPr>
          <w:trHeight w:val="24"/>
        </w:trPr>
        <w:tc>
          <w:tcPr>
            <w:tcW w:w="1066" w:type="dxa"/>
            <w:vAlign w:val="center"/>
          </w:tcPr>
          <w:p w14:paraId="1E5E3768" w14:textId="77777777" w:rsidR="00CF5268" w:rsidRDefault="00C3244D" w:rsidP="00DD3144">
            <w:r>
              <w:t>1.1.5</w:t>
            </w:r>
          </w:p>
        </w:tc>
        <w:tc>
          <w:tcPr>
            <w:tcW w:w="5034" w:type="dxa"/>
            <w:gridSpan w:val="3"/>
            <w:shd w:val="clear" w:color="auto" w:fill="DEEAF6" w:themeFill="accent5" w:themeFillTint="33"/>
            <w:vAlign w:val="center"/>
          </w:tcPr>
          <w:p w14:paraId="1F80489B" w14:textId="77777777" w:rsidR="00CF5268" w:rsidRDefault="00CF5268" w:rsidP="00DD3144">
            <w:r>
              <w:t>State-owned companies</w:t>
            </w:r>
          </w:p>
        </w:tc>
        <w:tc>
          <w:tcPr>
            <w:tcW w:w="1446" w:type="dxa"/>
            <w:gridSpan w:val="3"/>
            <w:vAlign w:val="center"/>
          </w:tcPr>
          <w:p w14:paraId="176E2226" w14:textId="77777777" w:rsidR="00CF5268" w:rsidRDefault="00CF5268" w:rsidP="00DD3144"/>
        </w:tc>
        <w:tc>
          <w:tcPr>
            <w:tcW w:w="1447" w:type="dxa"/>
            <w:vAlign w:val="center"/>
          </w:tcPr>
          <w:p w14:paraId="7720DC59" w14:textId="77777777" w:rsidR="00CF5268" w:rsidRDefault="00CF5268" w:rsidP="00DD3144"/>
        </w:tc>
        <w:tc>
          <w:tcPr>
            <w:tcW w:w="1447" w:type="dxa"/>
            <w:vAlign w:val="center"/>
          </w:tcPr>
          <w:p w14:paraId="42B24CA6" w14:textId="77777777" w:rsidR="00CF5268" w:rsidRDefault="00CF5268" w:rsidP="00DD3144"/>
        </w:tc>
      </w:tr>
      <w:tr w:rsidR="466E435B" w14:paraId="16059A93" w14:textId="77777777" w:rsidTr="00DD3144">
        <w:trPr>
          <w:trHeight w:val="300"/>
        </w:trPr>
        <w:tc>
          <w:tcPr>
            <w:tcW w:w="1066" w:type="dxa"/>
            <w:vAlign w:val="center"/>
          </w:tcPr>
          <w:p w14:paraId="4748866C" w14:textId="77777777" w:rsidR="006D4C70" w:rsidRDefault="00C3244D" w:rsidP="00DD3144">
            <w:r>
              <w:t>1.1.6</w:t>
            </w:r>
          </w:p>
        </w:tc>
        <w:tc>
          <w:tcPr>
            <w:tcW w:w="5034" w:type="dxa"/>
            <w:gridSpan w:val="3"/>
            <w:shd w:val="clear" w:color="auto" w:fill="DEEAF6" w:themeFill="accent5" w:themeFillTint="33"/>
            <w:vAlign w:val="center"/>
          </w:tcPr>
          <w:p w14:paraId="4459AF6E" w14:textId="77777777" w:rsidR="28EAF516" w:rsidRDefault="28EAF516" w:rsidP="00DD3144">
            <w:r>
              <w:t>Not-for-profit organisations</w:t>
            </w:r>
          </w:p>
        </w:tc>
        <w:tc>
          <w:tcPr>
            <w:tcW w:w="1446" w:type="dxa"/>
            <w:gridSpan w:val="3"/>
            <w:vAlign w:val="center"/>
          </w:tcPr>
          <w:p w14:paraId="3FABF2C4" w14:textId="77777777" w:rsidR="466E435B" w:rsidRDefault="466E435B" w:rsidP="00DD3144"/>
        </w:tc>
        <w:tc>
          <w:tcPr>
            <w:tcW w:w="1447" w:type="dxa"/>
            <w:vAlign w:val="center"/>
          </w:tcPr>
          <w:p w14:paraId="428D20F2" w14:textId="77777777" w:rsidR="466E435B" w:rsidRDefault="466E435B" w:rsidP="00DD3144"/>
        </w:tc>
        <w:tc>
          <w:tcPr>
            <w:tcW w:w="1447" w:type="dxa"/>
            <w:vAlign w:val="center"/>
          </w:tcPr>
          <w:p w14:paraId="3B35B24A" w14:textId="77777777" w:rsidR="466E435B" w:rsidRDefault="466E435B" w:rsidP="00DD3144"/>
        </w:tc>
      </w:tr>
      <w:tr w:rsidR="00CF5268" w14:paraId="299BAE19" w14:textId="77777777" w:rsidTr="00DD3144">
        <w:trPr>
          <w:trHeight w:val="24"/>
        </w:trPr>
        <w:tc>
          <w:tcPr>
            <w:tcW w:w="1066" w:type="dxa"/>
            <w:vAlign w:val="center"/>
          </w:tcPr>
          <w:p w14:paraId="7007BD23" w14:textId="77777777" w:rsidR="00CF5268" w:rsidRDefault="00C3244D" w:rsidP="00DD3144">
            <w:r>
              <w:t>1.1.7</w:t>
            </w:r>
          </w:p>
        </w:tc>
        <w:tc>
          <w:tcPr>
            <w:tcW w:w="5034" w:type="dxa"/>
            <w:gridSpan w:val="3"/>
            <w:shd w:val="clear" w:color="auto" w:fill="DEEAF6" w:themeFill="accent5" w:themeFillTint="33"/>
            <w:vAlign w:val="center"/>
          </w:tcPr>
          <w:p w14:paraId="73EFC958" w14:textId="77777777" w:rsidR="00CF5268" w:rsidRDefault="36EA4D22" w:rsidP="00DD3144">
            <w:r>
              <w:t>Government agencies and/or departments</w:t>
            </w:r>
            <w:r w:rsidR="338D5E08">
              <w:t xml:space="preserve"> (supranational)</w:t>
            </w:r>
          </w:p>
        </w:tc>
        <w:tc>
          <w:tcPr>
            <w:tcW w:w="1446" w:type="dxa"/>
            <w:gridSpan w:val="3"/>
            <w:vAlign w:val="center"/>
          </w:tcPr>
          <w:p w14:paraId="510C28E2" w14:textId="77777777" w:rsidR="00CF5268" w:rsidRDefault="00CF5268" w:rsidP="00DD3144"/>
        </w:tc>
        <w:tc>
          <w:tcPr>
            <w:tcW w:w="1447" w:type="dxa"/>
            <w:vAlign w:val="center"/>
          </w:tcPr>
          <w:p w14:paraId="5A893FF0" w14:textId="77777777" w:rsidR="00CF5268" w:rsidRDefault="00CF5268" w:rsidP="00DD3144"/>
        </w:tc>
        <w:tc>
          <w:tcPr>
            <w:tcW w:w="1447" w:type="dxa"/>
            <w:vAlign w:val="center"/>
          </w:tcPr>
          <w:p w14:paraId="5E66D239" w14:textId="77777777" w:rsidR="00CF5268" w:rsidRDefault="00CF5268" w:rsidP="00DD3144"/>
        </w:tc>
      </w:tr>
      <w:tr w:rsidR="466E435B" w14:paraId="161852FE" w14:textId="77777777" w:rsidTr="00DD3144">
        <w:trPr>
          <w:trHeight w:val="300"/>
        </w:trPr>
        <w:tc>
          <w:tcPr>
            <w:tcW w:w="1066" w:type="dxa"/>
            <w:vAlign w:val="center"/>
          </w:tcPr>
          <w:p w14:paraId="5472C34E" w14:textId="77777777" w:rsidR="006D4C70" w:rsidRDefault="00C3244D" w:rsidP="00DD3144">
            <w:r>
              <w:t>1.1.8</w:t>
            </w:r>
          </w:p>
        </w:tc>
        <w:tc>
          <w:tcPr>
            <w:tcW w:w="5034" w:type="dxa"/>
            <w:gridSpan w:val="3"/>
            <w:shd w:val="clear" w:color="auto" w:fill="DEEAF6" w:themeFill="accent5" w:themeFillTint="33"/>
            <w:vAlign w:val="center"/>
          </w:tcPr>
          <w:p w14:paraId="51BB7973" w14:textId="77777777" w:rsidR="338D5E08" w:rsidRDefault="338D5E08" w:rsidP="00DD3144">
            <w:r>
              <w:t>Government agencies and/or departments (national)</w:t>
            </w:r>
          </w:p>
        </w:tc>
        <w:tc>
          <w:tcPr>
            <w:tcW w:w="1446" w:type="dxa"/>
            <w:gridSpan w:val="3"/>
            <w:vAlign w:val="center"/>
          </w:tcPr>
          <w:p w14:paraId="202F231F" w14:textId="77777777" w:rsidR="466E435B" w:rsidRDefault="466E435B" w:rsidP="00DD3144"/>
        </w:tc>
        <w:tc>
          <w:tcPr>
            <w:tcW w:w="1447" w:type="dxa"/>
            <w:vAlign w:val="center"/>
          </w:tcPr>
          <w:p w14:paraId="4B6316C8" w14:textId="77777777" w:rsidR="466E435B" w:rsidRDefault="466E435B" w:rsidP="00DD3144"/>
        </w:tc>
        <w:tc>
          <w:tcPr>
            <w:tcW w:w="1447" w:type="dxa"/>
            <w:vAlign w:val="center"/>
          </w:tcPr>
          <w:p w14:paraId="336DCB2D" w14:textId="77777777" w:rsidR="466E435B" w:rsidRDefault="466E435B" w:rsidP="00DD3144"/>
        </w:tc>
      </w:tr>
      <w:tr w:rsidR="466E435B" w14:paraId="3A708349" w14:textId="77777777" w:rsidTr="00DD3144">
        <w:trPr>
          <w:trHeight w:val="300"/>
        </w:trPr>
        <w:tc>
          <w:tcPr>
            <w:tcW w:w="1066" w:type="dxa"/>
            <w:vAlign w:val="center"/>
          </w:tcPr>
          <w:p w14:paraId="3E34A55A" w14:textId="77777777" w:rsidR="006D4C70" w:rsidRDefault="00C3244D" w:rsidP="00DD3144">
            <w:r>
              <w:t>1.1.9</w:t>
            </w:r>
          </w:p>
        </w:tc>
        <w:tc>
          <w:tcPr>
            <w:tcW w:w="5034" w:type="dxa"/>
            <w:gridSpan w:val="3"/>
            <w:shd w:val="clear" w:color="auto" w:fill="DEEAF6" w:themeFill="accent5" w:themeFillTint="33"/>
            <w:vAlign w:val="center"/>
          </w:tcPr>
          <w:p w14:paraId="04B847B0" w14:textId="77777777" w:rsidR="338D5E08" w:rsidRDefault="338D5E08" w:rsidP="00DD3144">
            <w:r>
              <w:t>Government agencies and/or departments (regional - e.g. state, province, region, metropolitan region)</w:t>
            </w:r>
          </w:p>
        </w:tc>
        <w:tc>
          <w:tcPr>
            <w:tcW w:w="1446" w:type="dxa"/>
            <w:gridSpan w:val="3"/>
            <w:vAlign w:val="center"/>
          </w:tcPr>
          <w:p w14:paraId="2CA2E42F" w14:textId="77777777" w:rsidR="466E435B" w:rsidRDefault="466E435B" w:rsidP="00DD3144"/>
        </w:tc>
        <w:tc>
          <w:tcPr>
            <w:tcW w:w="1447" w:type="dxa"/>
            <w:vAlign w:val="center"/>
          </w:tcPr>
          <w:p w14:paraId="0018B03A" w14:textId="77777777" w:rsidR="466E435B" w:rsidRDefault="466E435B" w:rsidP="00DD3144"/>
        </w:tc>
        <w:tc>
          <w:tcPr>
            <w:tcW w:w="1447" w:type="dxa"/>
            <w:vAlign w:val="center"/>
          </w:tcPr>
          <w:p w14:paraId="4E2D49AE" w14:textId="77777777" w:rsidR="466E435B" w:rsidRDefault="466E435B" w:rsidP="00DD3144"/>
        </w:tc>
      </w:tr>
      <w:tr w:rsidR="466E435B" w14:paraId="6791F003" w14:textId="77777777" w:rsidTr="00DD3144">
        <w:trPr>
          <w:trHeight w:val="300"/>
        </w:trPr>
        <w:tc>
          <w:tcPr>
            <w:tcW w:w="1066" w:type="dxa"/>
            <w:vAlign w:val="center"/>
          </w:tcPr>
          <w:p w14:paraId="09695E4A" w14:textId="77777777" w:rsidR="006D4C70" w:rsidRDefault="00C3244D" w:rsidP="00DD3144">
            <w:r>
              <w:t>1.1.10</w:t>
            </w:r>
          </w:p>
        </w:tc>
        <w:tc>
          <w:tcPr>
            <w:tcW w:w="5034" w:type="dxa"/>
            <w:gridSpan w:val="3"/>
            <w:shd w:val="clear" w:color="auto" w:fill="DEEAF6" w:themeFill="accent5" w:themeFillTint="33"/>
            <w:vAlign w:val="center"/>
          </w:tcPr>
          <w:p w14:paraId="2A52FD66" w14:textId="77777777" w:rsidR="338D5E08" w:rsidRDefault="338D5E08" w:rsidP="00DD3144">
            <w:r>
              <w:t>Government agencies and/or departments (local-e.g. county, district, municipality, city)</w:t>
            </w:r>
          </w:p>
        </w:tc>
        <w:tc>
          <w:tcPr>
            <w:tcW w:w="1446" w:type="dxa"/>
            <w:gridSpan w:val="3"/>
            <w:vAlign w:val="center"/>
          </w:tcPr>
          <w:p w14:paraId="4CCFF497" w14:textId="77777777" w:rsidR="466E435B" w:rsidRDefault="466E435B" w:rsidP="00DD3144"/>
        </w:tc>
        <w:tc>
          <w:tcPr>
            <w:tcW w:w="1447" w:type="dxa"/>
            <w:vAlign w:val="center"/>
          </w:tcPr>
          <w:p w14:paraId="60E72A15" w14:textId="77777777" w:rsidR="466E435B" w:rsidRDefault="466E435B" w:rsidP="00DD3144"/>
        </w:tc>
        <w:tc>
          <w:tcPr>
            <w:tcW w:w="1447" w:type="dxa"/>
            <w:vAlign w:val="center"/>
          </w:tcPr>
          <w:p w14:paraId="1F4650AE" w14:textId="77777777" w:rsidR="466E435B" w:rsidRDefault="466E435B" w:rsidP="00DD3144"/>
        </w:tc>
      </w:tr>
      <w:tr w:rsidR="466E435B" w14:paraId="1255B3A5" w14:textId="77777777" w:rsidTr="00DD3144">
        <w:trPr>
          <w:trHeight w:val="300"/>
        </w:trPr>
        <w:tc>
          <w:tcPr>
            <w:tcW w:w="1066" w:type="dxa"/>
            <w:vAlign w:val="center"/>
          </w:tcPr>
          <w:p w14:paraId="64B183E5" w14:textId="77777777" w:rsidR="006D4C70" w:rsidRDefault="00C3244D" w:rsidP="00DD3144">
            <w:r>
              <w:t>1.1.11</w:t>
            </w:r>
          </w:p>
        </w:tc>
        <w:tc>
          <w:tcPr>
            <w:tcW w:w="5034" w:type="dxa"/>
            <w:gridSpan w:val="3"/>
            <w:shd w:val="clear" w:color="auto" w:fill="DEEAF6" w:themeFill="accent5" w:themeFillTint="33"/>
            <w:vAlign w:val="center"/>
          </w:tcPr>
          <w:p w14:paraId="091DDC1C" w14:textId="77777777" w:rsidR="338D5E08" w:rsidRDefault="338D5E08" w:rsidP="00DD3144">
            <w:r>
              <w:t>Government agencies and/or departments (unspecified)</w:t>
            </w:r>
          </w:p>
        </w:tc>
        <w:tc>
          <w:tcPr>
            <w:tcW w:w="1446" w:type="dxa"/>
            <w:gridSpan w:val="3"/>
            <w:vAlign w:val="center"/>
          </w:tcPr>
          <w:p w14:paraId="5991D192" w14:textId="77777777" w:rsidR="466E435B" w:rsidRDefault="466E435B" w:rsidP="00DD3144"/>
        </w:tc>
        <w:tc>
          <w:tcPr>
            <w:tcW w:w="1447" w:type="dxa"/>
            <w:vAlign w:val="center"/>
          </w:tcPr>
          <w:p w14:paraId="4A21BF1B" w14:textId="77777777" w:rsidR="466E435B" w:rsidRDefault="466E435B" w:rsidP="00DD3144"/>
        </w:tc>
        <w:tc>
          <w:tcPr>
            <w:tcW w:w="1447" w:type="dxa"/>
            <w:vAlign w:val="center"/>
          </w:tcPr>
          <w:p w14:paraId="0BAD4C53" w14:textId="77777777" w:rsidR="466E435B" w:rsidRDefault="466E435B" w:rsidP="00DD3144"/>
        </w:tc>
      </w:tr>
      <w:tr w:rsidR="00CF5268" w14:paraId="12DEC676" w14:textId="77777777" w:rsidTr="00DD3144">
        <w:trPr>
          <w:trHeight w:val="24"/>
        </w:trPr>
        <w:tc>
          <w:tcPr>
            <w:tcW w:w="1066" w:type="dxa"/>
            <w:vAlign w:val="center"/>
          </w:tcPr>
          <w:p w14:paraId="7CD969D9" w14:textId="77777777" w:rsidR="00CF5268" w:rsidRDefault="00C3244D" w:rsidP="00DD3144">
            <w:r>
              <w:t>1.1.12</w:t>
            </w:r>
          </w:p>
        </w:tc>
        <w:tc>
          <w:tcPr>
            <w:tcW w:w="5034" w:type="dxa"/>
            <w:gridSpan w:val="3"/>
            <w:shd w:val="clear" w:color="auto" w:fill="DEEAF6" w:themeFill="accent5" w:themeFillTint="33"/>
            <w:vAlign w:val="center"/>
          </w:tcPr>
          <w:p w14:paraId="3BBEB0C7" w14:textId="77777777" w:rsidR="00CF5268" w:rsidRDefault="00CF5268" w:rsidP="00DD3144">
            <w:r>
              <w:t>Sectoral actors (e.g. healthcare, utilities, education)</w:t>
            </w:r>
          </w:p>
        </w:tc>
        <w:tc>
          <w:tcPr>
            <w:tcW w:w="1446" w:type="dxa"/>
            <w:gridSpan w:val="3"/>
            <w:vAlign w:val="center"/>
          </w:tcPr>
          <w:p w14:paraId="1D90A161" w14:textId="77777777" w:rsidR="00CF5268" w:rsidRDefault="00CF5268" w:rsidP="00DD3144"/>
        </w:tc>
        <w:tc>
          <w:tcPr>
            <w:tcW w:w="1447" w:type="dxa"/>
            <w:vAlign w:val="center"/>
          </w:tcPr>
          <w:p w14:paraId="508BCCF8" w14:textId="77777777" w:rsidR="00CF5268" w:rsidRDefault="00CF5268" w:rsidP="00DD3144"/>
        </w:tc>
        <w:tc>
          <w:tcPr>
            <w:tcW w:w="1447" w:type="dxa"/>
            <w:vAlign w:val="center"/>
          </w:tcPr>
          <w:p w14:paraId="1E4331EB" w14:textId="77777777" w:rsidR="00CF5268" w:rsidRDefault="00CF5268" w:rsidP="00DD3144"/>
        </w:tc>
      </w:tr>
      <w:tr w:rsidR="00CF5268" w14:paraId="17C7F465" w14:textId="77777777" w:rsidTr="00DD3144">
        <w:trPr>
          <w:trHeight w:val="24"/>
        </w:trPr>
        <w:tc>
          <w:tcPr>
            <w:tcW w:w="1066" w:type="dxa"/>
            <w:vAlign w:val="center"/>
          </w:tcPr>
          <w:p w14:paraId="0770584A" w14:textId="77777777" w:rsidR="00CF5268" w:rsidRDefault="00C3244D" w:rsidP="00DD3144">
            <w:r>
              <w:t>1.1.13</w:t>
            </w:r>
          </w:p>
        </w:tc>
        <w:tc>
          <w:tcPr>
            <w:tcW w:w="5034" w:type="dxa"/>
            <w:gridSpan w:val="3"/>
            <w:shd w:val="clear" w:color="auto" w:fill="DEEAF6" w:themeFill="accent5" w:themeFillTint="33"/>
            <w:vAlign w:val="center"/>
          </w:tcPr>
          <w:p w14:paraId="7BF7C3EE" w14:textId="77777777" w:rsidR="00CF5268" w:rsidRDefault="00CF5268" w:rsidP="00DD3144">
            <w:r>
              <w:t>Other</w:t>
            </w:r>
          </w:p>
        </w:tc>
        <w:tc>
          <w:tcPr>
            <w:tcW w:w="1446" w:type="dxa"/>
            <w:gridSpan w:val="3"/>
            <w:vAlign w:val="center"/>
          </w:tcPr>
          <w:p w14:paraId="6B247260" w14:textId="77777777" w:rsidR="00CF5268" w:rsidRDefault="00CF5268" w:rsidP="00DD3144"/>
        </w:tc>
        <w:tc>
          <w:tcPr>
            <w:tcW w:w="1447" w:type="dxa"/>
            <w:vAlign w:val="center"/>
          </w:tcPr>
          <w:p w14:paraId="7044C2E2" w14:textId="77777777" w:rsidR="00CF5268" w:rsidRDefault="00CF5268" w:rsidP="00DD3144"/>
        </w:tc>
        <w:tc>
          <w:tcPr>
            <w:tcW w:w="1447" w:type="dxa"/>
            <w:vAlign w:val="center"/>
          </w:tcPr>
          <w:p w14:paraId="18F55B9A" w14:textId="77777777" w:rsidR="00CF5268" w:rsidRDefault="00CF5268" w:rsidP="00DD3144"/>
        </w:tc>
      </w:tr>
      <w:tr w:rsidR="00C35794" w14:paraId="5EDA1CE4" w14:textId="77777777" w:rsidTr="00DD3144">
        <w:trPr>
          <w:trHeight w:val="24"/>
        </w:trPr>
        <w:tc>
          <w:tcPr>
            <w:tcW w:w="1066" w:type="dxa"/>
            <w:vAlign w:val="center"/>
          </w:tcPr>
          <w:p w14:paraId="6CF78B2C"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6FA317EF" w14:textId="77777777" w:rsidR="00C35794" w:rsidRDefault="00C35794" w:rsidP="00DD3144">
            <w:r>
              <w:t>If “Other” please clarify.</w:t>
            </w:r>
          </w:p>
        </w:tc>
      </w:tr>
      <w:tr w:rsidR="00C35794" w14:paraId="4CEB7114" w14:textId="77777777" w:rsidTr="00DD3144">
        <w:trPr>
          <w:trHeight w:val="533"/>
        </w:trPr>
        <w:tc>
          <w:tcPr>
            <w:tcW w:w="1066" w:type="dxa"/>
            <w:vAlign w:val="center"/>
          </w:tcPr>
          <w:p w14:paraId="70933469" w14:textId="77777777" w:rsidR="00C35794" w:rsidRDefault="00C35794" w:rsidP="00DD3144"/>
        </w:tc>
        <w:tc>
          <w:tcPr>
            <w:tcW w:w="9374" w:type="dxa"/>
            <w:gridSpan w:val="8"/>
            <w:shd w:val="clear" w:color="auto" w:fill="auto"/>
            <w:vAlign w:val="center"/>
          </w:tcPr>
          <w:p w14:paraId="5A4E9B53" w14:textId="77777777" w:rsidR="00C35794" w:rsidRDefault="00C35794" w:rsidP="00DD3144"/>
          <w:p w14:paraId="14A9B0AC" w14:textId="77777777" w:rsidR="00E82305" w:rsidRDefault="00E82305"/>
        </w:tc>
      </w:tr>
      <w:tr w:rsidR="004B2D74" w14:paraId="58A240AB" w14:textId="77777777" w:rsidTr="00DD3144">
        <w:trPr>
          <w:trHeight w:val="107"/>
        </w:trPr>
        <w:tc>
          <w:tcPr>
            <w:tcW w:w="1066" w:type="dxa"/>
            <w:vAlign w:val="center"/>
          </w:tcPr>
          <w:p w14:paraId="7F5DE7C0"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5090A8A2"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1E9E02F6" w14:textId="77777777" w:rsidTr="00DD3144">
        <w:trPr>
          <w:trHeight w:val="39"/>
        </w:trPr>
        <w:tc>
          <w:tcPr>
            <w:tcW w:w="1066" w:type="dxa"/>
            <w:vAlign w:val="center"/>
          </w:tcPr>
          <w:p w14:paraId="6397B696" w14:textId="77777777" w:rsidR="004B2D74" w:rsidRDefault="004B2D74" w:rsidP="00DD3144"/>
        </w:tc>
        <w:tc>
          <w:tcPr>
            <w:tcW w:w="5034" w:type="dxa"/>
            <w:gridSpan w:val="3"/>
            <w:shd w:val="clear" w:color="auto" w:fill="E2EFD9" w:themeFill="accent6" w:themeFillTint="33"/>
            <w:vAlign w:val="center"/>
          </w:tcPr>
          <w:p w14:paraId="4E4489DC" w14:textId="77777777" w:rsidR="004B2D74" w:rsidRDefault="004B2D74" w:rsidP="00DD3144"/>
        </w:tc>
        <w:tc>
          <w:tcPr>
            <w:tcW w:w="1446" w:type="dxa"/>
            <w:gridSpan w:val="3"/>
            <w:shd w:val="clear" w:color="auto" w:fill="E2EFD9" w:themeFill="accent6" w:themeFillTint="33"/>
            <w:vAlign w:val="center"/>
          </w:tcPr>
          <w:p w14:paraId="36698FF1" w14:textId="77777777" w:rsidR="004B2D74" w:rsidRDefault="004B2D74" w:rsidP="00DD3144">
            <w:r>
              <w:t>Mandatory</w:t>
            </w:r>
          </w:p>
        </w:tc>
        <w:tc>
          <w:tcPr>
            <w:tcW w:w="1447" w:type="dxa"/>
            <w:shd w:val="clear" w:color="auto" w:fill="E2EFD9" w:themeFill="accent6" w:themeFillTint="33"/>
            <w:vAlign w:val="center"/>
          </w:tcPr>
          <w:p w14:paraId="0AC3F449" w14:textId="77777777" w:rsidR="004B2D74" w:rsidRDefault="004B2D74" w:rsidP="00DD3144">
            <w:r>
              <w:t>Voluntary</w:t>
            </w:r>
          </w:p>
        </w:tc>
        <w:tc>
          <w:tcPr>
            <w:tcW w:w="1447" w:type="dxa"/>
            <w:shd w:val="clear" w:color="auto" w:fill="E2EFD9" w:themeFill="accent6" w:themeFillTint="33"/>
            <w:vAlign w:val="center"/>
          </w:tcPr>
          <w:p w14:paraId="1A7F3EEE" w14:textId="77777777" w:rsidR="004B2D74" w:rsidRDefault="004B2D74" w:rsidP="00DD3144">
            <w:r>
              <w:t>Not targeted</w:t>
            </w:r>
          </w:p>
        </w:tc>
      </w:tr>
      <w:tr w:rsidR="004B2D74" w14:paraId="29B00AA1" w14:textId="77777777" w:rsidTr="00DD3144">
        <w:trPr>
          <w:trHeight w:val="35"/>
        </w:trPr>
        <w:tc>
          <w:tcPr>
            <w:tcW w:w="1066" w:type="dxa"/>
            <w:vAlign w:val="center"/>
          </w:tcPr>
          <w:p w14:paraId="2EE44A52" w14:textId="77777777" w:rsidR="004B2D74" w:rsidRDefault="00637FAE" w:rsidP="00DD3144">
            <w:r>
              <w:t>1.2.1</w:t>
            </w:r>
          </w:p>
        </w:tc>
        <w:tc>
          <w:tcPr>
            <w:tcW w:w="5034" w:type="dxa"/>
            <w:gridSpan w:val="3"/>
            <w:shd w:val="clear" w:color="auto" w:fill="DEEAF6" w:themeFill="accent5" w:themeFillTint="33"/>
            <w:vAlign w:val="center"/>
          </w:tcPr>
          <w:p w14:paraId="0703F30D" w14:textId="77777777" w:rsidR="004B2D74" w:rsidRDefault="004B2D74" w:rsidP="00DD3144">
            <w:r>
              <w:t>Banks</w:t>
            </w:r>
          </w:p>
        </w:tc>
        <w:tc>
          <w:tcPr>
            <w:tcW w:w="1446" w:type="dxa"/>
            <w:gridSpan w:val="3"/>
            <w:vAlign w:val="center"/>
          </w:tcPr>
          <w:p w14:paraId="3D8FE33C" w14:textId="77777777" w:rsidR="004B2D74" w:rsidRDefault="004B2D74" w:rsidP="00DD3144"/>
        </w:tc>
        <w:tc>
          <w:tcPr>
            <w:tcW w:w="1447" w:type="dxa"/>
            <w:vAlign w:val="center"/>
          </w:tcPr>
          <w:p w14:paraId="540D4066" w14:textId="77777777" w:rsidR="004B2D74" w:rsidRDefault="004B2D74" w:rsidP="00DD3144"/>
        </w:tc>
        <w:tc>
          <w:tcPr>
            <w:tcW w:w="1447" w:type="dxa"/>
            <w:vAlign w:val="center"/>
          </w:tcPr>
          <w:p w14:paraId="1B6C6D76" w14:textId="77777777" w:rsidR="004B2D74" w:rsidRDefault="004B2D74" w:rsidP="00DD3144"/>
        </w:tc>
      </w:tr>
      <w:tr w:rsidR="004B2D74" w14:paraId="037B335A" w14:textId="77777777" w:rsidTr="00DD3144">
        <w:trPr>
          <w:trHeight w:val="35"/>
        </w:trPr>
        <w:tc>
          <w:tcPr>
            <w:tcW w:w="1066" w:type="dxa"/>
            <w:vAlign w:val="center"/>
          </w:tcPr>
          <w:p w14:paraId="61949642" w14:textId="77777777" w:rsidR="004B2D74" w:rsidRDefault="00637FAE" w:rsidP="00DD3144">
            <w:r>
              <w:t>1.2.2</w:t>
            </w:r>
          </w:p>
        </w:tc>
        <w:tc>
          <w:tcPr>
            <w:tcW w:w="5034" w:type="dxa"/>
            <w:gridSpan w:val="3"/>
            <w:shd w:val="clear" w:color="auto" w:fill="DEEAF6" w:themeFill="accent5" w:themeFillTint="33"/>
            <w:vAlign w:val="center"/>
          </w:tcPr>
          <w:p w14:paraId="1C553EAA" w14:textId="77777777" w:rsidR="004B2D74" w:rsidRDefault="004B2D74" w:rsidP="00DD3144">
            <w:r>
              <w:t>Non-Bank Financial Companies</w:t>
            </w:r>
          </w:p>
        </w:tc>
        <w:tc>
          <w:tcPr>
            <w:tcW w:w="1446" w:type="dxa"/>
            <w:gridSpan w:val="3"/>
            <w:vAlign w:val="center"/>
          </w:tcPr>
          <w:p w14:paraId="0D51CDB0" w14:textId="77777777" w:rsidR="004B2D74" w:rsidRDefault="004B2D74" w:rsidP="00DD3144"/>
        </w:tc>
        <w:tc>
          <w:tcPr>
            <w:tcW w:w="1447" w:type="dxa"/>
            <w:vAlign w:val="center"/>
          </w:tcPr>
          <w:p w14:paraId="164C88D2" w14:textId="77777777" w:rsidR="004B2D74" w:rsidRDefault="004B2D74" w:rsidP="00DD3144"/>
        </w:tc>
        <w:tc>
          <w:tcPr>
            <w:tcW w:w="1447" w:type="dxa"/>
            <w:vAlign w:val="center"/>
          </w:tcPr>
          <w:p w14:paraId="11299664" w14:textId="77777777" w:rsidR="004B2D74" w:rsidRDefault="004B2D74" w:rsidP="00DD3144"/>
        </w:tc>
      </w:tr>
      <w:tr w:rsidR="004B2D74" w14:paraId="20177B2E" w14:textId="77777777" w:rsidTr="00DD3144">
        <w:trPr>
          <w:trHeight w:val="35"/>
        </w:trPr>
        <w:tc>
          <w:tcPr>
            <w:tcW w:w="1066" w:type="dxa"/>
            <w:vAlign w:val="center"/>
          </w:tcPr>
          <w:p w14:paraId="286DBFF0" w14:textId="77777777" w:rsidR="004B2D74" w:rsidRDefault="00637FAE" w:rsidP="00DD3144">
            <w:r>
              <w:t>1.2.3</w:t>
            </w:r>
          </w:p>
        </w:tc>
        <w:tc>
          <w:tcPr>
            <w:tcW w:w="5034" w:type="dxa"/>
            <w:gridSpan w:val="3"/>
            <w:shd w:val="clear" w:color="auto" w:fill="DEEAF6" w:themeFill="accent5" w:themeFillTint="33"/>
            <w:vAlign w:val="center"/>
          </w:tcPr>
          <w:p w14:paraId="15693587" w14:textId="77777777" w:rsidR="004B2D74" w:rsidRDefault="004B2D74" w:rsidP="00DD3144">
            <w:r>
              <w:t>Insurance and Re-Insurance Categories</w:t>
            </w:r>
          </w:p>
        </w:tc>
        <w:tc>
          <w:tcPr>
            <w:tcW w:w="1446" w:type="dxa"/>
            <w:gridSpan w:val="3"/>
            <w:vAlign w:val="center"/>
          </w:tcPr>
          <w:p w14:paraId="00373FA2" w14:textId="77777777" w:rsidR="004B2D74" w:rsidRDefault="004B2D74" w:rsidP="00DD3144"/>
        </w:tc>
        <w:tc>
          <w:tcPr>
            <w:tcW w:w="1447" w:type="dxa"/>
            <w:vAlign w:val="center"/>
          </w:tcPr>
          <w:p w14:paraId="6290D72E" w14:textId="77777777" w:rsidR="004B2D74" w:rsidRDefault="004B2D74" w:rsidP="00DD3144"/>
        </w:tc>
        <w:tc>
          <w:tcPr>
            <w:tcW w:w="1447" w:type="dxa"/>
            <w:vAlign w:val="center"/>
          </w:tcPr>
          <w:p w14:paraId="699BFBCB" w14:textId="77777777" w:rsidR="004B2D74" w:rsidRDefault="004B2D74" w:rsidP="00DD3144"/>
        </w:tc>
      </w:tr>
      <w:tr w:rsidR="004B2D74" w14:paraId="45E758A3" w14:textId="77777777" w:rsidTr="00DD3144">
        <w:trPr>
          <w:trHeight w:val="35"/>
        </w:trPr>
        <w:tc>
          <w:tcPr>
            <w:tcW w:w="1066" w:type="dxa"/>
            <w:vAlign w:val="center"/>
          </w:tcPr>
          <w:p w14:paraId="3FDD64C9" w14:textId="77777777" w:rsidR="004B2D74" w:rsidRDefault="00637FAE" w:rsidP="00DD3144">
            <w:r>
              <w:t>1.2.4</w:t>
            </w:r>
          </w:p>
        </w:tc>
        <w:tc>
          <w:tcPr>
            <w:tcW w:w="5034" w:type="dxa"/>
            <w:gridSpan w:val="3"/>
            <w:shd w:val="clear" w:color="auto" w:fill="DEEAF6" w:themeFill="accent5" w:themeFillTint="33"/>
            <w:vAlign w:val="center"/>
          </w:tcPr>
          <w:p w14:paraId="2B703B07" w14:textId="77777777" w:rsidR="004B2D74" w:rsidRDefault="004B2D74" w:rsidP="00DD3144">
            <w:r>
              <w:t>Asset Managers</w:t>
            </w:r>
          </w:p>
        </w:tc>
        <w:tc>
          <w:tcPr>
            <w:tcW w:w="1446" w:type="dxa"/>
            <w:gridSpan w:val="3"/>
            <w:vAlign w:val="center"/>
          </w:tcPr>
          <w:p w14:paraId="0B954460" w14:textId="77777777" w:rsidR="004B2D74" w:rsidRDefault="004B2D74" w:rsidP="00DD3144"/>
        </w:tc>
        <w:tc>
          <w:tcPr>
            <w:tcW w:w="1447" w:type="dxa"/>
            <w:vAlign w:val="center"/>
          </w:tcPr>
          <w:p w14:paraId="786CDFA1" w14:textId="77777777" w:rsidR="004B2D74" w:rsidRDefault="004B2D74" w:rsidP="00DD3144"/>
        </w:tc>
        <w:tc>
          <w:tcPr>
            <w:tcW w:w="1447" w:type="dxa"/>
            <w:vAlign w:val="center"/>
          </w:tcPr>
          <w:p w14:paraId="03CC0BA5" w14:textId="77777777" w:rsidR="004B2D74" w:rsidRDefault="004B2D74" w:rsidP="00DD3144"/>
        </w:tc>
      </w:tr>
      <w:tr w:rsidR="004B2D74" w14:paraId="31B745CA" w14:textId="77777777" w:rsidTr="00DD3144">
        <w:trPr>
          <w:trHeight w:val="35"/>
        </w:trPr>
        <w:tc>
          <w:tcPr>
            <w:tcW w:w="1066" w:type="dxa"/>
            <w:vAlign w:val="center"/>
          </w:tcPr>
          <w:p w14:paraId="574038AF" w14:textId="77777777" w:rsidR="004B2D74" w:rsidRDefault="00637FAE" w:rsidP="00DD3144">
            <w:r>
              <w:t>1.2.5</w:t>
            </w:r>
          </w:p>
        </w:tc>
        <w:tc>
          <w:tcPr>
            <w:tcW w:w="5034" w:type="dxa"/>
            <w:gridSpan w:val="3"/>
            <w:shd w:val="clear" w:color="auto" w:fill="DEEAF6" w:themeFill="accent5" w:themeFillTint="33"/>
            <w:vAlign w:val="center"/>
          </w:tcPr>
          <w:p w14:paraId="55CB78C0" w14:textId="77777777" w:rsidR="004B2D74" w:rsidRDefault="004B2D74" w:rsidP="00DD3144">
            <w:r>
              <w:t>Pension Funds</w:t>
            </w:r>
          </w:p>
        </w:tc>
        <w:tc>
          <w:tcPr>
            <w:tcW w:w="1446" w:type="dxa"/>
            <w:gridSpan w:val="3"/>
            <w:vAlign w:val="center"/>
          </w:tcPr>
          <w:p w14:paraId="79E43C28" w14:textId="77777777" w:rsidR="004B2D74" w:rsidRDefault="004B2D74" w:rsidP="00DD3144"/>
        </w:tc>
        <w:tc>
          <w:tcPr>
            <w:tcW w:w="1447" w:type="dxa"/>
            <w:vAlign w:val="center"/>
          </w:tcPr>
          <w:p w14:paraId="43E4C5A3" w14:textId="77777777" w:rsidR="004B2D74" w:rsidRDefault="004B2D74" w:rsidP="00DD3144"/>
        </w:tc>
        <w:tc>
          <w:tcPr>
            <w:tcW w:w="1447" w:type="dxa"/>
            <w:vAlign w:val="center"/>
          </w:tcPr>
          <w:p w14:paraId="3A7EE8D7" w14:textId="77777777" w:rsidR="004B2D74" w:rsidRDefault="004B2D74" w:rsidP="00DD3144"/>
        </w:tc>
      </w:tr>
      <w:tr w:rsidR="004B2D74" w14:paraId="3DBB8768" w14:textId="77777777" w:rsidTr="00DD3144">
        <w:trPr>
          <w:trHeight w:val="35"/>
        </w:trPr>
        <w:tc>
          <w:tcPr>
            <w:tcW w:w="1066" w:type="dxa"/>
            <w:vAlign w:val="center"/>
          </w:tcPr>
          <w:p w14:paraId="5EFD2D5F" w14:textId="77777777" w:rsidR="004B2D74" w:rsidRDefault="00637FAE" w:rsidP="00DD3144">
            <w:r>
              <w:t>1.2.6</w:t>
            </w:r>
          </w:p>
        </w:tc>
        <w:tc>
          <w:tcPr>
            <w:tcW w:w="5034" w:type="dxa"/>
            <w:gridSpan w:val="3"/>
            <w:shd w:val="clear" w:color="auto" w:fill="DEEAF6" w:themeFill="accent5" w:themeFillTint="33"/>
            <w:vAlign w:val="center"/>
          </w:tcPr>
          <w:p w14:paraId="31C2914B" w14:textId="77777777" w:rsidR="004B2D74" w:rsidRDefault="004B2D74" w:rsidP="00DD3144">
            <w:r>
              <w:t>Other</w:t>
            </w:r>
          </w:p>
        </w:tc>
        <w:tc>
          <w:tcPr>
            <w:tcW w:w="1446" w:type="dxa"/>
            <w:gridSpan w:val="3"/>
            <w:vAlign w:val="center"/>
          </w:tcPr>
          <w:p w14:paraId="104CC6C9" w14:textId="77777777" w:rsidR="004B2D74" w:rsidRDefault="004B2D74" w:rsidP="00DD3144"/>
        </w:tc>
        <w:tc>
          <w:tcPr>
            <w:tcW w:w="1447" w:type="dxa"/>
            <w:vAlign w:val="center"/>
          </w:tcPr>
          <w:p w14:paraId="6C72CD02" w14:textId="77777777" w:rsidR="004B2D74" w:rsidRDefault="004B2D74" w:rsidP="00DD3144"/>
        </w:tc>
        <w:tc>
          <w:tcPr>
            <w:tcW w:w="1447" w:type="dxa"/>
            <w:vAlign w:val="center"/>
          </w:tcPr>
          <w:p w14:paraId="0B2FA437" w14:textId="77777777" w:rsidR="004B2D74" w:rsidRDefault="004B2D74" w:rsidP="00DD3144"/>
        </w:tc>
      </w:tr>
      <w:tr w:rsidR="00C35794" w14:paraId="5C496428" w14:textId="77777777" w:rsidTr="00DD3144">
        <w:trPr>
          <w:trHeight w:val="35"/>
        </w:trPr>
        <w:tc>
          <w:tcPr>
            <w:tcW w:w="1066" w:type="dxa"/>
            <w:vAlign w:val="center"/>
          </w:tcPr>
          <w:p w14:paraId="5E4667D0" w14:textId="77777777" w:rsidR="00C35794" w:rsidRDefault="00637FAE" w:rsidP="00DD3144">
            <w:r>
              <w:t>1.2.7</w:t>
            </w:r>
          </w:p>
        </w:tc>
        <w:tc>
          <w:tcPr>
            <w:tcW w:w="9374" w:type="dxa"/>
            <w:gridSpan w:val="8"/>
            <w:shd w:val="clear" w:color="auto" w:fill="DEEAF6" w:themeFill="accent5" w:themeFillTint="33"/>
            <w:vAlign w:val="center"/>
          </w:tcPr>
          <w:p w14:paraId="4E0977E5" w14:textId="77777777" w:rsidR="00C35794" w:rsidRDefault="00C35794" w:rsidP="00DD3144">
            <w:r>
              <w:t>If “Other” please clarify.</w:t>
            </w:r>
          </w:p>
        </w:tc>
      </w:tr>
      <w:tr w:rsidR="00C35794" w14:paraId="5F98CB14" w14:textId="77777777" w:rsidTr="00DD3144">
        <w:trPr>
          <w:trHeight w:val="533"/>
        </w:trPr>
        <w:tc>
          <w:tcPr>
            <w:tcW w:w="1066" w:type="dxa"/>
            <w:vAlign w:val="center"/>
          </w:tcPr>
          <w:p w14:paraId="069435D1" w14:textId="77777777" w:rsidR="00C35794" w:rsidRDefault="00C35794" w:rsidP="00DD3144"/>
        </w:tc>
        <w:tc>
          <w:tcPr>
            <w:tcW w:w="9374" w:type="dxa"/>
            <w:gridSpan w:val="8"/>
            <w:shd w:val="clear" w:color="auto" w:fill="auto"/>
            <w:vAlign w:val="center"/>
          </w:tcPr>
          <w:p w14:paraId="7EE139E3" w14:textId="77777777" w:rsidR="00C35794" w:rsidRDefault="00C35794" w:rsidP="00DD3144"/>
          <w:p w14:paraId="2176A4B0" w14:textId="77777777" w:rsidR="00E82305" w:rsidRDefault="00E82305"/>
        </w:tc>
      </w:tr>
      <w:tr w:rsidR="00B536E6" w14:paraId="4AD1319A" w14:textId="77777777" w:rsidTr="00DD3144">
        <w:trPr>
          <w:trHeight w:val="647"/>
        </w:trPr>
        <w:tc>
          <w:tcPr>
            <w:tcW w:w="1066" w:type="dxa"/>
            <w:vAlign w:val="center"/>
          </w:tcPr>
          <w:p w14:paraId="03B3A1A0"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1D4C250F"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0D367131" w14:textId="77777777" w:rsidR="007807DE" w:rsidRDefault="007807DE" w:rsidP="00DD3144">
            <w:pPr>
              <w:rPr>
                <w:rFonts w:ascii="Calibri" w:hAnsi="Calibri" w:cs="Calibri"/>
                <w:color w:val="000000"/>
              </w:rPr>
            </w:pPr>
          </w:p>
          <w:p w14:paraId="7CA115E0"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7AFBFC80" w14:textId="77777777" w:rsidTr="00DD3144">
        <w:trPr>
          <w:trHeight w:val="25"/>
        </w:trPr>
        <w:tc>
          <w:tcPr>
            <w:tcW w:w="1066" w:type="dxa"/>
            <w:vAlign w:val="center"/>
          </w:tcPr>
          <w:p w14:paraId="5668CB44" w14:textId="77777777" w:rsidR="00B536E6" w:rsidRDefault="00B536E6" w:rsidP="00DD3144"/>
        </w:tc>
        <w:tc>
          <w:tcPr>
            <w:tcW w:w="5034" w:type="dxa"/>
            <w:gridSpan w:val="3"/>
            <w:shd w:val="clear" w:color="auto" w:fill="E2EFD9" w:themeFill="accent6" w:themeFillTint="33"/>
            <w:vAlign w:val="center"/>
          </w:tcPr>
          <w:p w14:paraId="0D4AE63E" w14:textId="77777777" w:rsidR="00B536E6" w:rsidRDefault="00B536E6" w:rsidP="00DD3144"/>
        </w:tc>
        <w:tc>
          <w:tcPr>
            <w:tcW w:w="1446" w:type="dxa"/>
            <w:gridSpan w:val="3"/>
            <w:shd w:val="clear" w:color="auto" w:fill="E2EFD9" w:themeFill="accent6" w:themeFillTint="33"/>
            <w:vAlign w:val="center"/>
          </w:tcPr>
          <w:p w14:paraId="0D6F99A4" w14:textId="77777777" w:rsidR="00B536E6" w:rsidRDefault="00B536E6" w:rsidP="00DD3144">
            <w:r>
              <w:t>Mandatory</w:t>
            </w:r>
          </w:p>
        </w:tc>
        <w:tc>
          <w:tcPr>
            <w:tcW w:w="1447" w:type="dxa"/>
            <w:shd w:val="clear" w:color="auto" w:fill="E2EFD9" w:themeFill="accent6" w:themeFillTint="33"/>
            <w:vAlign w:val="center"/>
          </w:tcPr>
          <w:p w14:paraId="0D65D623" w14:textId="77777777" w:rsidR="00B536E6" w:rsidRDefault="00B536E6" w:rsidP="00DD3144">
            <w:r>
              <w:t>Voluntary</w:t>
            </w:r>
          </w:p>
        </w:tc>
        <w:tc>
          <w:tcPr>
            <w:tcW w:w="1447" w:type="dxa"/>
            <w:shd w:val="clear" w:color="auto" w:fill="E2EFD9" w:themeFill="accent6" w:themeFillTint="33"/>
            <w:vAlign w:val="center"/>
          </w:tcPr>
          <w:p w14:paraId="16D4C0FA" w14:textId="77777777" w:rsidR="00B536E6" w:rsidRDefault="00B536E6" w:rsidP="00DD3144">
            <w:r>
              <w:t xml:space="preserve">Not </w:t>
            </w:r>
            <w:r w:rsidR="00872A9A">
              <w:t>applicable</w:t>
            </w:r>
          </w:p>
        </w:tc>
      </w:tr>
      <w:tr w:rsidR="00B536E6" w14:paraId="0199E693" w14:textId="77777777" w:rsidTr="00DD3144">
        <w:trPr>
          <w:trHeight w:val="22"/>
        </w:trPr>
        <w:tc>
          <w:tcPr>
            <w:tcW w:w="1066" w:type="dxa"/>
            <w:vAlign w:val="center"/>
          </w:tcPr>
          <w:p w14:paraId="3012B7DB" w14:textId="77777777" w:rsidR="00B536E6" w:rsidRDefault="00AD1216" w:rsidP="00DD3144">
            <w:r>
              <w:t>1.3.1</w:t>
            </w:r>
          </w:p>
        </w:tc>
        <w:tc>
          <w:tcPr>
            <w:tcW w:w="5034" w:type="dxa"/>
            <w:gridSpan w:val="3"/>
            <w:shd w:val="clear" w:color="auto" w:fill="DEEAF6" w:themeFill="accent5" w:themeFillTint="33"/>
            <w:vAlign w:val="center"/>
          </w:tcPr>
          <w:p w14:paraId="5924220D" w14:textId="77777777" w:rsidR="00B536E6" w:rsidRDefault="00B536E6" w:rsidP="00DD3144">
            <w:r>
              <w:t>Agriculture, forestry, and fishing</w:t>
            </w:r>
          </w:p>
        </w:tc>
        <w:tc>
          <w:tcPr>
            <w:tcW w:w="1446" w:type="dxa"/>
            <w:gridSpan w:val="3"/>
            <w:vAlign w:val="center"/>
          </w:tcPr>
          <w:p w14:paraId="5A3B303A" w14:textId="77777777" w:rsidR="00B536E6" w:rsidRDefault="00B536E6" w:rsidP="00DD3144"/>
        </w:tc>
        <w:tc>
          <w:tcPr>
            <w:tcW w:w="1447" w:type="dxa"/>
            <w:vAlign w:val="center"/>
          </w:tcPr>
          <w:p w14:paraId="2BB6034E" w14:textId="77777777" w:rsidR="00B536E6" w:rsidRDefault="00B536E6" w:rsidP="00DD3144"/>
        </w:tc>
        <w:tc>
          <w:tcPr>
            <w:tcW w:w="1447" w:type="dxa"/>
            <w:vAlign w:val="center"/>
          </w:tcPr>
          <w:p w14:paraId="00A97FD6" w14:textId="77777777" w:rsidR="00B536E6" w:rsidRDefault="00B536E6" w:rsidP="00DD3144"/>
        </w:tc>
      </w:tr>
      <w:tr w:rsidR="00B536E6" w14:paraId="596563FF" w14:textId="77777777" w:rsidTr="00DD3144">
        <w:trPr>
          <w:trHeight w:val="22"/>
        </w:trPr>
        <w:tc>
          <w:tcPr>
            <w:tcW w:w="1066" w:type="dxa"/>
            <w:vAlign w:val="center"/>
          </w:tcPr>
          <w:p w14:paraId="082F40DE" w14:textId="77777777" w:rsidR="00B536E6" w:rsidRDefault="00AD1216" w:rsidP="00DD3144">
            <w:r>
              <w:t>1.3.2</w:t>
            </w:r>
          </w:p>
        </w:tc>
        <w:tc>
          <w:tcPr>
            <w:tcW w:w="5034" w:type="dxa"/>
            <w:gridSpan w:val="3"/>
            <w:shd w:val="clear" w:color="auto" w:fill="DEEAF6" w:themeFill="accent5" w:themeFillTint="33"/>
            <w:vAlign w:val="center"/>
          </w:tcPr>
          <w:p w14:paraId="17D82AC0" w14:textId="77777777" w:rsidR="00B536E6" w:rsidRDefault="00B536E6" w:rsidP="00DD3144">
            <w:r>
              <w:t>Mining and quarrying</w:t>
            </w:r>
          </w:p>
        </w:tc>
        <w:tc>
          <w:tcPr>
            <w:tcW w:w="1446" w:type="dxa"/>
            <w:gridSpan w:val="3"/>
            <w:vAlign w:val="center"/>
          </w:tcPr>
          <w:p w14:paraId="5AECC563" w14:textId="77777777" w:rsidR="00B536E6" w:rsidRDefault="00B536E6" w:rsidP="00DD3144"/>
        </w:tc>
        <w:tc>
          <w:tcPr>
            <w:tcW w:w="1447" w:type="dxa"/>
            <w:vAlign w:val="center"/>
          </w:tcPr>
          <w:p w14:paraId="485D4C31" w14:textId="77777777" w:rsidR="00B536E6" w:rsidRDefault="00B536E6" w:rsidP="00DD3144"/>
        </w:tc>
        <w:tc>
          <w:tcPr>
            <w:tcW w:w="1447" w:type="dxa"/>
            <w:vAlign w:val="center"/>
          </w:tcPr>
          <w:p w14:paraId="3E40DCDA" w14:textId="77777777" w:rsidR="00B536E6" w:rsidRDefault="00B536E6" w:rsidP="00DD3144"/>
        </w:tc>
      </w:tr>
      <w:tr w:rsidR="00B536E6" w14:paraId="6CB19B07" w14:textId="77777777" w:rsidTr="00DD3144">
        <w:trPr>
          <w:trHeight w:val="22"/>
        </w:trPr>
        <w:tc>
          <w:tcPr>
            <w:tcW w:w="1066" w:type="dxa"/>
            <w:vAlign w:val="center"/>
          </w:tcPr>
          <w:p w14:paraId="21BA0E72" w14:textId="77777777" w:rsidR="00B536E6" w:rsidRDefault="00AD1216" w:rsidP="00DD3144">
            <w:r>
              <w:t>1.3.3</w:t>
            </w:r>
          </w:p>
        </w:tc>
        <w:tc>
          <w:tcPr>
            <w:tcW w:w="5034" w:type="dxa"/>
            <w:gridSpan w:val="3"/>
            <w:shd w:val="clear" w:color="auto" w:fill="DEEAF6" w:themeFill="accent5" w:themeFillTint="33"/>
            <w:vAlign w:val="center"/>
          </w:tcPr>
          <w:p w14:paraId="79C8F8F6" w14:textId="77777777" w:rsidR="00B536E6" w:rsidRDefault="00B536E6" w:rsidP="00DD3144">
            <w:r>
              <w:t>Manufacturing</w:t>
            </w:r>
          </w:p>
        </w:tc>
        <w:tc>
          <w:tcPr>
            <w:tcW w:w="1446" w:type="dxa"/>
            <w:gridSpan w:val="3"/>
            <w:vAlign w:val="center"/>
          </w:tcPr>
          <w:p w14:paraId="2E03F57F" w14:textId="77777777" w:rsidR="00B536E6" w:rsidRDefault="00B536E6" w:rsidP="00DD3144"/>
        </w:tc>
        <w:tc>
          <w:tcPr>
            <w:tcW w:w="1447" w:type="dxa"/>
            <w:vAlign w:val="center"/>
          </w:tcPr>
          <w:p w14:paraId="68EDD3FD" w14:textId="77777777" w:rsidR="00B536E6" w:rsidRDefault="00B536E6" w:rsidP="00DD3144"/>
        </w:tc>
        <w:tc>
          <w:tcPr>
            <w:tcW w:w="1447" w:type="dxa"/>
            <w:vAlign w:val="center"/>
          </w:tcPr>
          <w:p w14:paraId="06EA7C5C" w14:textId="77777777" w:rsidR="00B536E6" w:rsidRDefault="00B536E6" w:rsidP="00DD3144"/>
        </w:tc>
      </w:tr>
      <w:tr w:rsidR="00B536E6" w14:paraId="4CCC3C4A" w14:textId="77777777" w:rsidTr="00DD3144">
        <w:trPr>
          <w:trHeight w:val="22"/>
        </w:trPr>
        <w:tc>
          <w:tcPr>
            <w:tcW w:w="1066" w:type="dxa"/>
            <w:vAlign w:val="center"/>
          </w:tcPr>
          <w:p w14:paraId="749551ED" w14:textId="77777777" w:rsidR="00B536E6" w:rsidRDefault="00AD1216" w:rsidP="00DD3144">
            <w:r>
              <w:t>1.3.4</w:t>
            </w:r>
          </w:p>
        </w:tc>
        <w:tc>
          <w:tcPr>
            <w:tcW w:w="5034" w:type="dxa"/>
            <w:gridSpan w:val="3"/>
            <w:shd w:val="clear" w:color="auto" w:fill="DEEAF6" w:themeFill="accent5" w:themeFillTint="33"/>
            <w:vAlign w:val="center"/>
          </w:tcPr>
          <w:p w14:paraId="1F74F101" w14:textId="77777777" w:rsidR="00B536E6" w:rsidRDefault="00B536E6" w:rsidP="00DD3144">
            <w:r>
              <w:t>Electricity, gas, steam, and air conditioning supply</w:t>
            </w:r>
          </w:p>
        </w:tc>
        <w:tc>
          <w:tcPr>
            <w:tcW w:w="1446" w:type="dxa"/>
            <w:gridSpan w:val="3"/>
            <w:vAlign w:val="center"/>
          </w:tcPr>
          <w:p w14:paraId="644E693C" w14:textId="77777777" w:rsidR="00B536E6" w:rsidRDefault="00B536E6" w:rsidP="00DD3144"/>
        </w:tc>
        <w:tc>
          <w:tcPr>
            <w:tcW w:w="1447" w:type="dxa"/>
            <w:vAlign w:val="center"/>
          </w:tcPr>
          <w:p w14:paraId="2F2813A4" w14:textId="77777777" w:rsidR="00B536E6" w:rsidRDefault="00B536E6" w:rsidP="00DD3144"/>
        </w:tc>
        <w:tc>
          <w:tcPr>
            <w:tcW w:w="1447" w:type="dxa"/>
            <w:vAlign w:val="center"/>
          </w:tcPr>
          <w:p w14:paraId="2F86432F" w14:textId="77777777" w:rsidR="00B536E6" w:rsidRDefault="00B536E6" w:rsidP="00DD3144"/>
        </w:tc>
      </w:tr>
      <w:tr w:rsidR="00B536E6" w14:paraId="1C6CC2E0" w14:textId="77777777" w:rsidTr="00DD3144">
        <w:trPr>
          <w:trHeight w:val="22"/>
        </w:trPr>
        <w:tc>
          <w:tcPr>
            <w:tcW w:w="1066" w:type="dxa"/>
            <w:vAlign w:val="center"/>
          </w:tcPr>
          <w:p w14:paraId="5231B108" w14:textId="77777777" w:rsidR="00B536E6" w:rsidRDefault="00AD1216" w:rsidP="00DD3144">
            <w:r>
              <w:t>1.3.5</w:t>
            </w:r>
          </w:p>
        </w:tc>
        <w:tc>
          <w:tcPr>
            <w:tcW w:w="5034" w:type="dxa"/>
            <w:gridSpan w:val="3"/>
            <w:shd w:val="clear" w:color="auto" w:fill="DEEAF6" w:themeFill="accent5" w:themeFillTint="33"/>
            <w:vAlign w:val="center"/>
          </w:tcPr>
          <w:p w14:paraId="57616B0D" w14:textId="77777777" w:rsidR="00B536E6" w:rsidRDefault="00B536E6" w:rsidP="00DD3144">
            <w:r>
              <w:t>Water supply; sewerage; waste management and remediation activities</w:t>
            </w:r>
          </w:p>
        </w:tc>
        <w:tc>
          <w:tcPr>
            <w:tcW w:w="1446" w:type="dxa"/>
            <w:gridSpan w:val="3"/>
            <w:vAlign w:val="center"/>
          </w:tcPr>
          <w:p w14:paraId="4F54C82F" w14:textId="77777777" w:rsidR="00B536E6" w:rsidRDefault="00B536E6" w:rsidP="00DD3144"/>
        </w:tc>
        <w:tc>
          <w:tcPr>
            <w:tcW w:w="1447" w:type="dxa"/>
            <w:vAlign w:val="center"/>
          </w:tcPr>
          <w:p w14:paraId="02909396" w14:textId="77777777" w:rsidR="00B536E6" w:rsidRDefault="00B536E6" w:rsidP="00DD3144"/>
        </w:tc>
        <w:tc>
          <w:tcPr>
            <w:tcW w:w="1447" w:type="dxa"/>
            <w:vAlign w:val="center"/>
          </w:tcPr>
          <w:p w14:paraId="7F7A932B" w14:textId="77777777" w:rsidR="00B536E6" w:rsidRDefault="00B536E6" w:rsidP="00DD3144"/>
        </w:tc>
      </w:tr>
      <w:tr w:rsidR="00B536E6" w14:paraId="688CF685" w14:textId="77777777" w:rsidTr="00DD3144">
        <w:trPr>
          <w:trHeight w:val="22"/>
        </w:trPr>
        <w:tc>
          <w:tcPr>
            <w:tcW w:w="1066" w:type="dxa"/>
            <w:vAlign w:val="center"/>
          </w:tcPr>
          <w:p w14:paraId="137CC54C" w14:textId="77777777" w:rsidR="00B536E6" w:rsidRDefault="00AD1216" w:rsidP="00DD3144">
            <w:r>
              <w:t>1.3.6</w:t>
            </w:r>
          </w:p>
        </w:tc>
        <w:tc>
          <w:tcPr>
            <w:tcW w:w="5034" w:type="dxa"/>
            <w:gridSpan w:val="3"/>
            <w:shd w:val="clear" w:color="auto" w:fill="DEEAF6" w:themeFill="accent5" w:themeFillTint="33"/>
            <w:vAlign w:val="center"/>
          </w:tcPr>
          <w:p w14:paraId="34A9B7BF" w14:textId="77777777" w:rsidR="00B536E6" w:rsidRDefault="00B536E6" w:rsidP="00DD3144">
            <w:r>
              <w:t>Construction</w:t>
            </w:r>
          </w:p>
        </w:tc>
        <w:tc>
          <w:tcPr>
            <w:tcW w:w="1446" w:type="dxa"/>
            <w:gridSpan w:val="3"/>
            <w:vAlign w:val="center"/>
          </w:tcPr>
          <w:p w14:paraId="6DFAEAA2" w14:textId="77777777" w:rsidR="00B536E6" w:rsidRDefault="00B536E6" w:rsidP="00DD3144"/>
        </w:tc>
        <w:tc>
          <w:tcPr>
            <w:tcW w:w="1447" w:type="dxa"/>
            <w:vAlign w:val="center"/>
          </w:tcPr>
          <w:p w14:paraId="4E08374C" w14:textId="77777777" w:rsidR="00B536E6" w:rsidRDefault="00B536E6" w:rsidP="00DD3144"/>
        </w:tc>
        <w:tc>
          <w:tcPr>
            <w:tcW w:w="1447" w:type="dxa"/>
            <w:vAlign w:val="center"/>
          </w:tcPr>
          <w:p w14:paraId="2C3E2E8F" w14:textId="77777777" w:rsidR="00B536E6" w:rsidRDefault="00B536E6" w:rsidP="00DD3144"/>
        </w:tc>
      </w:tr>
      <w:tr w:rsidR="00B536E6" w14:paraId="4F8B1D1B" w14:textId="77777777" w:rsidTr="00DD3144">
        <w:trPr>
          <w:trHeight w:val="300"/>
        </w:trPr>
        <w:tc>
          <w:tcPr>
            <w:tcW w:w="1066" w:type="dxa"/>
            <w:vAlign w:val="center"/>
          </w:tcPr>
          <w:p w14:paraId="02DA2C9A" w14:textId="77777777" w:rsidR="00B536E6" w:rsidRDefault="00AD1216" w:rsidP="00DD3144">
            <w:r>
              <w:t>1.3.7</w:t>
            </w:r>
          </w:p>
        </w:tc>
        <w:tc>
          <w:tcPr>
            <w:tcW w:w="5034" w:type="dxa"/>
            <w:gridSpan w:val="3"/>
            <w:shd w:val="clear" w:color="auto" w:fill="DEEAF6" w:themeFill="accent5" w:themeFillTint="33"/>
            <w:vAlign w:val="center"/>
          </w:tcPr>
          <w:p w14:paraId="06EDD316" w14:textId="77777777" w:rsidR="00B536E6" w:rsidRDefault="00B536E6" w:rsidP="00DD3144">
            <w:r>
              <w:t>Wholesale and retail trade: repair of motor vehicles and motorcycles</w:t>
            </w:r>
          </w:p>
        </w:tc>
        <w:tc>
          <w:tcPr>
            <w:tcW w:w="1446" w:type="dxa"/>
            <w:gridSpan w:val="3"/>
            <w:vAlign w:val="center"/>
          </w:tcPr>
          <w:p w14:paraId="6CC79CE1" w14:textId="77777777" w:rsidR="00B536E6" w:rsidRDefault="00B536E6" w:rsidP="00DD3144"/>
        </w:tc>
        <w:tc>
          <w:tcPr>
            <w:tcW w:w="1447" w:type="dxa"/>
            <w:vAlign w:val="center"/>
          </w:tcPr>
          <w:p w14:paraId="40DA42D0" w14:textId="77777777" w:rsidR="00B536E6" w:rsidRDefault="00B536E6" w:rsidP="00DD3144"/>
        </w:tc>
        <w:tc>
          <w:tcPr>
            <w:tcW w:w="1447" w:type="dxa"/>
            <w:vAlign w:val="center"/>
          </w:tcPr>
          <w:p w14:paraId="10420373" w14:textId="77777777" w:rsidR="00B536E6" w:rsidRDefault="00B536E6" w:rsidP="00DD3144"/>
        </w:tc>
      </w:tr>
      <w:tr w:rsidR="00B536E6" w14:paraId="14F963B5" w14:textId="77777777" w:rsidTr="00DD3144">
        <w:trPr>
          <w:trHeight w:val="22"/>
        </w:trPr>
        <w:tc>
          <w:tcPr>
            <w:tcW w:w="1066" w:type="dxa"/>
            <w:vAlign w:val="center"/>
          </w:tcPr>
          <w:p w14:paraId="26E875D8" w14:textId="77777777" w:rsidR="00B536E6" w:rsidRDefault="00AD1216" w:rsidP="00DD3144">
            <w:r>
              <w:t>1.3.8</w:t>
            </w:r>
          </w:p>
        </w:tc>
        <w:tc>
          <w:tcPr>
            <w:tcW w:w="5034" w:type="dxa"/>
            <w:gridSpan w:val="3"/>
            <w:shd w:val="clear" w:color="auto" w:fill="DEEAF6" w:themeFill="accent5" w:themeFillTint="33"/>
            <w:vAlign w:val="center"/>
          </w:tcPr>
          <w:p w14:paraId="3EFD9B90" w14:textId="77777777" w:rsidR="00B536E6" w:rsidRDefault="00B536E6" w:rsidP="00DD3144">
            <w:r>
              <w:t>Transportation and storage</w:t>
            </w:r>
          </w:p>
        </w:tc>
        <w:tc>
          <w:tcPr>
            <w:tcW w:w="1446" w:type="dxa"/>
            <w:gridSpan w:val="3"/>
            <w:vAlign w:val="center"/>
          </w:tcPr>
          <w:p w14:paraId="2245B0B7" w14:textId="77777777" w:rsidR="00B536E6" w:rsidRDefault="00B536E6" w:rsidP="00DD3144"/>
        </w:tc>
        <w:tc>
          <w:tcPr>
            <w:tcW w:w="1447" w:type="dxa"/>
            <w:vAlign w:val="center"/>
          </w:tcPr>
          <w:p w14:paraId="6699284E" w14:textId="77777777" w:rsidR="00B536E6" w:rsidRDefault="00B536E6" w:rsidP="00DD3144"/>
        </w:tc>
        <w:tc>
          <w:tcPr>
            <w:tcW w:w="1447" w:type="dxa"/>
            <w:vAlign w:val="center"/>
          </w:tcPr>
          <w:p w14:paraId="1CAC31A6" w14:textId="77777777" w:rsidR="00B536E6" w:rsidRDefault="00B536E6" w:rsidP="00DD3144"/>
        </w:tc>
      </w:tr>
      <w:tr w:rsidR="00B536E6" w14:paraId="3EE141CD" w14:textId="77777777" w:rsidTr="00DD3144">
        <w:trPr>
          <w:trHeight w:val="300"/>
        </w:trPr>
        <w:tc>
          <w:tcPr>
            <w:tcW w:w="1066" w:type="dxa"/>
            <w:vAlign w:val="center"/>
          </w:tcPr>
          <w:p w14:paraId="3E72C549" w14:textId="77777777" w:rsidR="00B536E6" w:rsidRDefault="00AD1216" w:rsidP="00DD3144">
            <w:r>
              <w:t>1.3.9</w:t>
            </w:r>
          </w:p>
        </w:tc>
        <w:tc>
          <w:tcPr>
            <w:tcW w:w="5034" w:type="dxa"/>
            <w:gridSpan w:val="3"/>
            <w:shd w:val="clear" w:color="auto" w:fill="DEEAF6" w:themeFill="accent5" w:themeFillTint="33"/>
            <w:vAlign w:val="center"/>
          </w:tcPr>
          <w:p w14:paraId="540753A4" w14:textId="77777777" w:rsidR="00B536E6" w:rsidRDefault="00B536E6" w:rsidP="00DD3144">
            <w:r>
              <w:t>Accommodation and food service activities</w:t>
            </w:r>
          </w:p>
        </w:tc>
        <w:tc>
          <w:tcPr>
            <w:tcW w:w="1446" w:type="dxa"/>
            <w:gridSpan w:val="3"/>
            <w:vAlign w:val="center"/>
          </w:tcPr>
          <w:p w14:paraId="3820976A" w14:textId="77777777" w:rsidR="00B536E6" w:rsidRDefault="00B536E6" w:rsidP="00DD3144"/>
        </w:tc>
        <w:tc>
          <w:tcPr>
            <w:tcW w:w="1447" w:type="dxa"/>
            <w:vAlign w:val="center"/>
          </w:tcPr>
          <w:p w14:paraId="555D995E" w14:textId="77777777" w:rsidR="00B536E6" w:rsidRDefault="00B536E6" w:rsidP="00DD3144"/>
        </w:tc>
        <w:tc>
          <w:tcPr>
            <w:tcW w:w="1447" w:type="dxa"/>
            <w:vAlign w:val="center"/>
          </w:tcPr>
          <w:p w14:paraId="02D19F84" w14:textId="77777777" w:rsidR="00B536E6" w:rsidRDefault="00B536E6" w:rsidP="00DD3144"/>
        </w:tc>
      </w:tr>
      <w:tr w:rsidR="00B536E6" w14:paraId="7F398E37" w14:textId="77777777" w:rsidTr="00DD3144">
        <w:trPr>
          <w:trHeight w:val="22"/>
        </w:trPr>
        <w:tc>
          <w:tcPr>
            <w:tcW w:w="1066" w:type="dxa"/>
            <w:vAlign w:val="center"/>
          </w:tcPr>
          <w:p w14:paraId="62A62DD0" w14:textId="77777777" w:rsidR="00B536E6" w:rsidRDefault="00AD1216" w:rsidP="00DD3144">
            <w:r>
              <w:lastRenderedPageBreak/>
              <w:t>1.3.10</w:t>
            </w:r>
          </w:p>
        </w:tc>
        <w:tc>
          <w:tcPr>
            <w:tcW w:w="5034" w:type="dxa"/>
            <w:gridSpan w:val="3"/>
            <w:shd w:val="clear" w:color="auto" w:fill="DEEAF6" w:themeFill="accent5" w:themeFillTint="33"/>
            <w:vAlign w:val="center"/>
          </w:tcPr>
          <w:p w14:paraId="1C387B54" w14:textId="77777777" w:rsidR="00B536E6" w:rsidRDefault="00B536E6" w:rsidP="00DD3144">
            <w:r>
              <w:t>Information and communication</w:t>
            </w:r>
          </w:p>
        </w:tc>
        <w:tc>
          <w:tcPr>
            <w:tcW w:w="1446" w:type="dxa"/>
            <w:gridSpan w:val="3"/>
            <w:vAlign w:val="center"/>
          </w:tcPr>
          <w:p w14:paraId="3DDFF52C" w14:textId="77777777" w:rsidR="00B536E6" w:rsidRDefault="00B536E6" w:rsidP="00DD3144"/>
        </w:tc>
        <w:tc>
          <w:tcPr>
            <w:tcW w:w="1447" w:type="dxa"/>
            <w:vAlign w:val="center"/>
          </w:tcPr>
          <w:p w14:paraId="53CD608A" w14:textId="77777777" w:rsidR="00B536E6" w:rsidRDefault="00B536E6" w:rsidP="00DD3144"/>
        </w:tc>
        <w:tc>
          <w:tcPr>
            <w:tcW w:w="1447" w:type="dxa"/>
            <w:vAlign w:val="center"/>
          </w:tcPr>
          <w:p w14:paraId="08FD79E2" w14:textId="77777777" w:rsidR="00B536E6" w:rsidRDefault="00B536E6" w:rsidP="00DD3144"/>
        </w:tc>
      </w:tr>
      <w:tr w:rsidR="00B536E6" w14:paraId="1781B01C" w14:textId="77777777" w:rsidTr="00DD3144">
        <w:trPr>
          <w:trHeight w:val="300"/>
        </w:trPr>
        <w:tc>
          <w:tcPr>
            <w:tcW w:w="1066" w:type="dxa"/>
            <w:vAlign w:val="center"/>
          </w:tcPr>
          <w:p w14:paraId="5E11E03F" w14:textId="77777777" w:rsidR="00B536E6" w:rsidRDefault="00AD1216" w:rsidP="00DD3144">
            <w:r>
              <w:t>1.3.11</w:t>
            </w:r>
          </w:p>
        </w:tc>
        <w:tc>
          <w:tcPr>
            <w:tcW w:w="5034" w:type="dxa"/>
            <w:gridSpan w:val="3"/>
            <w:shd w:val="clear" w:color="auto" w:fill="DEEAF6" w:themeFill="accent5" w:themeFillTint="33"/>
            <w:vAlign w:val="center"/>
          </w:tcPr>
          <w:p w14:paraId="6ED4ABEC" w14:textId="77777777" w:rsidR="00B536E6" w:rsidRDefault="00B536E6" w:rsidP="00DD3144">
            <w:r>
              <w:t>Financial and insurance activities</w:t>
            </w:r>
          </w:p>
        </w:tc>
        <w:tc>
          <w:tcPr>
            <w:tcW w:w="1446" w:type="dxa"/>
            <w:gridSpan w:val="3"/>
            <w:vAlign w:val="center"/>
          </w:tcPr>
          <w:p w14:paraId="6FD4712C" w14:textId="77777777" w:rsidR="00B536E6" w:rsidRDefault="00B536E6" w:rsidP="00DD3144"/>
        </w:tc>
        <w:tc>
          <w:tcPr>
            <w:tcW w:w="1447" w:type="dxa"/>
            <w:vAlign w:val="center"/>
          </w:tcPr>
          <w:p w14:paraId="44068950" w14:textId="77777777" w:rsidR="00B536E6" w:rsidRDefault="00B536E6" w:rsidP="00DD3144"/>
        </w:tc>
        <w:tc>
          <w:tcPr>
            <w:tcW w:w="1447" w:type="dxa"/>
            <w:vAlign w:val="center"/>
          </w:tcPr>
          <w:p w14:paraId="49CEA44B" w14:textId="77777777" w:rsidR="00B536E6" w:rsidRDefault="00B536E6" w:rsidP="00DD3144"/>
        </w:tc>
      </w:tr>
      <w:tr w:rsidR="00B536E6" w14:paraId="61A15D18" w14:textId="77777777" w:rsidTr="00DD3144">
        <w:trPr>
          <w:trHeight w:val="300"/>
        </w:trPr>
        <w:tc>
          <w:tcPr>
            <w:tcW w:w="1066" w:type="dxa"/>
            <w:vAlign w:val="center"/>
          </w:tcPr>
          <w:p w14:paraId="654DD3FF" w14:textId="77777777" w:rsidR="00B536E6" w:rsidRDefault="00AD1216" w:rsidP="00DD3144">
            <w:r>
              <w:t>1.3.12</w:t>
            </w:r>
          </w:p>
        </w:tc>
        <w:tc>
          <w:tcPr>
            <w:tcW w:w="5034" w:type="dxa"/>
            <w:gridSpan w:val="3"/>
            <w:shd w:val="clear" w:color="auto" w:fill="DEEAF6" w:themeFill="accent5" w:themeFillTint="33"/>
            <w:vAlign w:val="center"/>
          </w:tcPr>
          <w:p w14:paraId="75CAD5D2" w14:textId="77777777" w:rsidR="00B536E6" w:rsidRDefault="00B536E6" w:rsidP="00DD3144">
            <w:r>
              <w:t>Real estate activities</w:t>
            </w:r>
          </w:p>
        </w:tc>
        <w:tc>
          <w:tcPr>
            <w:tcW w:w="1446" w:type="dxa"/>
            <w:gridSpan w:val="3"/>
            <w:vAlign w:val="center"/>
          </w:tcPr>
          <w:p w14:paraId="0179C09F" w14:textId="77777777" w:rsidR="00B536E6" w:rsidRDefault="00B536E6" w:rsidP="00DD3144"/>
        </w:tc>
        <w:tc>
          <w:tcPr>
            <w:tcW w:w="1447" w:type="dxa"/>
            <w:vAlign w:val="center"/>
          </w:tcPr>
          <w:p w14:paraId="36DF3375" w14:textId="77777777" w:rsidR="00B536E6" w:rsidRDefault="00B536E6" w:rsidP="00DD3144"/>
        </w:tc>
        <w:tc>
          <w:tcPr>
            <w:tcW w:w="1447" w:type="dxa"/>
            <w:vAlign w:val="center"/>
          </w:tcPr>
          <w:p w14:paraId="2BC5E2FA" w14:textId="77777777" w:rsidR="00B536E6" w:rsidRDefault="00B536E6" w:rsidP="00DD3144"/>
        </w:tc>
      </w:tr>
      <w:tr w:rsidR="00B536E6" w14:paraId="6B60E6CA" w14:textId="77777777" w:rsidTr="00DD3144">
        <w:trPr>
          <w:trHeight w:val="300"/>
        </w:trPr>
        <w:tc>
          <w:tcPr>
            <w:tcW w:w="1066" w:type="dxa"/>
            <w:vAlign w:val="center"/>
          </w:tcPr>
          <w:p w14:paraId="067D5E7A" w14:textId="77777777" w:rsidR="00B536E6" w:rsidRDefault="00AD1216" w:rsidP="00DD3144">
            <w:r>
              <w:t>1.3.13</w:t>
            </w:r>
          </w:p>
        </w:tc>
        <w:tc>
          <w:tcPr>
            <w:tcW w:w="5034" w:type="dxa"/>
            <w:gridSpan w:val="3"/>
            <w:shd w:val="clear" w:color="auto" w:fill="DEEAF6" w:themeFill="accent5" w:themeFillTint="33"/>
            <w:vAlign w:val="center"/>
          </w:tcPr>
          <w:p w14:paraId="129E325C" w14:textId="77777777" w:rsidR="00B536E6" w:rsidRDefault="00B536E6" w:rsidP="00DD3144">
            <w:r>
              <w:t>Professional, scientific and technical activities</w:t>
            </w:r>
          </w:p>
        </w:tc>
        <w:tc>
          <w:tcPr>
            <w:tcW w:w="1446" w:type="dxa"/>
            <w:gridSpan w:val="3"/>
            <w:vAlign w:val="center"/>
          </w:tcPr>
          <w:p w14:paraId="59FEA433" w14:textId="77777777" w:rsidR="00B536E6" w:rsidRDefault="00B536E6" w:rsidP="00DD3144"/>
        </w:tc>
        <w:tc>
          <w:tcPr>
            <w:tcW w:w="1447" w:type="dxa"/>
            <w:vAlign w:val="center"/>
          </w:tcPr>
          <w:p w14:paraId="18EE1BE3" w14:textId="77777777" w:rsidR="00B536E6" w:rsidRDefault="00B536E6" w:rsidP="00DD3144"/>
        </w:tc>
        <w:tc>
          <w:tcPr>
            <w:tcW w:w="1447" w:type="dxa"/>
            <w:vAlign w:val="center"/>
          </w:tcPr>
          <w:p w14:paraId="01B08166" w14:textId="77777777" w:rsidR="00B536E6" w:rsidRDefault="00B536E6" w:rsidP="00DD3144"/>
        </w:tc>
      </w:tr>
      <w:tr w:rsidR="00B536E6" w14:paraId="4C36385A" w14:textId="77777777" w:rsidTr="00DD3144">
        <w:trPr>
          <w:trHeight w:val="300"/>
        </w:trPr>
        <w:tc>
          <w:tcPr>
            <w:tcW w:w="1066" w:type="dxa"/>
            <w:vAlign w:val="center"/>
          </w:tcPr>
          <w:p w14:paraId="7F82D130" w14:textId="77777777" w:rsidR="00B536E6" w:rsidRDefault="00AD1216" w:rsidP="00DD3144">
            <w:r>
              <w:t>1.3.14</w:t>
            </w:r>
          </w:p>
        </w:tc>
        <w:tc>
          <w:tcPr>
            <w:tcW w:w="5034" w:type="dxa"/>
            <w:gridSpan w:val="3"/>
            <w:shd w:val="clear" w:color="auto" w:fill="DEEAF6" w:themeFill="accent5" w:themeFillTint="33"/>
            <w:vAlign w:val="center"/>
          </w:tcPr>
          <w:p w14:paraId="58A00E4E" w14:textId="77777777" w:rsidR="00B536E6" w:rsidRDefault="00B536E6" w:rsidP="00DD3144">
            <w:r>
              <w:t>Administrative and support service activities</w:t>
            </w:r>
          </w:p>
        </w:tc>
        <w:tc>
          <w:tcPr>
            <w:tcW w:w="1446" w:type="dxa"/>
            <w:gridSpan w:val="3"/>
            <w:vAlign w:val="center"/>
          </w:tcPr>
          <w:p w14:paraId="0F51A785" w14:textId="77777777" w:rsidR="00B536E6" w:rsidRDefault="00B536E6" w:rsidP="00DD3144"/>
        </w:tc>
        <w:tc>
          <w:tcPr>
            <w:tcW w:w="1447" w:type="dxa"/>
            <w:vAlign w:val="center"/>
          </w:tcPr>
          <w:p w14:paraId="4A946358" w14:textId="77777777" w:rsidR="00B536E6" w:rsidRDefault="00B536E6" w:rsidP="00DD3144"/>
        </w:tc>
        <w:tc>
          <w:tcPr>
            <w:tcW w:w="1447" w:type="dxa"/>
            <w:vAlign w:val="center"/>
          </w:tcPr>
          <w:p w14:paraId="39B4127E" w14:textId="77777777" w:rsidR="00B536E6" w:rsidRDefault="00B536E6" w:rsidP="00DD3144"/>
        </w:tc>
      </w:tr>
      <w:tr w:rsidR="00B536E6" w14:paraId="650F7068" w14:textId="77777777" w:rsidTr="00DD3144">
        <w:trPr>
          <w:trHeight w:val="300"/>
        </w:trPr>
        <w:tc>
          <w:tcPr>
            <w:tcW w:w="1066" w:type="dxa"/>
            <w:vAlign w:val="center"/>
          </w:tcPr>
          <w:p w14:paraId="571CA099" w14:textId="77777777" w:rsidR="00B536E6" w:rsidRDefault="00AD1216" w:rsidP="00DD3144">
            <w:r>
              <w:t>1.3.15</w:t>
            </w:r>
          </w:p>
        </w:tc>
        <w:tc>
          <w:tcPr>
            <w:tcW w:w="5034" w:type="dxa"/>
            <w:gridSpan w:val="3"/>
            <w:shd w:val="clear" w:color="auto" w:fill="DEEAF6" w:themeFill="accent5" w:themeFillTint="33"/>
            <w:vAlign w:val="center"/>
          </w:tcPr>
          <w:p w14:paraId="0049E780" w14:textId="77777777" w:rsidR="00B536E6" w:rsidRDefault="00B536E6" w:rsidP="00DD3144">
            <w:r>
              <w:t>Public administration and defense; compulsory social security</w:t>
            </w:r>
          </w:p>
        </w:tc>
        <w:tc>
          <w:tcPr>
            <w:tcW w:w="1446" w:type="dxa"/>
            <w:gridSpan w:val="3"/>
            <w:vAlign w:val="center"/>
          </w:tcPr>
          <w:p w14:paraId="2E42CBC7" w14:textId="77777777" w:rsidR="00B536E6" w:rsidRDefault="00B536E6" w:rsidP="00DD3144"/>
        </w:tc>
        <w:tc>
          <w:tcPr>
            <w:tcW w:w="1447" w:type="dxa"/>
            <w:vAlign w:val="center"/>
          </w:tcPr>
          <w:p w14:paraId="53906690" w14:textId="77777777" w:rsidR="00B536E6" w:rsidRDefault="00B536E6" w:rsidP="00DD3144"/>
        </w:tc>
        <w:tc>
          <w:tcPr>
            <w:tcW w:w="1447" w:type="dxa"/>
            <w:vAlign w:val="center"/>
          </w:tcPr>
          <w:p w14:paraId="65BB7F4C" w14:textId="77777777" w:rsidR="00B536E6" w:rsidRDefault="00B536E6" w:rsidP="00DD3144"/>
        </w:tc>
      </w:tr>
      <w:tr w:rsidR="00B536E6" w14:paraId="1EFD0E24" w14:textId="77777777" w:rsidTr="00DD3144">
        <w:trPr>
          <w:trHeight w:val="300"/>
        </w:trPr>
        <w:tc>
          <w:tcPr>
            <w:tcW w:w="1066" w:type="dxa"/>
            <w:vAlign w:val="center"/>
          </w:tcPr>
          <w:p w14:paraId="1C5831E8" w14:textId="77777777" w:rsidR="00B536E6" w:rsidRDefault="00AD1216" w:rsidP="00DD3144">
            <w:r>
              <w:t>1.3.16</w:t>
            </w:r>
          </w:p>
        </w:tc>
        <w:tc>
          <w:tcPr>
            <w:tcW w:w="5034" w:type="dxa"/>
            <w:gridSpan w:val="3"/>
            <w:shd w:val="clear" w:color="auto" w:fill="DEEAF6" w:themeFill="accent5" w:themeFillTint="33"/>
            <w:vAlign w:val="center"/>
          </w:tcPr>
          <w:p w14:paraId="7E7F48E0" w14:textId="77777777" w:rsidR="00B536E6" w:rsidRDefault="00B536E6" w:rsidP="00DD3144">
            <w:r>
              <w:t>Education</w:t>
            </w:r>
          </w:p>
        </w:tc>
        <w:tc>
          <w:tcPr>
            <w:tcW w:w="1446" w:type="dxa"/>
            <w:gridSpan w:val="3"/>
            <w:vAlign w:val="center"/>
          </w:tcPr>
          <w:p w14:paraId="741BB108" w14:textId="77777777" w:rsidR="00B536E6" w:rsidRDefault="00B536E6" w:rsidP="00DD3144"/>
        </w:tc>
        <w:tc>
          <w:tcPr>
            <w:tcW w:w="1447" w:type="dxa"/>
            <w:vAlign w:val="center"/>
          </w:tcPr>
          <w:p w14:paraId="65638341" w14:textId="77777777" w:rsidR="00B536E6" w:rsidRDefault="00B536E6" w:rsidP="00DD3144"/>
        </w:tc>
        <w:tc>
          <w:tcPr>
            <w:tcW w:w="1447" w:type="dxa"/>
            <w:vAlign w:val="center"/>
          </w:tcPr>
          <w:p w14:paraId="35AF3E7D" w14:textId="77777777" w:rsidR="00B536E6" w:rsidRDefault="00B536E6" w:rsidP="00DD3144"/>
        </w:tc>
      </w:tr>
      <w:tr w:rsidR="00B536E6" w14:paraId="6457F6DF" w14:textId="77777777" w:rsidTr="00DD3144">
        <w:trPr>
          <w:trHeight w:val="300"/>
        </w:trPr>
        <w:tc>
          <w:tcPr>
            <w:tcW w:w="1066" w:type="dxa"/>
            <w:vAlign w:val="center"/>
          </w:tcPr>
          <w:p w14:paraId="6D142E8D" w14:textId="77777777" w:rsidR="00B536E6" w:rsidRDefault="00AD1216" w:rsidP="00DD3144">
            <w:r>
              <w:t>1.3.17</w:t>
            </w:r>
          </w:p>
        </w:tc>
        <w:tc>
          <w:tcPr>
            <w:tcW w:w="5034" w:type="dxa"/>
            <w:gridSpan w:val="3"/>
            <w:shd w:val="clear" w:color="auto" w:fill="DEEAF6" w:themeFill="accent5" w:themeFillTint="33"/>
            <w:vAlign w:val="center"/>
          </w:tcPr>
          <w:p w14:paraId="3A4ACF42" w14:textId="77777777" w:rsidR="00B536E6" w:rsidRDefault="00B536E6" w:rsidP="00DD3144">
            <w:r>
              <w:t>Human health and social work activities</w:t>
            </w:r>
          </w:p>
        </w:tc>
        <w:tc>
          <w:tcPr>
            <w:tcW w:w="1446" w:type="dxa"/>
            <w:gridSpan w:val="3"/>
            <w:vAlign w:val="center"/>
          </w:tcPr>
          <w:p w14:paraId="62FDF084" w14:textId="77777777" w:rsidR="00B536E6" w:rsidRDefault="00B536E6" w:rsidP="00DD3144"/>
        </w:tc>
        <w:tc>
          <w:tcPr>
            <w:tcW w:w="1447" w:type="dxa"/>
            <w:vAlign w:val="center"/>
          </w:tcPr>
          <w:p w14:paraId="4300D41D" w14:textId="77777777" w:rsidR="00B536E6" w:rsidRDefault="00B536E6" w:rsidP="00DD3144"/>
        </w:tc>
        <w:tc>
          <w:tcPr>
            <w:tcW w:w="1447" w:type="dxa"/>
            <w:vAlign w:val="center"/>
          </w:tcPr>
          <w:p w14:paraId="11D64669" w14:textId="77777777" w:rsidR="00B536E6" w:rsidRDefault="00B536E6" w:rsidP="00DD3144"/>
        </w:tc>
      </w:tr>
      <w:tr w:rsidR="00B536E6" w14:paraId="3A64D0D3" w14:textId="77777777" w:rsidTr="00DD3144">
        <w:trPr>
          <w:trHeight w:val="300"/>
        </w:trPr>
        <w:tc>
          <w:tcPr>
            <w:tcW w:w="1066" w:type="dxa"/>
            <w:vAlign w:val="center"/>
          </w:tcPr>
          <w:p w14:paraId="1DA6A2DA" w14:textId="77777777" w:rsidR="00B536E6" w:rsidRDefault="00AD1216" w:rsidP="00DD3144">
            <w:r>
              <w:t>1.3.18</w:t>
            </w:r>
          </w:p>
        </w:tc>
        <w:tc>
          <w:tcPr>
            <w:tcW w:w="5034" w:type="dxa"/>
            <w:gridSpan w:val="3"/>
            <w:shd w:val="clear" w:color="auto" w:fill="DEEAF6" w:themeFill="accent5" w:themeFillTint="33"/>
            <w:vAlign w:val="center"/>
          </w:tcPr>
          <w:p w14:paraId="1CC256DF" w14:textId="77777777" w:rsidR="00B536E6" w:rsidRDefault="00B536E6" w:rsidP="00DD3144">
            <w:r>
              <w:t>Arts, entertainment and recreation</w:t>
            </w:r>
          </w:p>
        </w:tc>
        <w:tc>
          <w:tcPr>
            <w:tcW w:w="1446" w:type="dxa"/>
            <w:gridSpan w:val="3"/>
            <w:vAlign w:val="center"/>
          </w:tcPr>
          <w:p w14:paraId="668B5C09" w14:textId="77777777" w:rsidR="00B536E6" w:rsidRDefault="00B536E6" w:rsidP="00DD3144"/>
        </w:tc>
        <w:tc>
          <w:tcPr>
            <w:tcW w:w="1447" w:type="dxa"/>
            <w:vAlign w:val="center"/>
          </w:tcPr>
          <w:p w14:paraId="0B56B9DD" w14:textId="77777777" w:rsidR="00B536E6" w:rsidRDefault="00B536E6" w:rsidP="00DD3144"/>
        </w:tc>
        <w:tc>
          <w:tcPr>
            <w:tcW w:w="1447" w:type="dxa"/>
            <w:vAlign w:val="center"/>
          </w:tcPr>
          <w:p w14:paraId="1924F8AD" w14:textId="77777777" w:rsidR="00B536E6" w:rsidRDefault="00B536E6" w:rsidP="00DD3144"/>
        </w:tc>
      </w:tr>
      <w:tr w:rsidR="00B536E6" w14:paraId="540CEADC" w14:textId="77777777" w:rsidTr="00DD3144">
        <w:trPr>
          <w:trHeight w:val="300"/>
        </w:trPr>
        <w:tc>
          <w:tcPr>
            <w:tcW w:w="1066" w:type="dxa"/>
            <w:vAlign w:val="center"/>
          </w:tcPr>
          <w:p w14:paraId="48AC0F89" w14:textId="77777777" w:rsidR="00B536E6" w:rsidRDefault="00AD1216" w:rsidP="00DD3144">
            <w:r>
              <w:t>1.3.19</w:t>
            </w:r>
          </w:p>
        </w:tc>
        <w:tc>
          <w:tcPr>
            <w:tcW w:w="5034" w:type="dxa"/>
            <w:gridSpan w:val="3"/>
            <w:shd w:val="clear" w:color="auto" w:fill="DEEAF6" w:themeFill="accent5" w:themeFillTint="33"/>
            <w:vAlign w:val="center"/>
          </w:tcPr>
          <w:p w14:paraId="0BDCCF4B" w14:textId="77777777" w:rsidR="00B536E6" w:rsidRDefault="00B536E6" w:rsidP="00DD3144">
            <w:r>
              <w:t>Other service activities</w:t>
            </w:r>
          </w:p>
        </w:tc>
        <w:tc>
          <w:tcPr>
            <w:tcW w:w="1446" w:type="dxa"/>
            <w:gridSpan w:val="3"/>
            <w:vAlign w:val="center"/>
          </w:tcPr>
          <w:p w14:paraId="31091F87" w14:textId="77777777" w:rsidR="00B536E6" w:rsidRDefault="00B536E6" w:rsidP="00DD3144"/>
        </w:tc>
        <w:tc>
          <w:tcPr>
            <w:tcW w:w="1447" w:type="dxa"/>
            <w:vAlign w:val="center"/>
          </w:tcPr>
          <w:p w14:paraId="460B491F" w14:textId="77777777" w:rsidR="00B536E6" w:rsidRDefault="00B536E6" w:rsidP="00DD3144"/>
        </w:tc>
        <w:tc>
          <w:tcPr>
            <w:tcW w:w="1447" w:type="dxa"/>
            <w:vAlign w:val="center"/>
          </w:tcPr>
          <w:p w14:paraId="3A010440" w14:textId="77777777" w:rsidR="00B536E6" w:rsidRDefault="00B536E6" w:rsidP="00DD3144"/>
        </w:tc>
      </w:tr>
      <w:tr w:rsidR="00B536E6" w14:paraId="3968E363" w14:textId="77777777" w:rsidTr="00DD3144">
        <w:trPr>
          <w:trHeight w:val="300"/>
        </w:trPr>
        <w:tc>
          <w:tcPr>
            <w:tcW w:w="1066" w:type="dxa"/>
            <w:vAlign w:val="center"/>
          </w:tcPr>
          <w:p w14:paraId="0E9ACB13" w14:textId="77777777" w:rsidR="00B536E6" w:rsidRDefault="00204C4D" w:rsidP="00DD3144">
            <w:r>
              <w:t>1.3.20</w:t>
            </w:r>
          </w:p>
        </w:tc>
        <w:tc>
          <w:tcPr>
            <w:tcW w:w="5034" w:type="dxa"/>
            <w:gridSpan w:val="3"/>
            <w:shd w:val="clear" w:color="auto" w:fill="DEEAF6" w:themeFill="accent5" w:themeFillTint="33"/>
            <w:vAlign w:val="center"/>
          </w:tcPr>
          <w:p w14:paraId="636D4083"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7150CCA9" w14:textId="77777777" w:rsidR="00B536E6" w:rsidRDefault="00B536E6" w:rsidP="00DD3144"/>
        </w:tc>
        <w:tc>
          <w:tcPr>
            <w:tcW w:w="1447" w:type="dxa"/>
            <w:vAlign w:val="center"/>
          </w:tcPr>
          <w:p w14:paraId="43C85EE3" w14:textId="77777777" w:rsidR="00B536E6" w:rsidRDefault="00B536E6" w:rsidP="00DD3144"/>
        </w:tc>
        <w:tc>
          <w:tcPr>
            <w:tcW w:w="1447" w:type="dxa"/>
            <w:vAlign w:val="center"/>
          </w:tcPr>
          <w:p w14:paraId="78ED0F17" w14:textId="77777777" w:rsidR="00B536E6" w:rsidRDefault="00B536E6" w:rsidP="00DD3144"/>
        </w:tc>
      </w:tr>
      <w:tr w:rsidR="00B536E6" w14:paraId="4699CE6F" w14:textId="77777777" w:rsidTr="00DD3144">
        <w:trPr>
          <w:trHeight w:val="300"/>
        </w:trPr>
        <w:tc>
          <w:tcPr>
            <w:tcW w:w="1066" w:type="dxa"/>
            <w:vAlign w:val="center"/>
          </w:tcPr>
          <w:p w14:paraId="07E81486" w14:textId="77777777" w:rsidR="00B536E6" w:rsidRDefault="00204C4D" w:rsidP="00DD3144">
            <w:r>
              <w:t>1.3.21</w:t>
            </w:r>
          </w:p>
        </w:tc>
        <w:tc>
          <w:tcPr>
            <w:tcW w:w="5034" w:type="dxa"/>
            <w:gridSpan w:val="3"/>
            <w:shd w:val="clear" w:color="auto" w:fill="DEEAF6" w:themeFill="accent5" w:themeFillTint="33"/>
            <w:vAlign w:val="center"/>
          </w:tcPr>
          <w:p w14:paraId="6D681E10" w14:textId="77777777" w:rsidR="00B536E6" w:rsidRDefault="00B536E6" w:rsidP="00DD3144">
            <w:r>
              <w:t>Activities of extraterritorial organizations and bodies</w:t>
            </w:r>
          </w:p>
        </w:tc>
        <w:tc>
          <w:tcPr>
            <w:tcW w:w="1446" w:type="dxa"/>
            <w:gridSpan w:val="3"/>
            <w:vAlign w:val="center"/>
          </w:tcPr>
          <w:p w14:paraId="4E562D4B" w14:textId="77777777" w:rsidR="00B536E6" w:rsidRDefault="00B536E6" w:rsidP="00DD3144"/>
        </w:tc>
        <w:tc>
          <w:tcPr>
            <w:tcW w:w="1447" w:type="dxa"/>
            <w:vAlign w:val="center"/>
          </w:tcPr>
          <w:p w14:paraId="5B147C39" w14:textId="77777777" w:rsidR="00B536E6" w:rsidRDefault="00B536E6" w:rsidP="00DD3144"/>
        </w:tc>
        <w:tc>
          <w:tcPr>
            <w:tcW w:w="1447" w:type="dxa"/>
            <w:vAlign w:val="center"/>
          </w:tcPr>
          <w:p w14:paraId="3BEE78B7" w14:textId="77777777" w:rsidR="00B536E6" w:rsidRDefault="00B536E6" w:rsidP="00DD3144"/>
        </w:tc>
      </w:tr>
      <w:tr w:rsidR="00B536E6" w14:paraId="00E73D83" w14:textId="77777777" w:rsidTr="00DD3144">
        <w:trPr>
          <w:trHeight w:val="22"/>
        </w:trPr>
        <w:tc>
          <w:tcPr>
            <w:tcW w:w="1066" w:type="dxa"/>
            <w:vAlign w:val="center"/>
          </w:tcPr>
          <w:p w14:paraId="15915CE2" w14:textId="77777777" w:rsidR="00B536E6" w:rsidRDefault="00204C4D" w:rsidP="00DD3144">
            <w:r>
              <w:t>1.3.22</w:t>
            </w:r>
          </w:p>
        </w:tc>
        <w:tc>
          <w:tcPr>
            <w:tcW w:w="5034" w:type="dxa"/>
            <w:gridSpan w:val="3"/>
            <w:shd w:val="clear" w:color="auto" w:fill="DEEAF6" w:themeFill="accent5" w:themeFillTint="33"/>
            <w:vAlign w:val="center"/>
          </w:tcPr>
          <w:p w14:paraId="04A4F471" w14:textId="77777777" w:rsidR="00B536E6" w:rsidRDefault="00B536E6" w:rsidP="00DD3144">
            <w:r>
              <w:t xml:space="preserve"> Other</w:t>
            </w:r>
          </w:p>
        </w:tc>
        <w:tc>
          <w:tcPr>
            <w:tcW w:w="1446" w:type="dxa"/>
            <w:gridSpan w:val="3"/>
            <w:vAlign w:val="center"/>
          </w:tcPr>
          <w:p w14:paraId="47423837" w14:textId="77777777" w:rsidR="00B536E6" w:rsidRDefault="00B536E6" w:rsidP="00DD3144"/>
        </w:tc>
        <w:tc>
          <w:tcPr>
            <w:tcW w:w="1447" w:type="dxa"/>
            <w:vAlign w:val="center"/>
          </w:tcPr>
          <w:p w14:paraId="5273736A" w14:textId="77777777" w:rsidR="00B536E6" w:rsidRDefault="00B536E6" w:rsidP="00DD3144"/>
        </w:tc>
        <w:tc>
          <w:tcPr>
            <w:tcW w:w="1447" w:type="dxa"/>
            <w:vAlign w:val="center"/>
          </w:tcPr>
          <w:p w14:paraId="321F96C1" w14:textId="77777777" w:rsidR="00B536E6" w:rsidRDefault="00B536E6" w:rsidP="00DD3144"/>
        </w:tc>
      </w:tr>
      <w:tr w:rsidR="0039223F" w14:paraId="5E414964" w14:textId="77777777" w:rsidTr="00DD3144">
        <w:trPr>
          <w:trHeight w:val="596"/>
        </w:trPr>
        <w:tc>
          <w:tcPr>
            <w:tcW w:w="1066" w:type="dxa"/>
            <w:vAlign w:val="center"/>
          </w:tcPr>
          <w:p w14:paraId="422F846F"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33F878DB" w14:textId="77777777" w:rsidR="0039223F" w:rsidRDefault="0039223F" w:rsidP="00DD3144">
            <w:r>
              <w:t>If “Other” selected, please explain.</w:t>
            </w:r>
          </w:p>
        </w:tc>
      </w:tr>
      <w:tr w:rsidR="0039223F" w14:paraId="17BDAC7E" w14:textId="77777777" w:rsidTr="00DD3144">
        <w:trPr>
          <w:trHeight w:val="533"/>
        </w:trPr>
        <w:tc>
          <w:tcPr>
            <w:tcW w:w="1066" w:type="dxa"/>
            <w:vAlign w:val="center"/>
          </w:tcPr>
          <w:p w14:paraId="09A96762" w14:textId="77777777" w:rsidR="0039223F" w:rsidRDefault="0039223F" w:rsidP="00DD3144"/>
        </w:tc>
        <w:tc>
          <w:tcPr>
            <w:tcW w:w="9374" w:type="dxa"/>
            <w:gridSpan w:val="8"/>
            <w:shd w:val="clear" w:color="auto" w:fill="auto"/>
            <w:vAlign w:val="center"/>
          </w:tcPr>
          <w:p w14:paraId="42EFDD37" w14:textId="77777777" w:rsidR="0039223F" w:rsidRDefault="0039223F" w:rsidP="00DD3144"/>
          <w:p w14:paraId="07064CD1" w14:textId="77777777" w:rsidR="00E82305" w:rsidRDefault="00E82305"/>
        </w:tc>
      </w:tr>
      <w:tr w:rsidR="0039223F" w14:paraId="5092B383" w14:textId="77777777" w:rsidTr="00DD3144">
        <w:trPr>
          <w:trHeight w:val="596"/>
        </w:trPr>
        <w:tc>
          <w:tcPr>
            <w:tcW w:w="1066" w:type="dxa"/>
            <w:vAlign w:val="center"/>
          </w:tcPr>
          <w:p w14:paraId="628F2AF3"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296F8991"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36FD389F" w14:textId="77777777" w:rsidR="0039223F" w:rsidRDefault="0039223F" w:rsidP="00DD3144"/>
          <w:p w14:paraId="2B720767"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044A8255" w14:textId="77777777" w:rsidTr="00DD3144">
        <w:trPr>
          <w:trHeight w:val="533"/>
        </w:trPr>
        <w:tc>
          <w:tcPr>
            <w:tcW w:w="1066" w:type="dxa"/>
            <w:vAlign w:val="center"/>
          </w:tcPr>
          <w:p w14:paraId="26FD922A" w14:textId="77777777" w:rsidR="0039223F" w:rsidRDefault="0039223F" w:rsidP="00DD3144"/>
        </w:tc>
        <w:tc>
          <w:tcPr>
            <w:tcW w:w="9374" w:type="dxa"/>
            <w:gridSpan w:val="8"/>
            <w:shd w:val="clear" w:color="auto" w:fill="auto"/>
            <w:vAlign w:val="center"/>
          </w:tcPr>
          <w:p w14:paraId="68DD2C79" w14:textId="77777777" w:rsidR="0039223F" w:rsidRDefault="0039223F" w:rsidP="00DD3144"/>
          <w:p w14:paraId="08000849" w14:textId="77777777" w:rsidR="00E82305" w:rsidRDefault="00E82305"/>
        </w:tc>
      </w:tr>
      <w:tr w:rsidR="003243E3" w14:paraId="56B9C56C" w14:textId="77777777" w:rsidTr="00DD3144">
        <w:trPr>
          <w:trHeight w:val="800"/>
        </w:trPr>
        <w:tc>
          <w:tcPr>
            <w:tcW w:w="1066" w:type="dxa"/>
            <w:vAlign w:val="center"/>
          </w:tcPr>
          <w:p w14:paraId="3976B7FE"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1A7D5F32" w14:textId="77777777" w:rsidR="003243E3" w:rsidRDefault="003243E3" w:rsidP="00DD3144">
            <w:r w:rsidRPr="003577A4">
              <w:t>Describe the threshold criteria to identify entities for whom or instances in which compliance is mandatory</w:t>
            </w:r>
            <w:r>
              <w:t>.</w:t>
            </w:r>
          </w:p>
        </w:tc>
      </w:tr>
      <w:tr w:rsidR="00524D54" w14:paraId="38DB373F" w14:textId="77777777" w:rsidTr="00DD3144">
        <w:trPr>
          <w:trHeight w:val="440"/>
        </w:trPr>
        <w:tc>
          <w:tcPr>
            <w:tcW w:w="1066" w:type="dxa"/>
            <w:vAlign w:val="center"/>
          </w:tcPr>
          <w:p w14:paraId="2FD7AC48" w14:textId="77777777" w:rsidR="00524D54" w:rsidRDefault="00524D54" w:rsidP="00DD3144"/>
        </w:tc>
        <w:tc>
          <w:tcPr>
            <w:tcW w:w="4464" w:type="dxa"/>
            <w:shd w:val="clear" w:color="auto" w:fill="DEEAF6" w:themeFill="accent5" w:themeFillTint="33"/>
            <w:vAlign w:val="center"/>
          </w:tcPr>
          <w:p w14:paraId="7FF91D25" w14:textId="77777777" w:rsidR="00524D54" w:rsidRPr="003577A4" w:rsidRDefault="00524D54" w:rsidP="00DD3144">
            <w:r>
              <w:t>Threshold type</w:t>
            </w:r>
          </w:p>
        </w:tc>
        <w:tc>
          <w:tcPr>
            <w:tcW w:w="4910" w:type="dxa"/>
            <w:gridSpan w:val="7"/>
            <w:shd w:val="clear" w:color="auto" w:fill="DEEAF6" w:themeFill="accent5" w:themeFillTint="33"/>
            <w:vAlign w:val="center"/>
          </w:tcPr>
          <w:p w14:paraId="12E0103A" w14:textId="77777777" w:rsidR="00524D54" w:rsidRPr="003577A4" w:rsidRDefault="00524D54" w:rsidP="00DD3144">
            <w:r>
              <w:t>Describe</w:t>
            </w:r>
          </w:p>
        </w:tc>
      </w:tr>
      <w:tr w:rsidR="00524D54" w14:paraId="238CD248" w14:textId="77777777" w:rsidTr="00DD3144">
        <w:trPr>
          <w:trHeight w:val="533"/>
        </w:trPr>
        <w:tc>
          <w:tcPr>
            <w:tcW w:w="1066" w:type="dxa"/>
            <w:vAlign w:val="center"/>
          </w:tcPr>
          <w:p w14:paraId="4CE32BE0" w14:textId="77777777" w:rsidR="00524D54" w:rsidRDefault="002C75E1" w:rsidP="00DD3144">
            <w:r>
              <w:t>1.6.1</w:t>
            </w:r>
          </w:p>
        </w:tc>
        <w:tc>
          <w:tcPr>
            <w:tcW w:w="4464" w:type="dxa"/>
            <w:shd w:val="clear" w:color="auto" w:fill="E2EFD9" w:themeFill="accent6" w:themeFillTint="33"/>
            <w:vAlign w:val="center"/>
          </w:tcPr>
          <w:p w14:paraId="42170EDC"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09A1E9A3" w14:textId="77777777" w:rsidR="00524D54" w:rsidRPr="003577A4" w:rsidRDefault="00524D54" w:rsidP="00DD3144"/>
        </w:tc>
      </w:tr>
      <w:tr w:rsidR="00524D54" w:rsidRPr="00341349" w14:paraId="49FC2123" w14:textId="77777777" w:rsidTr="00DD3144">
        <w:trPr>
          <w:trHeight w:val="533"/>
        </w:trPr>
        <w:tc>
          <w:tcPr>
            <w:tcW w:w="1066" w:type="dxa"/>
            <w:vAlign w:val="center"/>
          </w:tcPr>
          <w:p w14:paraId="6C6BD33E" w14:textId="77777777" w:rsidR="00524D54" w:rsidRDefault="002C75E1" w:rsidP="00DD3144">
            <w:r>
              <w:lastRenderedPageBreak/>
              <w:t>1.6.2</w:t>
            </w:r>
          </w:p>
        </w:tc>
        <w:tc>
          <w:tcPr>
            <w:tcW w:w="4464" w:type="dxa"/>
            <w:shd w:val="clear" w:color="auto" w:fill="E2EFD9" w:themeFill="accent6" w:themeFillTint="33"/>
            <w:vAlign w:val="center"/>
          </w:tcPr>
          <w:p w14:paraId="7F93EF79" w14:textId="77777777" w:rsidR="00524D54" w:rsidRPr="00341349" w:rsidRDefault="00107CE2" w:rsidP="00DD3144">
            <w:pPr>
              <w:rPr>
                <w:lang w:val="fr-FR"/>
              </w:rPr>
            </w:pPr>
            <w:r w:rsidRPr="00341349">
              <w:rPr>
                <w:lang w:val="fr-FR"/>
              </w:rPr>
              <w:t>Minimum revenue (Enter minimum revenue)</w:t>
            </w:r>
          </w:p>
        </w:tc>
        <w:tc>
          <w:tcPr>
            <w:tcW w:w="4910" w:type="dxa"/>
            <w:gridSpan w:val="7"/>
            <w:shd w:val="clear" w:color="auto" w:fill="auto"/>
            <w:vAlign w:val="center"/>
          </w:tcPr>
          <w:p w14:paraId="69570232" w14:textId="77777777" w:rsidR="00524D54" w:rsidRPr="00341349" w:rsidRDefault="00524D54" w:rsidP="00DD3144">
            <w:pPr>
              <w:rPr>
                <w:lang w:val="fr-FR"/>
              </w:rPr>
            </w:pPr>
          </w:p>
        </w:tc>
      </w:tr>
      <w:tr w:rsidR="00524D54" w:rsidRPr="00EB7FED" w14:paraId="05E75934" w14:textId="77777777" w:rsidTr="00DD3144">
        <w:trPr>
          <w:trHeight w:val="533"/>
        </w:trPr>
        <w:tc>
          <w:tcPr>
            <w:tcW w:w="1066" w:type="dxa"/>
            <w:vAlign w:val="center"/>
          </w:tcPr>
          <w:p w14:paraId="689027E9" w14:textId="77777777" w:rsidR="00524D54" w:rsidRDefault="002C75E1" w:rsidP="00DD3144">
            <w:r>
              <w:t>1.6.3</w:t>
            </w:r>
          </w:p>
        </w:tc>
        <w:tc>
          <w:tcPr>
            <w:tcW w:w="4464" w:type="dxa"/>
            <w:shd w:val="clear" w:color="auto" w:fill="E2EFD9" w:themeFill="accent6" w:themeFillTint="33"/>
            <w:vAlign w:val="center"/>
          </w:tcPr>
          <w:p w14:paraId="7D57FA92"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3334A694" w14:textId="77777777" w:rsidR="00524D54" w:rsidRPr="00630D85" w:rsidRDefault="00524D54" w:rsidP="00DD3144">
            <w:pPr>
              <w:rPr>
                <w:lang w:val="sv-SE"/>
              </w:rPr>
            </w:pPr>
          </w:p>
        </w:tc>
      </w:tr>
      <w:tr w:rsidR="00524D54" w14:paraId="4CAAF0F4" w14:textId="77777777" w:rsidTr="00DD3144">
        <w:trPr>
          <w:trHeight w:val="533"/>
        </w:trPr>
        <w:tc>
          <w:tcPr>
            <w:tcW w:w="1066" w:type="dxa"/>
            <w:vAlign w:val="center"/>
          </w:tcPr>
          <w:p w14:paraId="1755E6C7" w14:textId="77777777" w:rsidR="00524D54" w:rsidRDefault="002C75E1" w:rsidP="00DD3144">
            <w:r>
              <w:t>1.6.4</w:t>
            </w:r>
          </w:p>
        </w:tc>
        <w:tc>
          <w:tcPr>
            <w:tcW w:w="4464" w:type="dxa"/>
            <w:shd w:val="clear" w:color="auto" w:fill="E2EFD9" w:themeFill="accent6" w:themeFillTint="33"/>
            <w:vAlign w:val="center"/>
          </w:tcPr>
          <w:p w14:paraId="55830D53" w14:textId="77777777" w:rsidR="00524D54" w:rsidRPr="003577A4" w:rsidRDefault="00107CE2" w:rsidP="00DD3144">
            <w:r>
              <w:t>Minimum contract value (Enter minimum contract value)</w:t>
            </w:r>
          </w:p>
        </w:tc>
        <w:tc>
          <w:tcPr>
            <w:tcW w:w="4910" w:type="dxa"/>
            <w:gridSpan w:val="7"/>
            <w:shd w:val="clear" w:color="auto" w:fill="auto"/>
            <w:vAlign w:val="center"/>
          </w:tcPr>
          <w:p w14:paraId="1FA3095D" w14:textId="77777777" w:rsidR="00524D54" w:rsidRPr="003577A4" w:rsidRDefault="00524D54" w:rsidP="00DD3144"/>
        </w:tc>
      </w:tr>
      <w:tr w:rsidR="00524D54" w14:paraId="6E107933" w14:textId="77777777" w:rsidTr="00DD3144">
        <w:trPr>
          <w:trHeight w:val="533"/>
        </w:trPr>
        <w:tc>
          <w:tcPr>
            <w:tcW w:w="1066" w:type="dxa"/>
            <w:vAlign w:val="center"/>
          </w:tcPr>
          <w:p w14:paraId="54EA9502" w14:textId="77777777" w:rsidR="00524D54" w:rsidRDefault="002C75E1" w:rsidP="00DD3144">
            <w:r>
              <w:t>1.6.5</w:t>
            </w:r>
          </w:p>
        </w:tc>
        <w:tc>
          <w:tcPr>
            <w:tcW w:w="4464" w:type="dxa"/>
            <w:shd w:val="clear" w:color="auto" w:fill="E2EFD9" w:themeFill="accent6" w:themeFillTint="33"/>
            <w:vAlign w:val="center"/>
          </w:tcPr>
          <w:p w14:paraId="46635BCC" w14:textId="77777777" w:rsidR="00524D54" w:rsidRPr="003577A4" w:rsidRDefault="00107CE2" w:rsidP="00DD3144">
            <w:r>
              <w:t>Entity is headquartered in the jurisdiction</w:t>
            </w:r>
          </w:p>
        </w:tc>
        <w:tc>
          <w:tcPr>
            <w:tcW w:w="4910" w:type="dxa"/>
            <w:gridSpan w:val="7"/>
            <w:shd w:val="clear" w:color="auto" w:fill="auto"/>
            <w:vAlign w:val="center"/>
          </w:tcPr>
          <w:p w14:paraId="6CC5746D" w14:textId="77777777" w:rsidR="00524D54" w:rsidRPr="003577A4" w:rsidRDefault="00524D54" w:rsidP="00DD3144"/>
        </w:tc>
      </w:tr>
      <w:tr w:rsidR="00524D54" w14:paraId="31753934" w14:textId="77777777" w:rsidTr="00DD3144">
        <w:trPr>
          <w:trHeight w:val="533"/>
        </w:trPr>
        <w:tc>
          <w:tcPr>
            <w:tcW w:w="1066" w:type="dxa"/>
            <w:vAlign w:val="center"/>
          </w:tcPr>
          <w:p w14:paraId="09068042" w14:textId="77777777" w:rsidR="00524D54" w:rsidRDefault="002C75E1" w:rsidP="00DD3144">
            <w:r>
              <w:t>1.6.6</w:t>
            </w:r>
          </w:p>
        </w:tc>
        <w:tc>
          <w:tcPr>
            <w:tcW w:w="4464" w:type="dxa"/>
            <w:shd w:val="clear" w:color="auto" w:fill="E2EFD9" w:themeFill="accent6" w:themeFillTint="33"/>
            <w:vAlign w:val="center"/>
          </w:tcPr>
          <w:p w14:paraId="597318A6" w14:textId="77777777" w:rsidR="00524D54" w:rsidRPr="003577A4" w:rsidRDefault="00107CE2" w:rsidP="00DD3144">
            <w:r>
              <w:t>Other</w:t>
            </w:r>
          </w:p>
        </w:tc>
        <w:tc>
          <w:tcPr>
            <w:tcW w:w="4910" w:type="dxa"/>
            <w:gridSpan w:val="7"/>
            <w:shd w:val="clear" w:color="auto" w:fill="auto"/>
            <w:vAlign w:val="center"/>
          </w:tcPr>
          <w:p w14:paraId="2F858CBF" w14:textId="77777777" w:rsidR="00524D54" w:rsidRPr="003577A4" w:rsidRDefault="00524D54" w:rsidP="00DD3144"/>
        </w:tc>
      </w:tr>
      <w:tr w:rsidR="00107CE2" w14:paraId="1D5E09FA" w14:textId="77777777" w:rsidTr="00DD3144">
        <w:trPr>
          <w:trHeight w:val="710"/>
        </w:trPr>
        <w:tc>
          <w:tcPr>
            <w:tcW w:w="1066" w:type="dxa"/>
            <w:vAlign w:val="center"/>
          </w:tcPr>
          <w:p w14:paraId="7920541B"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6847964E"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6297474A" w14:textId="77777777" w:rsidTr="00DD3144">
        <w:trPr>
          <w:trHeight w:val="533"/>
        </w:trPr>
        <w:tc>
          <w:tcPr>
            <w:tcW w:w="1066" w:type="dxa"/>
            <w:vAlign w:val="center"/>
          </w:tcPr>
          <w:p w14:paraId="3BB174EB" w14:textId="77777777" w:rsidR="00576ED8" w:rsidRDefault="00753427" w:rsidP="00DD3144">
            <w:r>
              <w:t>1.7.1</w:t>
            </w:r>
          </w:p>
        </w:tc>
        <w:tc>
          <w:tcPr>
            <w:tcW w:w="4464" w:type="dxa"/>
            <w:shd w:val="clear" w:color="auto" w:fill="E2EFD9" w:themeFill="accent6" w:themeFillTint="33"/>
            <w:vAlign w:val="center"/>
          </w:tcPr>
          <w:p w14:paraId="21DF1E95" w14:textId="77777777" w:rsidR="00576ED8" w:rsidRDefault="00576ED8" w:rsidP="00DD3144">
            <w:r>
              <w:t>No</w:t>
            </w:r>
          </w:p>
        </w:tc>
        <w:tc>
          <w:tcPr>
            <w:tcW w:w="4910" w:type="dxa"/>
            <w:gridSpan w:val="7"/>
            <w:shd w:val="clear" w:color="auto" w:fill="auto"/>
            <w:vAlign w:val="center"/>
          </w:tcPr>
          <w:p w14:paraId="07A51159" w14:textId="77777777" w:rsidR="00576ED8" w:rsidRDefault="00576ED8" w:rsidP="00DD3144"/>
        </w:tc>
      </w:tr>
      <w:tr w:rsidR="00576ED8" w14:paraId="506E6BDF" w14:textId="77777777" w:rsidTr="00DD3144">
        <w:trPr>
          <w:trHeight w:val="533"/>
        </w:trPr>
        <w:tc>
          <w:tcPr>
            <w:tcW w:w="1066" w:type="dxa"/>
            <w:vAlign w:val="center"/>
          </w:tcPr>
          <w:p w14:paraId="6096D86B" w14:textId="77777777" w:rsidR="00576ED8" w:rsidRDefault="00753427" w:rsidP="00DD3144">
            <w:r>
              <w:t>1.7.2</w:t>
            </w:r>
          </w:p>
        </w:tc>
        <w:tc>
          <w:tcPr>
            <w:tcW w:w="4464" w:type="dxa"/>
            <w:shd w:val="clear" w:color="auto" w:fill="E2EFD9" w:themeFill="accent6" w:themeFillTint="33"/>
            <w:vAlign w:val="center"/>
          </w:tcPr>
          <w:p w14:paraId="15F9685A" w14:textId="77777777" w:rsidR="00576ED8" w:rsidRDefault="00576ED8" w:rsidP="00DD3144">
            <w:r>
              <w:t>Yes</w:t>
            </w:r>
          </w:p>
        </w:tc>
        <w:tc>
          <w:tcPr>
            <w:tcW w:w="4910" w:type="dxa"/>
            <w:gridSpan w:val="7"/>
            <w:shd w:val="clear" w:color="auto" w:fill="auto"/>
            <w:vAlign w:val="center"/>
          </w:tcPr>
          <w:p w14:paraId="1C24F241" w14:textId="77777777" w:rsidR="00576ED8" w:rsidRDefault="00576ED8" w:rsidP="00DD3144"/>
        </w:tc>
      </w:tr>
      <w:tr w:rsidR="00576ED8" w14:paraId="142F6022" w14:textId="77777777" w:rsidTr="00DD3144">
        <w:trPr>
          <w:trHeight w:val="533"/>
        </w:trPr>
        <w:tc>
          <w:tcPr>
            <w:tcW w:w="1066" w:type="dxa"/>
            <w:vAlign w:val="center"/>
          </w:tcPr>
          <w:p w14:paraId="372D360F" w14:textId="77777777" w:rsidR="00576ED8" w:rsidRDefault="00753427" w:rsidP="00DD3144">
            <w:r>
              <w:t>1.7.3</w:t>
            </w:r>
          </w:p>
        </w:tc>
        <w:tc>
          <w:tcPr>
            <w:tcW w:w="4464" w:type="dxa"/>
            <w:shd w:val="clear" w:color="auto" w:fill="E2EFD9" w:themeFill="accent6" w:themeFillTint="33"/>
            <w:vAlign w:val="center"/>
          </w:tcPr>
          <w:p w14:paraId="5C7FB471" w14:textId="77777777" w:rsidR="00576ED8" w:rsidRDefault="00576ED8" w:rsidP="00DD3144">
            <w:r>
              <w:t>Not specified</w:t>
            </w:r>
          </w:p>
        </w:tc>
        <w:tc>
          <w:tcPr>
            <w:tcW w:w="4910" w:type="dxa"/>
            <w:gridSpan w:val="7"/>
            <w:shd w:val="clear" w:color="auto" w:fill="auto"/>
            <w:vAlign w:val="center"/>
          </w:tcPr>
          <w:p w14:paraId="2A3A2878" w14:textId="77777777" w:rsidR="00576ED8" w:rsidRDefault="00576ED8" w:rsidP="00DD3144"/>
        </w:tc>
      </w:tr>
      <w:tr w:rsidR="009F5822" w14:paraId="69510E24" w14:textId="77777777" w:rsidTr="00DD3144">
        <w:trPr>
          <w:trHeight w:val="889"/>
        </w:trPr>
        <w:tc>
          <w:tcPr>
            <w:tcW w:w="1066" w:type="dxa"/>
            <w:vAlign w:val="center"/>
          </w:tcPr>
          <w:p w14:paraId="7887B856"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09B7C018"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32FD411D" w14:textId="77777777" w:rsidTr="00DD3144">
        <w:trPr>
          <w:trHeight w:val="1020"/>
        </w:trPr>
        <w:tc>
          <w:tcPr>
            <w:tcW w:w="1066" w:type="dxa"/>
            <w:vAlign w:val="center"/>
          </w:tcPr>
          <w:p w14:paraId="65986879" w14:textId="77777777" w:rsidR="009F5822" w:rsidRDefault="009F5822" w:rsidP="00DD3144"/>
        </w:tc>
        <w:tc>
          <w:tcPr>
            <w:tcW w:w="9374" w:type="dxa"/>
            <w:gridSpan w:val="8"/>
            <w:shd w:val="clear" w:color="auto" w:fill="auto"/>
            <w:vAlign w:val="center"/>
          </w:tcPr>
          <w:p w14:paraId="22ECCB4A" w14:textId="77777777" w:rsidR="009F5822" w:rsidRDefault="009F5822" w:rsidP="00DD3144"/>
          <w:p w14:paraId="713FADD9" w14:textId="77777777" w:rsidR="00E82305" w:rsidRDefault="00E82305"/>
        </w:tc>
      </w:tr>
      <w:tr w:rsidR="008747C8" w14:paraId="29379567" w14:textId="77777777" w:rsidTr="00DD3144">
        <w:trPr>
          <w:trHeight w:val="22"/>
        </w:trPr>
        <w:tc>
          <w:tcPr>
            <w:tcW w:w="1066" w:type="dxa"/>
            <w:vAlign w:val="center"/>
          </w:tcPr>
          <w:p w14:paraId="38B7C2F0"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7CBE3D03"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7EFBFF2E" w14:textId="77777777" w:rsidTr="00DD3144">
        <w:trPr>
          <w:trHeight w:val="533"/>
        </w:trPr>
        <w:tc>
          <w:tcPr>
            <w:tcW w:w="1066" w:type="dxa"/>
            <w:vAlign w:val="center"/>
          </w:tcPr>
          <w:p w14:paraId="546B46E4" w14:textId="77777777" w:rsidR="00911F20" w:rsidRDefault="00911F20" w:rsidP="00DD3144">
            <w:r>
              <w:t>1.9.1</w:t>
            </w:r>
          </w:p>
        </w:tc>
        <w:tc>
          <w:tcPr>
            <w:tcW w:w="5408" w:type="dxa"/>
            <w:gridSpan w:val="4"/>
            <w:shd w:val="clear" w:color="auto" w:fill="E2EFD9" w:themeFill="accent6" w:themeFillTint="33"/>
            <w:vAlign w:val="center"/>
          </w:tcPr>
          <w:p w14:paraId="328B74B1" w14:textId="77777777" w:rsidR="00911F20" w:rsidRDefault="00911F20" w:rsidP="00DD3144">
            <w:r>
              <w:t>Monetary fine</w:t>
            </w:r>
          </w:p>
        </w:tc>
        <w:tc>
          <w:tcPr>
            <w:tcW w:w="3966" w:type="dxa"/>
            <w:gridSpan w:val="4"/>
            <w:vAlign w:val="center"/>
          </w:tcPr>
          <w:p w14:paraId="2B08784E" w14:textId="77777777" w:rsidR="00911F20" w:rsidRDefault="00911F20" w:rsidP="00DD3144"/>
        </w:tc>
      </w:tr>
      <w:tr w:rsidR="00911F20" w14:paraId="28E9D902" w14:textId="77777777" w:rsidTr="00DD3144">
        <w:trPr>
          <w:trHeight w:val="533"/>
        </w:trPr>
        <w:tc>
          <w:tcPr>
            <w:tcW w:w="1066" w:type="dxa"/>
            <w:vAlign w:val="center"/>
          </w:tcPr>
          <w:p w14:paraId="2479866B" w14:textId="77777777" w:rsidR="00911F20" w:rsidRDefault="00911F20" w:rsidP="00DD3144">
            <w:r>
              <w:t>1.9.2</w:t>
            </w:r>
          </w:p>
        </w:tc>
        <w:tc>
          <w:tcPr>
            <w:tcW w:w="5408" w:type="dxa"/>
            <w:gridSpan w:val="4"/>
            <w:shd w:val="clear" w:color="auto" w:fill="E2EFD9" w:themeFill="accent6" w:themeFillTint="33"/>
            <w:vAlign w:val="center"/>
          </w:tcPr>
          <w:p w14:paraId="65267057" w14:textId="77777777" w:rsidR="00911F20" w:rsidRDefault="00911F20" w:rsidP="00DD3144">
            <w:r>
              <w:t>Restriction on business activities</w:t>
            </w:r>
          </w:p>
        </w:tc>
        <w:tc>
          <w:tcPr>
            <w:tcW w:w="3966" w:type="dxa"/>
            <w:gridSpan w:val="4"/>
            <w:vAlign w:val="center"/>
          </w:tcPr>
          <w:p w14:paraId="0EB09FA9" w14:textId="77777777" w:rsidR="00911F20" w:rsidRDefault="00911F20" w:rsidP="00DD3144"/>
        </w:tc>
      </w:tr>
      <w:tr w:rsidR="00911F20" w14:paraId="65B4C74B" w14:textId="77777777" w:rsidTr="00DD3144">
        <w:trPr>
          <w:trHeight w:val="533"/>
        </w:trPr>
        <w:tc>
          <w:tcPr>
            <w:tcW w:w="1066" w:type="dxa"/>
            <w:vAlign w:val="center"/>
          </w:tcPr>
          <w:p w14:paraId="2E36E790" w14:textId="77777777" w:rsidR="00911F20" w:rsidRDefault="00911F20" w:rsidP="00DD3144">
            <w:r>
              <w:t>1.9.3</w:t>
            </w:r>
          </w:p>
        </w:tc>
        <w:tc>
          <w:tcPr>
            <w:tcW w:w="5408" w:type="dxa"/>
            <w:gridSpan w:val="4"/>
            <w:shd w:val="clear" w:color="auto" w:fill="E2EFD9" w:themeFill="accent6" w:themeFillTint="33"/>
            <w:vAlign w:val="center"/>
          </w:tcPr>
          <w:p w14:paraId="0B5E3DE2" w14:textId="77777777" w:rsidR="00911F20" w:rsidRDefault="00911F20" w:rsidP="00DD3144">
            <w:r>
              <w:t>Voiding or setting aside of contract</w:t>
            </w:r>
          </w:p>
        </w:tc>
        <w:tc>
          <w:tcPr>
            <w:tcW w:w="3966" w:type="dxa"/>
            <w:gridSpan w:val="4"/>
            <w:vAlign w:val="center"/>
          </w:tcPr>
          <w:p w14:paraId="3978ADEA" w14:textId="77777777" w:rsidR="00911F20" w:rsidRDefault="00911F20" w:rsidP="00DD3144"/>
        </w:tc>
      </w:tr>
      <w:tr w:rsidR="00911F20" w14:paraId="543B34D5" w14:textId="77777777" w:rsidTr="00DD3144">
        <w:trPr>
          <w:trHeight w:val="533"/>
        </w:trPr>
        <w:tc>
          <w:tcPr>
            <w:tcW w:w="1066" w:type="dxa"/>
            <w:vAlign w:val="center"/>
          </w:tcPr>
          <w:p w14:paraId="634E678E" w14:textId="77777777" w:rsidR="00911F20" w:rsidRDefault="00911F20" w:rsidP="00DD3144">
            <w:r>
              <w:t>1.9.4</w:t>
            </w:r>
          </w:p>
        </w:tc>
        <w:tc>
          <w:tcPr>
            <w:tcW w:w="5408" w:type="dxa"/>
            <w:gridSpan w:val="4"/>
            <w:shd w:val="clear" w:color="auto" w:fill="E2EFD9" w:themeFill="accent6" w:themeFillTint="33"/>
            <w:vAlign w:val="center"/>
          </w:tcPr>
          <w:p w14:paraId="51E78E39" w14:textId="77777777" w:rsidR="00911F20" w:rsidRDefault="00911F20" w:rsidP="00DD3144">
            <w:r>
              <w:t>Exclusion from government contracts</w:t>
            </w:r>
          </w:p>
        </w:tc>
        <w:tc>
          <w:tcPr>
            <w:tcW w:w="3966" w:type="dxa"/>
            <w:gridSpan w:val="4"/>
            <w:vAlign w:val="center"/>
          </w:tcPr>
          <w:p w14:paraId="3B48002B" w14:textId="77777777" w:rsidR="00911F20" w:rsidRDefault="00911F20" w:rsidP="00DD3144"/>
        </w:tc>
      </w:tr>
      <w:tr w:rsidR="00911F20" w14:paraId="281E3278" w14:textId="77777777" w:rsidTr="00DD3144">
        <w:trPr>
          <w:trHeight w:val="533"/>
        </w:trPr>
        <w:tc>
          <w:tcPr>
            <w:tcW w:w="1066" w:type="dxa"/>
            <w:vAlign w:val="center"/>
          </w:tcPr>
          <w:p w14:paraId="7E66A698" w14:textId="77777777" w:rsidR="00911F20" w:rsidRDefault="00911F20" w:rsidP="00DD3144">
            <w:r>
              <w:t>1.9.5</w:t>
            </w:r>
          </w:p>
        </w:tc>
        <w:tc>
          <w:tcPr>
            <w:tcW w:w="5408" w:type="dxa"/>
            <w:gridSpan w:val="4"/>
            <w:shd w:val="clear" w:color="auto" w:fill="E2EFD9" w:themeFill="accent6" w:themeFillTint="33"/>
            <w:vAlign w:val="center"/>
          </w:tcPr>
          <w:p w14:paraId="4311FF8B" w14:textId="77777777" w:rsidR="00911F20" w:rsidRDefault="00911F20" w:rsidP="00DD3144">
            <w:r>
              <w:t>Award of damages or compensation</w:t>
            </w:r>
          </w:p>
        </w:tc>
        <w:tc>
          <w:tcPr>
            <w:tcW w:w="3966" w:type="dxa"/>
            <w:gridSpan w:val="4"/>
            <w:vAlign w:val="center"/>
          </w:tcPr>
          <w:p w14:paraId="248547BF" w14:textId="77777777" w:rsidR="00911F20" w:rsidRDefault="00911F20" w:rsidP="00DD3144"/>
        </w:tc>
      </w:tr>
      <w:tr w:rsidR="00911F20" w14:paraId="7FD5F598" w14:textId="77777777" w:rsidTr="00DD3144">
        <w:trPr>
          <w:trHeight w:val="533"/>
        </w:trPr>
        <w:tc>
          <w:tcPr>
            <w:tcW w:w="1066" w:type="dxa"/>
            <w:vAlign w:val="center"/>
          </w:tcPr>
          <w:p w14:paraId="2982F565" w14:textId="77777777" w:rsidR="00911F20" w:rsidRDefault="00911F20" w:rsidP="00DD3144">
            <w:r>
              <w:t>1.9.6</w:t>
            </w:r>
          </w:p>
        </w:tc>
        <w:tc>
          <w:tcPr>
            <w:tcW w:w="5408" w:type="dxa"/>
            <w:gridSpan w:val="4"/>
            <w:shd w:val="clear" w:color="auto" w:fill="E2EFD9" w:themeFill="accent6" w:themeFillTint="33"/>
            <w:vAlign w:val="center"/>
          </w:tcPr>
          <w:p w14:paraId="200CE854" w14:textId="77777777" w:rsidR="00911F20" w:rsidRDefault="00911F20" w:rsidP="00DD3144">
            <w:r>
              <w:t>Penalty for senior managers</w:t>
            </w:r>
          </w:p>
        </w:tc>
        <w:tc>
          <w:tcPr>
            <w:tcW w:w="3966" w:type="dxa"/>
            <w:gridSpan w:val="4"/>
            <w:vAlign w:val="center"/>
          </w:tcPr>
          <w:p w14:paraId="2A39A0AE" w14:textId="77777777" w:rsidR="00911F20" w:rsidRDefault="00911F20" w:rsidP="00DD3144"/>
        </w:tc>
      </w:tr>
      <w:tr w:rsidR="00911F20" w14:paraId="511448B5" w14:textId="77777777" w:rsidTr="00DD3144">
        <w:trPr>
          <w:trHeight w:val="533"/>
        </w:trPr>
        <w:tc>
          <w:tcPr>
            <w:tcW w:w="1066" w:type="dxa"/>
            <w:vAlign w:val="center"/>
          </w:tcPr>
          <w:p w14:paraId="4E3BC5DF" w14:textId="77777777" w:rsidR="00911F20" w:rsidRDefault="00911F20" w:rsidP="00DD3144">
            <w:r>
              <w:t>1.9.7</w:t>
            </w:r>
          </w:p>
        </w:tc>
        <w:tc>
          <w:tcPr>
            <w:tcW w:w="5408" w:type="dxa"/>
            <w:gridSpan w:val="4"/>
            <w:shd w:val="clear" w:color="auto" w:fill="E2EFD9" w:themeFill="accent6" w:themeFillTint="33"/>
            <w:vAlign w:val="center"/>
          </w:tcPr>
          <w:p w14:paraId="6622ED60" w14:textId="77777777" w:rsidR="00911F20" w:rsidRDefault="00911F20" w:rsidP="00DD3144">
            <w:r>
              <w:t>Criminal penalties</w:t>
            </w:r>
          </w:p>
        </w:tc>
        <w:tc>
          <w:tcPr>
            <w:tcW w:w="3966" w:type="dxa"/>
            <w:gridSpan w:val="4"/>
            <w:vAlign w:val="center"/>
          </w:tcPr>
          <w:p w14:paraId="64F97542" w14:textId="77777777" w:rsidR="00911F20" w:rsidRDefault="00911F20" w:rsidP="00DD3144"/>
        </w:tc>
      </w:tr>
      <w:tr w:rsidR="00911F20" w14:paraId="3CB0BB09" w14:textId="77777777" w:rsidTr="00DD3144">
        <w:trPr>
          <w:trHeight w:val="533"/>
        </w:trPr>
        <w:tc>
          <w:tcPr>
            <w:tcW w:w="1066" w:type="dxa"/>
            <w:vAlign w:val="center"/>
          </w:tcPr>
          <w:p w14:paraId="12361888" w14:textId="77777777" w:rsidR="00911F20" w:rsidRDefault="00911F20" w:rsidP="00DD3144">
            <w:r>
              <w:t>1.9.8</w:t>
            </w:r>
          </w:p>
        </w:tc>
        <w:tc>
          <w:tcPr>
            <w:tcW w:w="5408" w:type="dxa"/>
            <w:gridSpan w:val="4"/>
            <w:shd w:val="clear" w:color="auto" w:fill="E2EFD9" w:themeFill="accent6" w:themeFillTint="33"/>
            <w:vAlign w:val="center"/>
          </w:tcPr>
          <w:p w14:paraId="4057C58A" w14:textId="77777777" w:rsidR="00911F20" w:rsidRDefault="00911F20" w:rsidP="00DD3144">
            <w:r>
              <w:t>Not specified</w:t>
            </w:r>
          </w:p>
        </w:tc>
        <w:tc>
          <w:tcPr>
            <w:tcW w:w="3966" w:type="dxa"/>
            <w:gridSpan w:val="4"/>
            <w:vAlign w:val="center"/>
          </w:tcPr>
          <w:p w14:paraId="02421874" w14:textId="77777777" w:rsidR="00911F20" w:rsidRDefault="00911F20" w:rsidP="00DD3144"/>
        </w:tc>
      </w:tr>
      <w:tr w:rsidR="00911F20" w14:paraId="74C7179C" w14:textId="77777777" w:rsidTr="00DD3144">
        <w:trPr>
          <w:trHeight w:val="533"/>
        </w:trPr>
        <w:tc>
          <w:tcPr>
            <w:tcW w:w="1066" w:type="dxa"/>
            <w:vAlign w:val="center"/>
          </w:tcPr>
          <w:p w14:paraId="63041825" w14:textId="77777777" w:rsidR="00911F20" w:rsidRDefault="00911F20" w:rsidP="00DD3144">
            <w:r>
              <w:t>1.9.9</w:t>
            </w:r>
          </w:p>
        </w:tc>
        <w:tc>
          <w:tcPr>
            <w:tcW w:w="5408" w:type="dxa"/>
            <w:gridSpan w:val="4"/>
            <w:shd w:val="clear" w:color="auto" w:fill="E2EFD9" w:themeFill="accent6" w:themeFillTint="33"/>
            <w:vAlign w:val="center"/>
          </w:tcPr>
          <w:p w14:paraId="2F1F260C" w14:textId="77777777" w:rsidR="00911F20" w:rsidRDefault="00911F20" w:rsidP="00DD3144">
            <w:r>
              <w:t>Not applicable (in the case of voluntary tools)</w:t>
            </w:r>
          </w:p>
        </w:tc>
        <w:tc>
          <w:tcPr>
            <w:tcW w:w="3966" w:type="dxa"/>
            <w:gridSpan w:val="4"/>
            <w:vAlign w:val="center"/>
          </w:tcPr>
          <w:p w14:paraId="590375B2" w14:textId="77777777" w:rsidR="00911F20" w:rsidRDefault="00911F20" w:rsidP="00DD3144"/>
        </w:tc>
      </w:tr>
      <w:tr w:rsidR="00911F20" w14:paraId="52D1A03D" w14:textId="77777777" w:rsidTr="00DD3144">
        <w:trPr>
          <w:trHeight w:val="533"/>
        </w:trPr>
        <w:tc>
          <w:tcPr>
            <w:tcW w:w="1066" w:type="dxa"/>
            <w:vAlign w:val="center"/>
          </w:tcPr>
          <w:p w14:paraId="14E1B5BC" w14:textId="77777777" w:rsidR="00911F20" w:rsidRDefault="00911F20" w:rsidP="00DD3144">
            <w:r>
              <w:t>1.9.10</w:t>
            </w:r>
          </w:p>
        </w:tc>
        <w:tc>
          <w:tcPr>
            <w:tcW w:w="5408" w:type="dxa"/>
            <w:gridSpan w:val="4"/>
            <w:shd w:val="clear" w:color="auto" w:fill="E2EFD9" w:themeFill="accent6" w:themeFillTint="33"/>
            <w:vAlign w:val="center"/>
          </w:tcPr>
          <w:p w14:paraId="32059CBA" w14:textId="77777777" w:rsidR="00911F20" w:rsidRDefault="00911F20" w:rsidP="00DD3144">
            <w:r>
              <w:t>Other</w:t>
            </w:r>
          </w:p>
        </w:tc>
        <w:tc>
          <w:tcPr>
            <w:tcW w:w="3966" w:type="dxa"/>
            <w:gridSpan w:val="4"/>
            <w:vAlign w:val="center"/>
          </w:tcPr>
          <w:p w14:paraId="1C5A6496" w14:textId="77777777" w:rsidR="00911F20" w:rsidRDefault="00911F20" w:rsidP="00DD3144"/>
        </w:tc>
      </w:tr>
      <w:tr w:rsidR="009C4798" w14:paraId="15A5175D" w14:textId="77777777" w:rsidTr="00DD3144">
        <w:trPr>
          <w:trHeight w:val="20"/>
        </w:trPr>
        <w:tc>
          <w:tcPr>
            <w:tcW w:w="1066" w:type="dxa"/>
            <w:vAlign w:val="center"/>
          </w:tcPr>
          <w:p w14:paraId="4EFD2484"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606ECC6B"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4FE037F" w14:textId="77777777" w:rsidTr="00DD3144">
        <w:trPr>
          <w:trHeight w:val="1020"/>
        </w:trPr>
        <w:tc>
          <w:tcPr>
            <w:tcW w:w="1066" w:type="dxa"/>
            <w:vAlign w:val="center"/>
          </w:tcPr>
          <w:p w14:paraId="797E133D" w14:textId="77777777" w:rsidR="009C4798" w:rsidRDefault="009C4798" w:rsidP="00DD3144"/>
        </w:tc>
        <w:tc>
          <w:tcPr>
            <w:tcW w:w="9374" w:type="dxa"/>
            <w:gridSpan w:val="8"/>
            <w:shd w:val="clear" w:color="auto" w:fill="auto"/>
            <w:vAlign w:val="center"/>
          </w:tcPr>
          <w:p w14:paraId="74B4FDCC" w14:textId="77777777" w:rsidR="009C4798" w:rsidRDefault="009C4798" w:rsidP="00DD3144"/>
          <w:p w14:paraId="5E797803" w14:textId="77777777" w:rsidR="00E82305" w:rsidRDefault="00E82305"/>
        </w:tc>
      </w:tr>
      <w:tr w:rsidR="00C57511" w14:paraId="11DEEF94" w14:textId="77777777" w:rsidTr="00DD3144">
        <w:trPr>
          <w:trHeight w:val="1020"/>
        </w:trPr>
        <w:tc>
          <w:tcPr>
            <w:tcW w:w="1066" w:type="dxa"/>
            <w:vAlign w:val="center"/>
          </w:tcPr>
          <w:p w14:paraId="4FD91B5E"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56FBC548"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3CC36B9" w14:textId="77777777" w:rsidR="00C57511" w:rsidRDefault="00C57511" w:rsidP="00DD3144">
            <w:pPr>
              <w:rPr>
                <w:color w:val="000000" w:themeColor="text1"/>
              </w:rPr>
            </w:pPr>
          </w:p>
          <w:p w14:paraId="1C5C0956"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512BA8B3" w14:textId="77777777" w:rsidTr="00DD3144">
        <w:trPr>
          <w:trHeight w:val="533"/>
        </w:trPr>
        <w:tc>
          <w:tcPr>
            <w:tcW w:w="1066" w:type="dxa"/>
            <w:vAlign w:val="center"/>
          </w:tcPr>
          <w:p w14:paraId="3099B13F"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331855F"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D64BED" w14:textId="77777777" w:rsidR="00C57511" w:rsidRPr="00FA0CF8" w:rsidRDefault="00C57511" w:rsidP="00DD3144">
            <w:pPr>
              <w:spacing w:line="276" w:lineRule="auto"/>
              <w:rPr>
                <w:color w:val="000000" w:themeColor="text1"/>
              </w:rPr>
            </w:pPr>
          </w:p>
        </w:tc>
      </w:tr>
      <w:tr w:rsidR="00C57511" w14:paraId="17B81392" w14:textId="77777777" w:rsidTr="00DD3144">
        <w:trPr>
          <w:trHeight w:val="533"/>
        </w:trPr>
        <w:tc>
          <w:tcPr>
            <w:tcW w:w="1066" w:type="dxa"/>
            <w:vAlign w:val="center"/>
          </w:tcPr>
          <w:p w14:paraId="12F3C08F"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2C2EE626"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1E3FFC20" w14:textId="77777777" w:rsidR="00C57511" w:rsidRPr="00FA0CF8" w:rsidRDefault="00C57511" w:rsidP="00DD3144">
            <w:pPr>
              <w:spacing w:line="276" w:lineRule="auto"/>
              <w:rPr>
                <w:color w:val="000000" w:themeColor="text1"/>
              </w:rPr>
            </w:pPr>
          </w:p>
        </w:tc>
      </w:tr>
      <w:tr w:rsidR="00C57511" w14:paraId="688F2A05" w14:textId="77777777" w:rsidTr="00DD3144">
        <w:trPr>
          <w:trHeight w:val="533"/>
        </w:trPr>
        <w:tc>
          <w:tcPr>
            <w:tcW w:w="1066" w:type="dxa"/>
            <w:vAlign w:val="center"/>
          </w:tcPr>
          <w:p w14:paraId="0BD38782"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D0233EF"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706170D9" w14:textId="77777777" w:rsidTr="00DD3144">
        <w:trPr>
          <w:trHeight w:val="1020"/>
        </w:trPr>
        <w:tc>
          <w:tcPr>
            <w:tcW w:w="1066" w:type="dxa"/>
            <w:vAlign w:val="center"/>
          </w:tcPr>
          <w:p w14:paraId="574BE59F" w14:textId="77777777" w:rsidR="00654950" w:rsidRPr="00530553" w:rsidRDefault="00654950" w:rsidP="00DD3144">
            <w:pPr>
              <w:rPr>
                <w:b/>
                <w:bCs/>
                <w:color w:val="000000" w:themeColor="text1"/>
              </w:rPr>
            </w:pPr>
          </w:p>
        </w:tc>
        <w:tc>
          <w:tcPr>
            <w:tcW w:w="9374" w:type="dxa"/>
            <w:gridSpan w:val="8"/>
            <w:shd w:val="clear" w:color="auto" w:fill="auto"/>
            <w:vAlign w:val="center"/>
          </w:tcPr>
          <w:p w14:paraId="15B4DC81" w14:textId="77777777" w:rsidR="00654950" w:rsidRDefault="00654950" w:rsidP="00DD3144">
            <w:pPr>
              <w:spacing w:line="276" w:lineRule="auto"/>
              <w:rPr>
                <w:color w:val="000000" w:themeColor="text1"/>
              </w:rPr>
            </w:pPr>
          </w:p>
          <w:p w14:paraId="567C0F3D" w14:textId="77777777" w:rsidR="00E82305" w:rsidRDefault="00E82305"/>
        </w:tc>
      </w:tr>
      <w:tr w:rsidR="00654950" w:rsidRPr="00C57511" w14:paraId="44C3D032" w14:textId="77777777" w:rsidTr="00DD3144">
        <w:trPr>
          <w:trHeight w:val="1020"/>
        </w:trPr>
        <w:tc>
          <w:tcPr>
            <w:tcW w:w="1066" w:type="dxa"/>
            <w:vAlign w:val="center"/>
          </w:tcPr>
          <w:p w14:paraId="65331EEE"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75367217"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1446B8F8" w14:textId="77777777" w:rsidTr="00DD3144">
        <w:trPr>
          <w:trHeight w:val="533"/>
        </w:trPr>
        <w:tc>
          <w:tcPr>
            <w:tcW w:w="1066" w:type="dxa"/>
            <w:vAlign w:val="center"/>
          </w:tcPr>
          <w:p w14:paraId="2716E11D"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3C6CBEF"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6C8A64B7" w14:textId="77777777" w:rsidR="00CB1649" w:rsidRPr="00FA0CF8" w:rsidRDefault="00CB1649" w:rsidP="00DD3144">
            <w:pPr>
              <w:spacing w:line="276" w:lineRule="auto"/>
              <w:rPr>
                <w:color w:val="000000" w:themeColor="text1"/>
              </w:rPr>
            </w:pPr>
          </w:p>
        </w:tc>
      </w:tr>
      <w:tr w:rsidR="00CB1649" w:rsidRPr="00FA0CF8" w14:paraId="504D1F4E" w14:textId="77777777" w:rsidTr="00DD3144">
        <w:trPr>
          <w:trHeight w:val="533"/>
        </w:trPr>
        <w:tc>
          <w:tcPr>
            <w:tcW w:w="1066" w:type="dxa"/>
            <w:vAlign w:val="center"/>
          </w:tcPr>
          <w:p w14:paraId="7832B890"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4CDF6E8A"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32A07249" w14:textId="77777777" w:rsidR="00CB1649" w:rsidRPr="00FA0CF8" w:rsidRDefault="00CB1649" w:rsidP="00DD3144">
            <w:pPr>
              <w:spacing w:line="276" w:lineRule="auto"/>
              <w:rPr>
                <w:color w:val="000000" w:themeColor="text1"/>
              </w:rPr>
            </w:pPr>
          </w:p>
        </w:tc>
      </w:tr>
      <w:tr w:rsidR="00CB1649" w14:paraId="11A7186C" w14:textId="77777777" w:rsidTr="00DD3144">
        <w:trPr>
          <w:trHeight w:val="1020"/>
        </w:trPr>
        <w:tc>
          <w:tcPr>
            <w:tcW w:w="1066" w:type="dxa"/>
            <w:vAlign w:val="center"/>
          </w:tcPr>
          <w:p w14:paraId="39B6C36F"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337459D5"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49390D8F" w14:textId="77777777" w:rsidTr="00DD3144">
        <w:trPr>
          <w:trHeight w:val="1020"/>
        </w:trPr>
        <w:tc>
          <w:tcPr>
            <w:tcW w:w="1066" w:type="dxa"/>
            <w:vAlign w:val="center"/>
          </w:tcPr>
          <w:p w14:paraId="5260AB1E" w14:textId="77777777" w:rsidR="00BE0825" w:rsidRPr="00530553" w:rsidRDefault="00BE0825" w:rsidP="00DD3144">
            <w:pPr>
              <w:rPr>
                <w:b/>
                <w:bCs/>
                <w:color w:val="000000" w:themeColor="text1"/>
              </w:rPr>
            </w:pPr>
          </w:p>
        </w:tc>
        <w:tc>
          <w:tcPr>
            <w:tcW w:w="9374" w:type="dxa"/>
            <w:gridSpan w:val="8"/>
            <w:shd w:val="clear" w:color="auto" w:fill="auto"/>
            <w:vAlign w:val="center"/>
          </w:tcPr>
          <w:p w14:paraId="61918D77" w14:textId="77777777" w:rsidR="00BE0825" w:rsidRDefault="00BE0825" w:rsidP="00DD3144">
            <w:pPr>
              <w:spacing w:line="276" w:lineRule="auto"/>
              <w:rPr>
                <w:color w:val="000000" w:themeColor="text1"/>
              </w:rPr>
            </w:pPr>
          </w:p>
          <w:p w14:paraId="27ECF9D4" w14:textId="77777777" w:rsidR="00E82305" w:rsidRDefault="00E82305"/>
        </w:tc>
      </w:tr>
      <w:tr w:rsidR="008063B5" w14:paraId="684465D8" w14:textId="77777777" w:rsidTr="00DD3144">
        <w:trPr>
          <w:trHeight w:val="1020"/>
        </w:trPr>
        <w:tc>
          <w:tcPr>
            <w:tcW w:w="1066" w:type="dxa"/>
            <w:vAlign w:val="center"/>
          </w:tcPr>
          <w:p w14:paraId="2CCA1518"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5F981401"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581AA5D4" w14:textId="77777777" w:rsidTr="00DD3144">
        <w:trPr>
          <w:trHeight w:val="533"/>
        </w:trPr>
        <w:tc>
          <w:tcPr>
            <w:tcW w:w="1066" w:type="dxa"/>
            <w:vAlign w:val="center"/>
          </w:tcPr>
          <w:p w14:paraId="2303F67F"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6A14369C"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247FDBA9" w14:textId="77777777" w:rsidR="008063B5" w:rsidRDefault="008063B5" w:rsidP="00DD3144">
            <w:pPr>
              <w:spacing w:line="276" w:lineRule="auto"/>
              <w:rPr>
                <w:color w:val="000000" w:themeColor="text1"/>
              </w:rPr>
            </w:pPr>
          </w:p>
        </w:tc>
      </w:tr>
      <w:tr w:rsidR="008063B5" w14:paraId="5788945A" w14:textId="77777777" w:rsidTr="00DD3144">
        <w:trPr>
          <w:trHeight w:val="533"/>
        </w:trPr>
        <w:tc>
          <w:tcPr>
            <w:tcW w:w="1066" w:type="dxa"/>
            <w:vAlign w:val="center"/>
          </w:tcPr>
          <w:p w14:paraId="1158A224"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050F6AE"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D141C26" w14:textId="77777777" w:rsidR="008063B5" w:rsidRDefault="008063B5" w:rsidP="00DD3144">
            <w:pPr>
              <w:spacing w:line="276" w:lineRule="auto"/>
              <w:rPr>
                <w:color w:val="000000" w:themeColor="text1"/>
              </w:rPr>
            </w:pPr>
          </w:p>
        </w:tc>
      </w:tr>
      <w:tr w:rsidR="008063B5" w14:paraId="62E92A51" w14:textId="77777777" w:rsidTr="00DD3144">
        <w:trPr>
          <w:trHeight w:val="1020"/>
        </w:trPr>
        <w:tc>
          <w:tcPr>
            <w:tcW w:w="1066" w:type="dxa"/>
            <w:vAlign w:val="center"/>
          </w:tcPr>
          <w:p w14:paraId="2DB02387"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594FBBEC"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5E7C0228" w14:textId="77777777" w:rsidTr="00DD3144">
        <w:trPr>
          <w:trHeight w:val="1020"/>
        </w:trPr>
        <w:tc>
          <w:tcPr>
            <w:tcW w:w="1066" w:type="dxa"/>
            <w:vAlign w:val="center"/>
          </w:tcPr>
          <w:p w14:paraId="2609609C" w14:textId="77777777" w:rsidR="008063B5" w:rsidRPr="00530553" w:rsidRDefault="008063B5" w:rsidP="00DD3144">
            <w:pPr>
              <w:rPr>
                <w:b/>
                <w:bCs/>
                <w:color w:val="000000" w:themeColor="text1"/>
              </w:rPr>
            </w:pPr>
          </w:p>
        </w:tc>
        <w:tc>
          <w:tcPr>
            <w:tcW w:w="9374" w:type="dxa"/>
            <w:gridSpan w:val="8"/>
            <w:shd w:val="clear" w:color="auto" w:fill="auto"/>
            <w:vAlign w:val="center"/>
          </w:tcPr>
          <w:p w14:paraId="50CC0BD3" w14:textId="77777777" w:rsidR="008063B5" w:rsidRDefault="008063B5" w:rsidP="00DD3144">
            <w:pPr>
              <w:spacing w:line="276" w:lineRule="auto"/>
              <w:rPr>
                <w:color w:val="000000" w:themeColor="text1"/>
              </w:rPr>
            </w:pPr>
          </w:p>
          <w:p w14:paraId="3EEE7E9C" w14:textId="77777777" w:rsidR="00E82305" w:rsidRDefault="00E82305"/>
        </w:tc>
      </w:tr>
      <w:bookmarkEnd w:id="3"/>
    </w:tbl>
    <w:p w14:paraId="566BB06A" w14:textId="77777777" w:rsidR="007B1CB8" w:rsidRDefault="007B1CB8"/>
    <w:p w14:paraId="7C5BC452"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3B6221F7" w14:textId="77777777" w:rsidTr="00493D04">
        <w:tc>
          <w:tcPr>
            <w:tcW w:w="828" w:type="dxa"/>
            <w:vAlign w:val="center"/>
          </w:tcPr>
          <w:p w14:paraId="67877A9E"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5377F0EA"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9A8461C" w14:textId="77777777" w:rsidTr="00493D04">
        <w:tc>
          <w:tcPr>
            <w:tcW w:w="828" w:type="dxa"/>
            <w:vAlign w:val="center"/>
          </w:tcPr>
          <w:p w14:paraId="3EBDDC38" w14:textId="77777777" w:rsidR="00042406" w:rsidRDefault="00042406" w:rsidP="00DD3144"/>
        </w:tc>
        <w:tc>
          <w:tcPr>
            <w:tcW w:w="4752" w:type="dxa"/>
            <w:shd w:val="clear" w:color="auto" w:fill="E2EFD9" w:themeFill="accent6" w:themeFillTint="33"/>
            <w:vAlign w:val="center"/>
          </w:tcPr>
          <w:p w14:paraId="14B621DE" w14:textId="77777777" w:rsidR="00042406" w:rsidRDefault="00042406" w:rsidP="00DD3144"/>
        </w:tc>
        <w:tc>
          <w:tcPr>
            <w:tcW w:w="1710" w:type="dxa"/>
            <w:shd w:val="clear" w:color="auto" w:fill="E2EFD9" w:themeFill="accent6" w:themeFillTint="33"/>
            <w:vAlign w:val="center"/>
          </w:tcPr>
          <w:p w14:paraId="2A3E0D1A"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298974EA"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9570004"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6B099D81" w14:textId="77777777" w:rsidTr="00493D04">
        <w:tc>
          <w:tcPr>
            <w:tcW w:w="828" w:type="dxa"/>
            <w:vAlign w:val="center"/>
          </w:tcPr>
          <w:p w14:paraId="079683E8" w14:textId="77777777" w:rsidR="00042406" w:rsidRDefault="00545554" w:rsidP="00DD3144">
            <w:r>
              <w:t>1.17.1</w:t>
            </w:r>
          </w:p>
        </w:tc>
        <w:tc>
          <w:tcPr>
            <w:tcW w:w="4752" w:type="dxa"/>
            <w:shd w:val="clear" w:color="auto" w:fill="DEEAF6" w:themeFill="accent5" w:themeFillTint="33"/>
            <w:vAlign w:val="center"/>
          </w:tcPr>
          <w:p w14:paraId="344F05B1"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569A29CC" w14:textId="77777777" w:rsidR="00042406" w:rsidRDefault="00042406" w:rsidP="00DD3144"/>
        </w:tc>
        <w:tc>
          <w:tcPr>
            <w:tcW w:w="1620" w:type="dxa"/>
            <w:vAlign w:val="center"/>
          </w:tcPr>
          <w:p w14:paraId="7342506C" w14:textId="77777777" w:rsidR="00042406" w:rsidRDefault="00042406" w:rsidP="00DD3144"/>
        </w:tc>
        <w:tc>
          <w:tcPr>
            <w:tcW w:w="1530" w:type="dxa"/>
            <w:vAlign w:val="center"/>
          </w:tcPr>
          <w:p w14:paraId="52142CDB" w14:textId="77777777" w:rsidR="00042406" w:rsidRDefault="00042406" w:rsidP="00DD3144"/>
        </w:tc>
      </w:tr>
      <w:tr w:rsidR="004C6739" w14:paraId="51A02BC2" w14:textId="77777777" w:rsidTr="00493D04">
        <w:tc>
          <w:tcPr>
            <w:tcW w:w="828" w:type="dxa"/>
            <w:vAlign w:val="center"/>
          </w:tcPr>
          <w:p w14:paraId="6AEC56CC" w14:textId="77777777" w:rsidR="00042406" w:rsidRDefault="00545554" w:rsidP="00DD3144">
            <w:r>
              <w:t>1.17.2</w:t>
            </w:r>
          </w:p>
        </w:tc>
        <w:tc>
          <w:tcPr>
            <w:tcW w:w="4752" w:type="dxa"/>
            <w:shd w:val="clear" w:color="auto" w:fill="DEEAF6" w:themeFill="accent5" w:themeFillTint="33"/>
            <w:vAlign w:val="center"/>
          </w:tcPr>
          <w:p w14:paraId="07CAB08C"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05E395A6" w14:textId="77777777" w:rsidR="00042406" w:rsidRDefault="00042406" w:rsidP="00DD3144"/>
        </w:tc>
        <w:tc>
          <w:tcPr>
            <w:tcW w:w="1620" w:type="dxa"/>
            <w:vAlign w:val="center"/>
          </w:tcPr>
          <w:p w14:paraId="06F0A9EB" w14:textId="77777777" w:rsidR="00042406" w:rsidRDefault="00042406" w:rsidP="00DD3144"/>
        </w:tc>
        <w:tc>
          <w:tcPr>
            <w:tcW w:w="1530" w:type="dxa"/>
            <w:vAlign w:val="center"/>
          </w:tcPr>
          <w:p w14:paraId="59B36114" w14:textId="77777777" w:rsidR="00042406" w:rsidRDefault="00042406" w:rsidP="00DD3144"/>
        </w:tc>
      </w:tr>
      <w:tr w:rsidR="004C6739" w14:paraId="28DF0D86" w14:textId="77777777" w:rsidTr="00493D04">
        <w:tc>
          <w:tcPr>
            <w:tcW w:w="828" w:type="dxa"/>
            <w:vAlign w:val="center"/>
          </w:tcPr>
          <w:p w14:paraId="08BB961C" w14:textId="77777777" w:rsidR="00042406" w:rsidRDefault="00545554" w:rsidP="00DD3144">
            <w:r>
              <w:t>1.17.3</w:t>
            </w:r>
          </w:p>
        </w:tc>
        <w:tc>
          <w:tcPr>
            <w:tcW w:w="4752" w:type="dxa"/>
            <w:shd w:val="clear" w:color="auto" w:fill="DEEAF6" w:themeFill="accent5" w:themeFillTint="33"/>
            <w:vAlign w:val="center"/>
          </w:tcPr>
          <w:p w14:paraId="1F7A617A"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34FA4CBA" w14:textId="77777777" w:rsidR="00042406" w:rsidRDefault="00042406" w:rsidP="00DD3144"/>
        </w:tc>
        <w:tc>
          <w:tcPr>
            <w:tcW w:w="1620" w:type="dxa"/>
            <w:vAlign w:val="center"/>
          </w:tcPr>
          <w:p w14:paraId="015E5962" w14:textId="77777777" w:rsidR="00042406" w:rsidRDefault="00042406" w:rsidP="00DD3144"/>
        </w:tc>
        <w:tc>
          <w:tcPr>
            <w:tcW w:w="1530" w:type="dxa"/>
            <w:vAlign w:val="center"/>
          </w:tcPr>
          <w:p w14:paraId="1B97C7F7" w14:textId="77777777" w:rsidR="00042406" w:rsidRDefault="00042406" w:rsidP="00DD3144"/>
        </w:tc>
      </w:tr>
      <w:tr w:rsidR="004C6739" w14:paraId="769FF9D3" w14:textId="77777777" w:rsidTr="00493D04">
        <w:tc>
          <w:tcPr>
            <w:tcW w:w="828" w:type="dxa"/>
            <w:vAlign w:val="center"/>
          </w:tcPr>
          <w:p w14:paraId="101694E7" w14:textId="77777777" w:rsidR="00042406" w:rsidRDefault="00545554" w:rsidP="00DD3144">
            <w:r>
              <w:t>1.17.4</w:t>
            </w:r>
          </w:p>
        </w:tc>
        <w:tc>
          <w:tcPr>
            <w:tcW w:w="4752" w:type="dxa"/>
            <w:shd w:val="clear" w:color="auto" w:fill="DEEAF6" w:themeFill="accent5" w:themeFillTint="33"/>
            <w:vAlign w:val="center"/>
          </w:tcPr>
          <w:p w14:paraId="4D5B1B20" w14:textId="77777777" w:rsidR="00042406" w:rsidRDefault="008318AE" w:rsidP="00DD3144">
            <w:pPr>
              <w:spacing w:line="276" w:lineRule="auto"/>
            </w:pPr>
            <w:r>
              <w:t>Other climate-related targets</w:t>
            </w:r>
          </w:p>
        </w:tc>
        <w:tc>
          <w:tcPr>
            <w:tcW w:w="1710" w:type="dxa"/>
            <w:vAlign w:val="center"/>
          </w:tcPr>
          <w:p w14:paraId="3B2C7B78" w14:textId="77777777" w:rsidR="00042406" w:rsidRDefault="00042406" w:rsidP="00DD3144"/>
        </w:tc>
        <w:tc>
          <w:tcPr>
            <w:tcW w:w="1620" w:type="dxa"/>
            <w:vAlign w:val="center"/>
          </w:tcPr>
          <w:p w14:paraId="34898ED9" w14:textId="77777777" w:rsidR="00042406" w:rsidRDefault="00042406" w:rsidP="00DD3144"/>
        </w:tc>
        <w:tc>
          <w:tcPr>
            <w:tcW w:w="1530" w:type="dxa"/>
            <w:vAlign w:val="center"/>
          </w:tcPr>
          <w:p w14:paraId="1C39F606" w14:textId="77777777" w:rsidR="00042406" w:rsidRDefault="00042406" w:rsidP="00DD3144"/>
        </w:tc>
      </w:tr>
      <w:tr w:rsidR="004C6739" w14:paraId="403F6372" w14:textId="77777777" w:rsidTr="00493D04">
        <w:tc>
          <w:tcPr>
            <w:tcW w:w="828" w:type="dxa"/>
            <w:vAlign w:val="center"/>
          </w:tcPr>
          <w:p w14:paraId="724015F3" w14:textId="77777777" w:rsidR="00042406" w:rsidRDefault="00545554" w:rsidP="00DD3144">
            <w:r>
              <w:t>1.17.5</w:t>
            </w:r>
          </w:p>
        </w:tc>
        <w:tc>
          <w:tcPr>
            <w:tcW w:w="4752" w:type="dxa"/>
            <w:shd w:val="clear" w:color="auto" w:fill="DEEAF6" w:themeFill="accent5" w:themeFillTint="33"/>
            <w:vAlign w:val="center"/>
          </w:tcPr>
          <w:p w14:paraId="1F9706B0"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7FE847B4" w14:textId="77777777" w:rsidR="00042406" w:rsidRDefault="00042406" w:rsidP="00DD3144"/>
        </w:tc>
        <w:tc>
          <w:tcPr>
            <w:tcW w:w="1620" w:type="dxa"/>
            <w:vAlign w:val="center"/>
          </w:tcPr>
          <w:p w14:paraId="0D13C652" w14:textId="77777777" w:rsidR="00042406" w:rsidRDefault="00042406" w:rsidP="00DD3144"/>
        </w:tc>
        <w:tc>
          <w:tcPr>
            <w:tcW w:w="1530" w:type="dxa"/>
            <w:vAlign w:val="center"/>
          </w:tcPr>
          <w:p w14:paraId="4AABEA11" w14:textId="77777777" w:rsidR="00042406" w:rsidRDefault="00042406" w:rsidP="00DD3144"/>
        </w:tc>
      </w:tr>
      <w:tr w:rsidR="004C6739" w14:paraId="4AF0111B" w14:textId="77777777" w:rsidTr="00493D04">
        <w:tc>
          <w:tcPr>
            <w:tcW w:w="828" w:type="dxa"/>
            <w:vAlign w:val="center"/>
          </w:tcPr>
          <w:p w14:paraId="5AD6DB03" w14:textId="77777777" w:rsidR="00042406" w:rsidRDefault="00545554" w:rsidP="00DD3144">
            <w:r>
              <w:t>1.17.6</w:t>
            </w:r>
          </w:p>
        </w:tc>
        <w:tc>
          <w:tcPr>
            <w:tcW w:w="4752" w:type="dxa"/>
            <w:shd w:val="clear" w:color="auto" w:fill="DEEAF6" w:themeFill="accent5" w:themeFillTint="33"/>
            <w:vAlign w:val="center"/>
          </w:tcPr>
          <w:p w14:paraId="7F9CF0AE" w14:textId="77777777" w:rsidR="008318AE" w:rsidRDefault="008318AE" w:rsidP="00DD3144">
            <w:pPr>
              <w:spacing w:line="276" w:lineRule="auto"/>
            </w:pPr>
            <w:r>
              <w:t>Transition risk</w:t>
            </w:r>
          </w:p>
        </w:tc>
        <w:tc>
          <w:tcPr>
            <w:tcW w:w="1710" w:type="dxa"/>
            <w:vAlign w:val="center"/>
          </w:tcPr>
          <w:p w14:paraId="42CA474F" w14:textId="77777777" w:rsidR="00042406" w:rsidRDefault="00042406" w:rsidP="00DD3144"/>
        </w:tc>
        <w:tc>
          <w:tcPr>
            <w:tcW w:w="1620" w:type="dxa"/>
            <w:vAlign w:val="center"/>
          </w:tcPr>
          <w:p w14:paraId="651E8487" w14:textId="77777777" w:rsidR="00042406" w:rsidRDefault="00042406" w:rsidP="00DD3144"/>
        </w:tc>
        <w:tc>
          <w:tcPr>
            <w:tcW w:w="1530" w:type="dxa"/>
            <w:vAlign w:val="center"/>
          </w:tcPr>
          <w:p w14:paraId="5ECF1F49" w14:textId="77777777" w:rsidR="00042406" w:rsidRDefault="00042406" w:rsidP="00DD3144"/>
        </w:tc>
      </w:tr>
      <w:tr w:rsidR="004C6739" w14:paraId="5644EE28" w14:textId="77777777" w:rsidTr="00493D04">
        <w:tc>
          <w:tcPr>
            <w:tcW w:w="828" w:type="dxa"/>
            <w:vAlign w:val="center"/>
          </w:tcPr>
          <w:p w14:paraId="76CD0DA0" w14:textId="77777777" w:rsidR="00042406" w:rsidRDefault="00545554" w:rsidP="00DD3144">
            <w:r>
              <w:t>1.17.7</w:t>
            </w:r>
          </w:p>
        </w:tc>
        <w:tc>
          <w:tcPr>
            <w:tcW w:w="4752" w:type="dxa"/>
            <w:shd w:val="clear" w:color="auto" w:fill="DEEAF6" w:themeFill="accent5" w:themeFillTint="33"/>
            <w:vAlign w:val="center"/>
          </w:tcPr>
          <w:p w14:paraId="3390A4A4"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4F09089C" w14:textId="77777777" w:rsidR="00042406" w:rsidRDefault="00042406" w:rsidP="00DD3144"/>
        </w:tc>
        <w:tc>
          <w:tcPr>
            <w:tcW w:w="1620" w:type="dxa"/>
            <w:vAlign w:val="center"/>
          </w:tcPr>
          <w:p w14:paraId="289C2B21" w14:textId="77777777" w:rsidR="00042406" w:rsidRDefault="00042406" w:rsidP="00DD3144"/>
        </w:tc>
        <w:tc>
          <w:tcPr>
            <w:tcW w:w="1530" w:type="dxa"/>
            <w:vAlign w:val="center"/>
          </w:tcPr>
          <w:p w14:paraId="0A2F5E65" w14:textId="77777777" w:rsidR="00042406" w:rsidRDefault="00042406" w:rsidP="00DD3144"/>
        </w:tc>
      </w:tr>
      <w:tr w:rsidR="00931F08" w14:paraId="51F2FD2E" w14:textId="77777777" w:rsidTr="00493D04">
        <w:tc>
          <w:tcPr>
            <w:tcW w:w="828" w:type="dxa"/>
            <w:vAlign w:val="center"/>
          </w:tcPr>
          <w:p w14:paraId="2D71477A"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DCFF014"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5D3A2A85" w14:textId="77777777" w:rsidR="005F4B1C" w:rsidRDefault="005F4B1C" w:rsidP="00DD3144"/>
          <w:p w14:paraId="1B7E28E1"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37DA36B" w14:textId="77777777" w:rsidTr="00493D04">
        <w:trPr>
          <w:trHeight w:val="1020"/>
        </w:trPr>
        <w:tc>
          <w:tcPr>
            <w:tcW w:w="828" w:type="dxa"/>
            <w:vAlign w:val="center"/>
          </w:tcPr>
          <w:p w14:paraId="71E7A573" w14:textId="77777777" w:rsidR="00931F08" w:rsidRDefault="00931F08" w:rsidP="00DD3144"/>
        </w:tc>
        <w:tc>
          <w:tcPr>
            <w:tcW w:w="9612" w:type="dxa"/>
            <w:gridSpan w:val="4"/>
            <w:shd w:val="clear" w:color="auto" w:fill="auto"/>
            <w:vAlign w:val="center"/>
          </w:tcPr>
          <w:p w14:paraId="5EC32184" w14:textId="77777777" w:rsidR="00931F08" w:rsidRDefault="00931F08" w:rsidP="00DD3144"/>
          <w:p w14:paraId="7EE99ECA" w14:textId="77777777" w:rsidR="00E82305" w:rsidRDefault="00E82305"/>
        </w:tc>
      </w:tr>
      <w:tr w:rsidR="00931F08" w14:paraId="326128CF" w14:textId="77777777" w:rsidTr="00493D04">
        <w:tc>
          <w:tcPr>
            <w:tcW w:w="828" w:type="dxa"/>
            <w:vAlign w:val="center"/>
          </w:tcPr>
          <w:p w14:paraId="65F31969"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3A22AD4F"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5F5F7335" w14:textId="77777777" w:rsidR="00274335" w:rsidRDefault="00274335" w:rsidP="00DD3144"/>
          <w:p w14:paraId="6BD3AB57"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5BE38E6" w14:textId="77777777" w:rsidTr="00493D04">
        <w:trPr>
          <w:trHeight w:val="1020"/>
        </w:trPr>
        <w:tc>
          <w:tcPr>
            <w:tcW w:w="828" w:type="dxa"/>
            <w:vAlign w:val="center"/>
          </w:tcPr>
          <w:p w14:paraId="54675EF2" w14:textId="77777777" w:rsidR="00931F08" w:rsidRDefault="00931F08" w:rsidP="00DD3144"/>
        </w:tc>
        <w:tc>
          <w:tcPr>
            <w:tcW w:w="9612" w:type="dxa"/>
            <w:gridSpan w:val="4"/>
            <w:shd w:val="clear" w:color="auto" w:fill="auto"/>
            <w:vAlign w:val="center"/>
          </w:tcPr>
          <w:p w14:paraId="1CB24A46" w14:textId="77777777" w:rsidR="00931F08" w:rsidRDefault="00931F08" w:rsidP="00DD3144"/>
          <w:p w14:paraId="7ED82988" w14:textId="77777777" w:rsidR="00E82305" w:rsidRDefault="00E82305"/>
        </w:tc>
      </w:tr>
      <w:tr w:rsidR="00931F08" w14:paraId="034EEF6C" w14:textId="77777777" w:rsidTr="00493D04">
        <w:tc>
          <w:tcPr>
            <w:tcW w:w="828" w:type="dxa"/>
            <w:vAlign w:val="center"/>
          </w:tcPr>
          <w:p w14:paraId="2D999803" w14:textId="77777777" w:rsidR="00931F08" w:rsidRPr="00BC2F0B" w:rsidRDefault="00931F08" w:rsidP="00DD3144">
            <w:pPr>
              <w:rPr>
                <w:b/>
                <w:bCs/>
              </w:rPr>
            </w:pPr>
            <w:r w:rsidRPr="00BC2F0B">
              <w:rPr>
                <w:b/>
                <w:bCs/>
              </w:rPr>
              <w:lastRenderedPageBreak/>
              <w:t>1.18.3</w:t>
            </w:r>
          </w:p>
        </w:tc>
        <w:tc>
          <w:tcPr>
            <w:tcW w:w="9612" w:type="dxa"/>
            <w:gridSpan w:val="4"/>
            <w:shd w:val="clear" w:color="auto" w:fill="DEEAF6" w:themeFill="accent5" w:themeFillTint="33"/>
            <w:vAlign w:val="center"/>
          </w:tcPr>
          <w:p w14:paraId="7869775D"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0115278C" w14:textId="77777777" w:rsidR="004B666D" w:rsidRDefault="004B666D" w:rsidP="00DD3144"/>
          <w:p w14:paraId="239AC39C"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3A2BA33" w14:textId="77777777" w:rsidTr="00493D04">
        <w:trPr>
          <w:trHeight w:val="1020"/>
        </w:trPr>
        <w:tc>
          <w:tcPr>
            <w:tcW w:w="828" w:type="dxa"/>
            <w:vAlign w:val="center"/>
          </w:tcPr>
          <w:p w14:paraId="0643C69C" w14:textId="77777777" w:rsidR="00931F08" w:rsidRDefault="00931F08" w:rsidP="00DD3144"/>
        </w:tc>
        <w:tc>
          <w:tcPr>
            <w:tcW w:w="9612" w:type="dxa"/>
            <w:gridSpan w:val="4"/>
            <w:shd w:val="clear" w:color="auto" w:fill="auto"/>
            <w:vAlign w:val="center"/>
          </w:tcPr>
          <w:p w14:paraId="71270BA0" w14:textId="77777777" w:rsidR="00931F08" w:rsidRDefault="00931F08" w:rsidP="00DD3144"/>
          <w:p w14:paraId="01F5F41D" w14:textId="77777777" w:rsidR="00E82305" w:rsidRDefault="00E82305"/>
        </w:tc>
      </w:tr>
      <w:tr w:rsidR="00931F08" w14:paraId="141CD54F" w14:textId="77777777" w:rsidTr="00493D04">
        <w:tc>
          <w:tcPr>
            <w:tcW w:w="828" w:type="dxa"/>
            <w:vAlign w:val="center"/>
          </w:tcPr>
          <w:p w14:paraId="24CE232D"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13284E5E"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0C531789" w14:textId="77777777" w:rsidR="00EF1A36" w:rsidRDefault="00EF1A36" w:rsidP="00DD3144"/>
          <w:p w14:paraId="6ABA9CC3"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B020E30" w14:textId="77777777" w:rsidTr="00493D04">
        <w:trPr>
          <w:trHeight w:val="1020"/>
        </w:trPr>
        <w:tc>
          <w:tcPr>
            <w:tcW w:w="828" w:type="dxa"/>
            <w:vAlign w:val="center"/>
          </w:tcPr>
          <w:p w14:paraId="313003D4" w14:textId="77777777" w:rsidR="00931F08" w:rsidRDefault="00931F08" w:rsidP="00DD3144"/>
        </w:tc>
        <w:tc>
          <w:tcPr>
            <w:tcW w:w="9612" w:type="dxa"/>
            <w:gridSpan w:val="4"/>
            <w:shd w:val="clear" w:color="auto" w:fill="auto"/>
            <w:vAlign w:val="center"/>
          </w:tcPr>
          <w:p w14:paraId="1A0FA479" w14:textId="77777777" w:rsidR="00931F08" w:rsidRDefault="00931F08" w:rsidP="00DD3144"/>
          <w:p w14:paraId="6525823B" w14:textId="77777777" w:rsidR="00E82305" w:rsidRDefault="00E82305"/>
        </w:tc>
      </w:tr>
      <w:tr w:rsidR="00931F08" w14:paraId="50A3F736" w14:textId="77777777" w:rsidTr="00493D04">
        <w:tc>
          <w:tcPr>
            <w:tcW w:w="828" w:type="dxa"/>
            <w:vAlign w:val="center"/>
          </w:tcPr>
          <w:p w14:paraId="48E731D6"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686FB5E2"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20A18275" w14:textId="77777777" w:rsidR="009A15B3" w:rsidRDefault="009A15B3" w:rsidP="00DD3144"/>
          <w:p w14:paraId="6F1696CC"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E5BFB65" w14:textId="77777777" w:rsidTr="00493D04">
        <w:trPr>
          <w:trHeight w:val="1020"/>
        </w:trPr>
        <w:tc>
          <w:tcPr>
            <w:tcW w:w="828" w:type="dxa"/>
            <w:vAlign w:val="center"/>
          </w:tcPr>
          <w:p w14:paraId="3D4FAA0F" w14:textId="77777777" w:rsidR="00931F08" w:rsidRDefault="00931F08" w:rsidP="00DD3144"/>
        </w:tc>
        <w:tc>
          <w:tcPr>
            <w:tcW w:w="9612" w:type="dxa"/>
            <w:gridSpan w:val="4"/>
            <w:shd w:val="clear" w:color="auto" w:fill="auto"/>
            <w:vAlign w:val="center"/>
          </w:tcPr>
          <w:p w14:paraId="343BDA51" w14:textId="77777777" w:rsidR="00931F08" w:rsidRDefault="00931F08" w:rsidP="00DD3144"/>
          <w:p w14:paraId="7733193C" w14:textId="77777777" w:rsidR="00E82305" w:rsidRDefault="00E82305"/>
        </w:tc>
      </w:tr>
      <w:tr w:rsidR="00931F08" w14:paraId="4E059FAE" w14:textId="77777777" w:rsidTr="00493D04">
        <w:tc>
          <w:tcPr>
            <w:tcW w:w="828" w:type="dxa"/>
            <w:vAlign w:val="center"/>
          </w:tcPr>
          <w:p w14:paraId="29C84169"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02822C65"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56EDCA99" w14:textId="77777777" w:rsidR="00D46116" w:rsidRDefault="00D46116" w:rsidP="00DD3144"/>
          <w:p w14:paraId="7B823A5B"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F254554" w14:textId="77777777" w:rsidTr="00493D04">
        <w:trPr>
          <w:trHeight w:val="1020"/>
        </w:trPr>
        <w:tc>
          <w:tcPr>
            <w:tcW w:w="828" w:type="dxa"/>
            <w:vAlign w:val="center"/>
          </w:tcPr>
          <w:p w14:paraId="48CBC255" w14:textId="77777777" w:rsidR="00931F08" w:rsidRDefault="00931F08" w:rsidP="00DD3144"/>
        </w:tc>
        <w:tc>
          <w:tcPr>
            <w:tcW w:w="9612" w:type="dxa"/>
            <w:gridSpan w:val="4"/>
            <w:shd w:val="clear" w:color="auto" w:fill="auto"/>
            <w:vAlign w:val="center"/>
          </w:tcPr>
          <w:p w14:paraId="4BEB14D7" w14:textId="77777777" w:rsidR="00931F08" w:rsidRDefault="00931F08" w:rsidP="00DD3144"/>
          <w:p w14:paraId="148B4D68" w14:textId="77777777" w:rsidR="00E82305" w:rsidRDefault="00E82305"/>
        </w:tc>
      </w:tr>
      <w:tr w:rsidR="00931F08" w14:paraId="12BF7B46" w14:textId="77777777" w:rsidTr="00493D04">
        <w:tc>
          <w:tcPr>
            <w:tcW w:w="828" w:type="dxa"/>
            <w:vAlign w:val="center"/>
          </w:tcPr>
          <w:p w14:paraId="13E18A59"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E854236"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6949EF33" w14:textId="77777777" w:rsidR="00BC2F0B" w:rsidRDefault="00BC2F0B" w:rsidP="00DD3144"/>
          <w:p w14:paraId="546A72B5" w14:textId="77777777"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D309E66" w14:textId="77777777" w:rsidTr="00493D04">
        <w:trPr>
          <w:trHeight w:val="1020"/>
        </w:trPr>
        <w:tc>
          <w:tcPr>
            <w:tcW w:w="828" w:type="dxa"/>
            <w:vAlign w:val="center"/>
          </w:tcPr>
          <w:p w14:paraId="56E8E706" w14:textId="77777777" w:rsidR="00931F08" w:rsidRDefault="00931F08" w:rsidP="00DD3144"/>
        </w:tc>
        <w:tc>
          <w:tcPr>
            <w:tcW w:w="9612" w:type="dxa"/>
            <w:gridSpan w:val="4"/>
            <w:shd w:val="clear" w:color="auto" w:fill="auto"/>
            <w:vAlign w:val="center"/>
          </w:tcPr>
          <w:p w14:paraId="3FF3ACAB" w14:textId="77777777" w:rsidR="00931F08" w:rsidRDefault="00931F08" w:rsidP="00DD3144"/>
          <w:p w14:paraId="0233EDA6" w14:textId="77777777" w:rsidR="00E82305" w:rsidRDefault="00E82305"/>
        </w:tc>
      </w:tr>
      <w:tr w:rsidR="00B0479E" w14:paraId="4D0489E6" w14:textId="77777777" w:rsidTr="00DD3144">
        <w:trPr>
          <w:trHeight w:val="1020"/>
        </w:trPr>
        <w:tc>
          <w:tcPr>
            <w:tcW w:w="10440" w:type="dxa"/>
            <w:gridSpan w:val="5"/>
            <w:shd w:val="clear" w:color="auto" w:fill="FFF2CC" w:themeFill="accent4" w:themeFillTint="33"/>
            <w:vAlign w:val="center"/>
          </w:tcPr>
          <w:p w14:paraId="6D395F29"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0210CA61" w14:textId="77777777" w:rsidTr="00493D04">
        <w:tc>
          <w:tcPr>
            <w:tcW w:w="828" w:type="dxa"/>
            <w:vAlign w:val="center"/>
          </w:tcPr>
          <w:p w14:paraId="422B2CDF"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0D654B92"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0276EEBF" w14:textId="77777777" w:rsidTr="00493D04">
        <w:trPr>
          <w:trHeight w:val="533"/>
        </w:trPr>
        <w:tc>
          <w:tcPr>
            <w:tcW w:w="828" w:type="dxa"/>
            <w:vAlign w:val="center"/>
          </w:tcPr>
          <w:p w14:paraId="59309067" w14:textId="77777777" w:rsidR="00B0479E" w:rsidRDefault="00B0479E" w:rsidP="00DD3144">
            <w:r>
              <w:t>1.19.1</w:t>
            </w:r>
          </w:p>
        </w:tc>
        <w:tc>
          <w:tcPr>
            <w:tcW w:w="6462" w:type="dxa"/>
            <w:gridSpan w:val="2"/>
            <w:shd w:val="clear" w:color="auto" w:fill="E2EFD9" w:themeFill="accent6" w:themeFillTint="33"/>
            <w:vAlign w:val="center"/>
          </w:tcPr>
          <w:p w14:paraId="37209CDB"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792E5B71" w14:textId="77777777" w:rsidR="00B0479E" w:rsidRPr="00F75058" w:rsidRDefault="00B0479E" w:rsidP="00DD3144">
            <w:pPr>
              <w:rPr>
                <w:rFonts w:ascii="Calibri" w:hAnsi="Calibri" w:cs="Calibri"/>
              </w:rPr>
            </w:pPr>
          </w:p>
        </w:tc>
      </w:tr>
      <w:tr w:rsidR="00B0479E" w14:paraId="2BCA5BAE" w14:textId="77777777" w:rsidTr="00493D04">
        <w:trPr>
          <w:trHeight w:val="533"/>
        </w:trPr>
        <w:tc>
          <w:tcPr>
            <w:tcW w:w="828" w:type="dxa"/>
            <w:vAlign w:val="center"/>
          </w:tcPr>
          <w:p w14:paraId="27B1D00F" w14:textId="77777777" w:rsidR="00B0479E" w:rsidRDefault="00B0479E" w:rsidP="00DD3144">
            <w:r>
              <w:t>1.19.2</w:t>
            </w:r>
          </w:p>
        </w:tc>
        <w:tc>
          <w:tcPr>
            <w:tcW w:w="6462" w:type="dxa"/>
            <w:gridSpan w:val="2"/>
            <w:shd w:val="clear" w:color="auto" w:fill="E2EFD9" w:themeFill="accent6" w:themeFillTint="33"/>
            <w:vAlign w:val="center"/>
          </w:tcPr>
          <w:p w14:paraId="6B878B8B"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4A0137E6" w14:textId="77777777" w:rsidR="00B0479E" w:rsidRPr="00F75058" w:rsidRDefault="00B0479E" w:rsidP="00DD3144">
            <w:pPr>
              <w:rPr>
                <w:rFonts w:ascii="Calibri" w:hAnsi="Calibri" w:cs="Calibri"/>
              </w:rPr>
            </w:pPr>
          </w:p>
        </w:tc>
      </w:tr>
      <w:tr w:rsidR="00B0479E" w14:paraId="4484EF6E" w14:textId="77777777" w:rsidTr="00493D04">
        <w:trPr>
          <w:trHeight w:val="533"/>
        </w:trPr>
        <w:tc>
          <w:tcPr>
            <w:tcW w:w="828" w:type="dxa"/>
            <w:vAlign w:val="center"/>
          </w:tcPr>
          <w:p w14:paraId="0D2BF5FC" w14:textId="77777777" w:rsidR="00B0479E" w:rsidRDefault="00B0479E" w:rsidP="00DD3144">
            <w:r>
              <w:t>1.19.3</w:t>
            </w:r>
          </w:p>
        </w:tc>
        <w:tc>
          <w:tcPr>
            <w:tcW w:w="6462" w:type="dxa"/>
            <w:gridSpan w:val="2"/>
            <w:shd w:val="clear" w:color="auto" w:fill="E2EFD9" w:themeFill="accent6" w:themeFillTint="33"/>
            <w:vAlign w:val="center"/>
          </w:tcPr>
          <w:p w14:paraId="6A887ADE"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10DE8AF1" w14:textId="77777777" w:rsidR="00B0479E" w:rsidRPr="00F75058" w:rsidRDefault="00B0479E" w:rsidP="00DD3144">
            <w:pPr>
              <w:rPr>
                <w:rFonts w:ascii="Calibri" w:hAnsi="Calibri" w:cs="Calibri"/>
              </w:rPr>
            </w:pPr>
          </w:p>
        </w:tc>
      </w:tr>
      <w:tr w:rsidR="00B0479E" w14:paraId="5CDE26B3" w14:textId="77777777" w:rsidTr="00493D04">
        <w:trPr>
          <w:trHeight w:val="533"/>
        </w:trPr>
        <w:tc>
          <w:tcPr>
            <w:tcW w:w="828" w:type="dxa"/>
            <w:vAlign w:val="center"/>
          </w:tcPr>
          <w:p w14:paraId="3AE22B6C" w14:textId="77777777" w:rsidR="00B0479E" w:rsidRDefault="00B0479E" w:rsidP="00DD3144">
            <w:r>
              <w:t>1.19.4</w:t>
            </w:r>
          </w:p>
        </w:tc>
        <w:tc>
          <w:tcPr>
            <w:tcW w:w="6462" w:type="dxa"/>
            <w:gridSpan w:val="2"/>
            <w:shd w:val="clear" w:color="auto" w:fill="E2EFD9" w:themeFill="accent6" w:themeFillTint="33"/>
            <w:vAlign w:val="center"/>
          </w:tcPr>
          <w:p w14:paraId="11A8AD9F"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0F196902" w14:textId="77777777" w:rsidR="00B0479E" w:rsidRPr="00F75058" w:rsidRDefault="00B0479E" w:rsidP="00DD3144">
            <w:pPr>
              <w:rPr>
                <w:rFonts w:ascii="Calibri" w:hAnsi="Calibri" w:cs="Calibri"/>
              </w:rPr>
            </w:pPr>
          </w:p>
        </w:tc>
      </w:tr>
      <w:tr w:rsidR="00B0479E" w14:paraId="77B96D87" w14:textId="77777777" w:rsidTr="00493D04">
        <w:trPr>
          <w:trHeight w:val="533"/>
        </w:trPr>
        <w:tc>
          <w:tcPr>
            <w:tcW w:w="828" w:type="dxa"/>
            <w:vAlign w:val="center"/>
          </w:tcPr>
          <w:p w14:paraId="517F8AFA" w14:textId="77777777" w:rsidR="00B0479E" w:rsidRDefault="00B0479E" w:rsidP="00DD3144">
            <w:r>
              <w:t>1.19.5</w:t>
            </w:r>
          </w:p>
        </w:tc>
        <w:tc>
          <w:tcPr>
            <w:tcW w:w="6462" w:type="dxa"/>
            <w:gridSpan w:val="2"/>
            <w:shd w:val="clear" w:color="auto" w:fill="E2EFD9" w:themeFill="accent6" w:themeFillTint="33"/>
            <w:vAlign w:val="center"/>
          </w:tcPr>
          <w:p w14:paraId="25036C84"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F66D9AD" w14:textId="77777777" w:rsidR="00B0479E" w:rsidRPr="00F75058" w:rsidRDefault="00B0479E" w:rsidP="00DD3144">
            <w:pPr>
              <w:rPr>
                <w:rFonts w:ascii="Calibri" w:hAnsi="Calibri" w:cs="Calibri"/>
              </w:rPr>
            </w:pPr>
          </w:p>
        </w:tc>
      </w:tr>
      <w:tr w:rsidR="00B0479E" w14:paraId="4406D1DE" w14:textId="77777777" w:rsidTr="00493D04">
        <w:trPr>
          <w:trHeight w:val="533"/>
        </w:trPr>
        <w:tc>
          <w:tcPr>
            <w:tcW w:w="828" w:type="dxa"/>
            <w:vAlign w:val="center"/>
          </w:tcPr>
          <w:p w14:paraId="1FABD047" w14:textId="77777777" w:rsidR="00B0479E" w:rsidRDefault="00B0479E" w:rsidP="00DD3144">
            <w:r>
              <w:t>1.19.6</w:t>
            </w:r>
          </w:p>
        </w:tc>
        <w:tc>
          <w:tcPr>
            <w:tcW w:w="6462" w:type="dxa"/>
            <w:gridSpan w:val="2"/>
            <w:shd w:val="clear" w:color="auto" w:fill="E2EFD9" w:themeFill="accent6" w:themeFillTint="33"/>
            <w:vAlign w:val="center"/>
          </w:tcPr>
          <w:p w14:paraId="1D61ED91"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50E388E0" w14:textId="77777777" w:rsidR="00B0479E" w:rsidRPr="00F75058" w:rsidRDefault="00B0479E" w:rsidP="00DD3144">
            <w:pPr>
              <w:rPr>
                <w:rFonts w:ascii="Calibri" w:hAnsi="Calibri" w:cs="Calibri"/>
              </w:rPr>
            </w:pPr>
          </w:p>
        </w:tc>
      </w:tr>
      <w:tr w:rsidR="00B0479E" w14:paraId="1BF2BAF6" w14:textId="77777777" w:rsidTr="00493D04">
        <w:trPr>
          <w:trHeight w:val="533"/>
        </w:trPr>
        <w:tc>
          <w:tcPr>
            <w:tcW w:w="828" w:type="dxa"/>
            <w:vAlign w:val="center"/>
          </w:tcPr>
          <w:p w14:paraId="54ADF8FB" w14:textId="77777777" w:rsidR="00B0479E" w:rsidRDefault="00B0479E" w:rsidP="00DD3144">
            <w:r>
              <w:t>1.19.7</w:t>
            </w:r>
          </w:p>
        </w:tc>
        <w:tc>
          <w:tcPr>
            <w:tcW w:w="6462" w:type="dxa"/>
            <w:gridSpan w:val="2"/>
            <w:shd w:val="clear" w:color="auto" w:fill="E2EFD9" w:themeFill="accent6" w:themeFillTint="33"/>
            <w:vAlign w:val="center"/>
          </w:tcPr>
          <w:p w14:paraId="31358C07"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6E49B006" w14:textId="77777777" w:rsidR="00B0479E" w:rsidRPr="00F75058" w:rsidRDefault="00B0479E" w:rsidP="00DD3144">
            <w:pPr>
              <w:rPr>
                <w:rFonts w:ascii="Calibri" w:hAnsi="Calibri" w:cs="Calibri"/>
              </w:rPr>
            </w:pPr>
          </w:p>
        </w:tc>
      </w:tr>
      <w:tr w:rsidR="00B0479E" w14:paraId="5C6F29DB" w14:textId="77777777" w:rsidTr="00493D04">
        <w:trPr>
          <w:trHeight w:val="533"/>
        </w:trPr>
        <w:tc>
          <w:tcPr>
            <w:tcW w:w="828" w:type="dxa"/>
            <w:vAlign w:val="center"/>
          </w:tcPr>
          <w:p w14:paraId="49FB2EAE" w14:textId="77777777" w:rsidR="00B0479E" w:rsidRDefault="00B0479E" w:rsidP="00DD3144">
            <w:r>
              <w:t>1.19.8</w:t>
            </w:r>
          </w:p>
        </w:tc>
        <w:tc>
          <w:tcPr>
            <w:tcW w:w="6462" w:type="dxa"/>
            <w:gridSpan w:val="2"/>
            <w:shd w:val="clear" w:color="auto" w:fill="E2EFD9" w:themeFill="accent6" w:themeFillTint="33"/>
            <w:vAlign w:val="center"/>
          </w:tcPr>
          <w:p w14:paraId="443AB5B5"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1B59BB32" w14:textId="77777777" w:rsidR="00B0479E" w:rsidRPr="00F75058" w:rsidRDefault="00B0479E" w:rsidP="00DD3144">
            <w:pPr>
              <w:rPr>
                <w:rFonts w:ascii="Calibri" w:hAnsi="Calibri" w:cs="Calibri"/>
              </w:rPr>
            </w:pPr>
          </w:p>
        </w:tc>
      </w:tr>
      <w:tr w:rsidR="00B0479E" w14:paraId="22AF87BF" w14:textId="77777777" w:rsidTr="00493D04">
        <w:trPr>
          <w:trHeight w:val="602"/>
        </w:trPr>
        <w:tc>
          <w:tcPr>
            <w:tcW w:w="828" w:type="dxa"/>
            <w:vAlign w:val="center"/>
          </w:tcPr>
          <w:p w14:paraId="2FA59558"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7E5F2230"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63F4DC9A" w14:textId="77777777" w:rsidTr="00493D04">
        <w:trPr>
          <w:trHeight w:val="38"/>
        </w:trPr>
        <w:tc>
          <w:tcPr>
            <w:tcW w:w="828" w:type="dxa"/>
            <w:vAlign w:val="center"/>
          </w:tcPr>
          <w:p w14:paraId="42F76B0D" w14:textId="77777777" w:rsidR="00B0479E" w:rsidRDefault="00B0479E" w:rsidP="00DD3144">
            <w:r>
              <w:t>1.20.1</w:t>
            </w:r>
          </w:p>
        </w:tc>
        <w:tc>
          <w:tcPr>
            <w:tcW w:w="6462" w:type="dxa"/>
            <w:gridSpan w:val="2"/>
            <w:shd w:val="clear" w:color="auto" w:fill="E2EFD9" w:themeFill="accent6" w:themeFillTint="33"/>
            <w:vAlign w:val="center"/>
          </w:tcPr>
          <w:p w14:paraId="28D2A233"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33A53527" w14:textId="77777777" w:rsidR="00B0479E" w:rsidRDefault="00B0479E" w:rsidP="00DD3144">
            <w:pPr>
              <w:rPr>
                <w:rFonts w:ascii="Calibri" w:hAnsi="Calibri" w:cs="Calibri"/>
              </w:rPr>
            </w:pPr>
          </w:p>
        </w:tc>
      </w:tr>
      <w:tr w:rsidR="00B0479E" w14:paraId="1C78F601" w14:textId="77777777" w:rsidTr="00493D04">
        <w:trPr>
          <w:trHeight w:val="37"/>
        </w:trPr>
        <w:tc>
          <w:tcPr>
            <w:tcW w:w="828" w:type="dxa"/>
            <w:vAlign w:val="center"/>
          </w:tcPr>
          <w:p w14:paraId="43BFEC11" w14:textId="77777777" w:rsidR="00B0479E" w:rsidRDefault="00B0479E" w:rsidP="00DD3144">
            <w:r>
              <w:t>1.20.2</w:t>
            </w:r>
          </w:p>
        </w:tc>
        <w:tc>
          <w:tcPr>
            <w:tcW w:w="6462" w:type="dxa"/>
            <w:gridSpan w:val="2"/>
            <w:shd w:val="clear" w:color="auto" w:fill="E2EFD9" w:themeFill="accent6" w:themeFillTint="33"/>
            <w:vAlign w:val="center"/>
          </w:tcPr>
          <w:p w14:paraId="34D02623"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3053DE03" w14:textId="77777777" w:rsidR="00B0479E" w:rsidRDefault="00B0479E" w:rsidP="00DD3144">
            <w:pPr>
              <w:rPr>
                <w:rFonts w:ascii="Calibri" w:hAnsi="Calibri" w:cs="Calibri"/>
              </w:rPr>
            </w:pPr>
          </w:p>
        </w:tc>
      </w:tr>
      <w:tr w:rsidR="00B0479E" w14:paraId="3D52E322" w14:textId="77777777" w:rsidTr="00493D04">
        <w:trPr>
          <w:trHeight w:val="37"/>
        </w:trPr>
        <w:tc>
          <w:tcPr>
            <w:tcW w:w="828" w:type="dxa"/>
            <w:vAlign w:val="center"/>
          </w:tcPr>
          <w:p w14:paraId="678240D4" w14:textId="77777777" w:rsidR="00B0479E" w:rsidRDefault="00B0479E" w:rsidP="00DD3144">
            <w:r>
              <w:t>1.20.3</w:t>
            </w:r>
          </w:p>
        </w:tc>
        <w:tc>
          <w:tcPr>
            <w:tcW w:w="6462" w:type="dxa"/>
            <w:gridSpan w:val="2"/>
            <w:shd w:val="clear" w:color="auto" w:fill="E2EFD9" w:themeFill="accent6" w:themeFillTint="33"/>
            <w:vAlign w:val="center"/>
          </w:tcPr>
          <w:p w14:paraId="0AFDF543"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4BB6C290" w14:textId="77777777" w:rsidR="00B0479E" w:rsidRDefault="00B0479E" w:rsidP="00DD3144">
            <w:pPr>
              <w:rPr>
                <w:rFonts w:ascii="Calibri" w:hAnsi="Calibri" w:cs="Calibri"/>
              </w:rPr>
            </w:pPr>
          </w:p>
        </w:tc>
      </w:tr>
      <w:tr w:rsidR="00B0479E" w14:paraId="10B329D1" w14:textId="77777777" w:rsidTr="00493D04">
        <w:trPr>
          <w:trHeight w:val="37"/>
        </w:trPr>
        <w:tc>
          <w:tcPr>
            <w:tcW w:w="828" w:type="dxa"/>
            <w:vAlign w:val="center"/>
          </w:tcPr>
          <w:p w14:paraId="2FE05A82" w14:textId="77777777" w:rsidR="00B0479E" w:rsidRDefault="00B0479E" w:rsidP="00DD3144">
            <w:r>
              <w:t>1.20.4</w:t>
            </w:r>
          </w:p>
        </w:tc>
        <w:tc>
          <w:tcPr>
            <w:tcW w:w="6462" w:type="dxa"/>
            <w:gridSpan w:val="2"/>
            <w:shd w:val="clear" w:color="auto" w:fill="E2EFD9" w:themeFill="accent6" w:themeFillTint="33"/>
            <w:vAlign w:val="center"/>
          </w:tcPr>
          <w:p w14:paraId="4CFCE7D2"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1D563EC7" w14:textId="77777777" w:rsidR="00B0479E" w:rsidRDefault="00B0479E" w:rsidP="00DD3144">
            <w:pPr>
              <w:rPr>
                <w:rFonts w:ascii="Calibri" w:hAnsi="Calibri" w:cs="Calibri"/>
              </w:rPr>
            </w:pPr>
          </w:p>
        </w:tc>
      </w:tr>
      <w:tr w:rsidR="00B0479E" w14:paraId="014E8894" w14:textId="77777777" w:rsidTr="00493D04">
        <w:trPr>
          <w:trHeight w:val="37"/>
        </w:trPr>
        <w:tc>
          <w:tcPr>
            <w:tcW w:w="828" w:type="dxa"/>
            <w:vAlign w:val="center"/>
          </w:tcPr>
          <w:p w14:paraId="44580261" w14:textId="77777777" w:rsidR="00B0479E" w:rsidRDefault="00B0479E" w:rsidP="00DD3144">
            <w:r>
              <w:t>1.20.5</w:t>
            </w:r>
          </w:p>
        </w:tc>
        <w:tc>
          <w:tcPr>
            <w:tcW w:w="6462" w:type="dxa"/>
            <w:gridSpan w:val="2"/>
            <w:shd w:val="clear" w:color="auto" w:fill="E2EFD9" w:themeFill="accent6" w:themeFillTint="33"/>
            <w:vAlign w:val="center"/>
          </w:tcPr>
          <w:p w14:paraId="7F6019B4"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24C6FFC2" w14:textId="77777777" w:rsidR="00B0479E" w:rsidRDefault="00B0479E" w:rsidP="00DD3144">
            <w:pPr>
              <w:rPr>
                <w:rFonts w:ascii="Calibri" w:hAnsi="Calibri" w:cs="Calibri"/>
              </w:rPr>
            </w:pPr>
          </w:p>
        </w:tc>
      </w:tr>
      <w:tr w:rsidR="00B0479E" w14:paraId="24ECFBD5" w14:textId="77777777" w:rsidTr="00493D04">
        <w:trPr>
          <w:trHeight w:val="37"/>
        </w:trPr>
        <w:tc>
          <w:tcPr>
            <w:tcW w:w="828" w:type="dxa"/>
            <w:vAlign w:val="center"/>
          </w:tcPr>
          <w:p w14:paraId="3CDA33BD" w14:textId="77777777" w:rsidR="00B0479E" w:rsidRDefault="00B0479E" w:rsidP="00DD3144">
            <w:r>
              <w:t>1.20.6</w:t>
            </w:r>
          </w:p>
        </w:tc>
        <w:tc>
          <w:tcPr>
            <w:tcW w:w="6462" w:type="dxa"/>
            <w:gridSpan w:val="2"/>
            <w:shd w:val="clear" w:color="auto" w:fill="E2EFD9" w:themeFill="accent6" w:themeFillTint="33"/>
            <w:vAlign w:val="center"/>
          </w:tcPr>
          <w:p w14:paraId="19FFA651"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7F9C2965" w14:textId="77777777" w:rsidR="00B0479E" w:rsidRDefault="00B0479E" w:rsidP="00DD3144">
            <w:pPr>
              <w:rPr>
                <w:rFonts w:ascii="Calibri" w:hAnsi="Calibri" w:cs="Calibri"/>
              </w:rPr>
            </w:pPr>
          </w:p>
        </w:tc>
      </w:tr>
      <w:tr w:rsidR="00B0479E" w14:paraId="4446AE35" w14:textId="77777777" w:rsidTr="00493D04">
        <w:trPr>
          <w:trHeight w:val="602"/>
        </w:trPr>
        <w:tc>
          <w:tcPr>
            <w:tcW w:w="828" w:type="dxa"/>
            <w:vAlign w:val="center"/>
          </w:tcPr>
          <w:p w14:paraId="3285E2D6"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555BF805"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679F3DE1" w14:textId="77777777" w:rsidTr="00493D04">
        <w:trPr>
          <w:trHeight w:val="1020"/>
        </w:trPr>
        <w:tc>
          <w:tcPr>
            <w:tcW w:w="828" w:type="dxa"/>
            <w:vAlign w:val="center"/>
          </w:tcPr>
          <w:p w14:paraId="669611A6" w14:textId="77777777" w:rsidR="00B0479E" w:rsidRDefault="00B0479E" w:rsidP="00DD3144"/>
        </w:tc>
        <w:tc>
          <w:tcPr>
            <w:tcW w:w="9612" w:type="dxa"/>
            <w:gridSpan w:val="4"/>
            <w:vAlign w:val="center"/>
          </w:tcPr>
          <w:p w14:paraId="26300AD0" w14:textId="77777777" w:rsidR="00B0479E" w:rsidRDefault="00B0479E" w:rsidP="00DD3144">
            <w:pPr>
              <w:rPr>
                <w:rFonts w:ascii="Calibri" w:hAnsi="Calibri" w:cs="Calibri"/>
              </w:rPr>
            </w:pPr>
          </w:p>
          <w:p w14:paraId="1C1B8A8F" w14:textId="77777777" w:rsidR="00E82305" w:rsidRDefault="00E82305"/>
        </w:tc>
      </w:tr>
      <w:tr w:rsidR="00B0479E" w14:paraId="03BE85BA" w14:textId="77777777" w:rsidTr="00493D04">
        <w:trPr>
          <w:trHeight w:val="37"/>
        </w:trPr>
        <w:tc>
          <w:tcPr>
            <w:tcW w:w="828" w:type="dxa"/>
            <w:vAlign w:val="center"/>
          </w:tcPr>
          <w:p w14:paraId="6315C7D6" w14:textId="77777777" w:rsidR="00B0479E" w:rsidRPr="00920154" w:rsidRDefault="00B0479E" w:rsidP="00DD3144">
            <w:pPr>
              <w:rPr>
                <w:b/>
                <w:bCs/>
              </w:rPr>
            </w:pPr>
            <w:r w:rsidRPr="00920154">
              <w:rPr>
                <w:b/>
                <w:bCs/>
              </w:rPr>
              <w:lastRenderedPageBreak/>
              <w:t>1.2</w:t>
            </w:r>
            <w:r>
              <w:rPr>
                <w:b/>
                <w:bCs/>
              </w:rPr>
              <w:t>2</w:t>
            </w:r>
          </w:p>
        </w:tc>
        <w:tc>
          <w:tcPr>
            <w:tcW w:w="9612" w:type="dxa"/>
            <w:gridSpan w:val="4"/>
            <w:shd w:val="clear" w:color="auto" w:fill="DEEAF6" w:themeFill="accent5" w:themeFillTint="33"/>
            <w:vAlign w:val="center"/>
          </w:tcPr>
          <w:p w14:paraId="55A05A8C"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75C09" w14:textId="77777777" w:rsidTr="00493D04">
        <w:trPr>
          <w:trHeight w:val="75"/>
        </w:trPr>
        <w:tc>
          <w:tcPr>
            <w:tcW w:w="828" w:type="dxa"/>
            <w:vAlign w:val="center"/>
          </w:tcPr>
          <w:p w14:paraId="3F1CF461" w14:textId="77777777" w:rsidR="00B0479E" w:rsidRDefault="00B0479E" w:rsidP="00DD3144">
            <w:r>
              <w:t>1.22.1</w:t>
            </w:r>
          </w:p>
        </w:tc>
        <w:tc>
          <w:tcPr>
            <w:tcW w:w="6462" w:type="dxa"/>
            <w:gridSpan w:val="2"/>
            <w:shd w:val="clear" w:color="auto" w:fill="E2EFD9" w:themeFill="accent6" w:themeFillTint="33"/>
            <w:vAlign w:val="center"/>
          </w:tcPr>
          <w:p w14:paraId="54D815D6"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0CAA277" w14:textId="77777777" w:rsidR="00B0479E" w:rsidRDefault="00B0479E" w:rsidP="00DD3144">
            <w:pPr>
              <w:rPr>
                <w:rFonts w:ascii="Calibri" w:hAnsi="Calibri" w:cs="Calibri"/>
              </w:rPr>
            </w:pPr>
          </w:p>
        </w:tc>
      </w:tr>
      <w:tr w:rsidR="00B0479E" w14:paraId="13A9F4AF" w14:textId="77777777" w:rsidTr="00493D04">
        <w:trPr>
          <w:trHeight w:val="74"/>
        </w:trPr>
        <w:tc>
          <w:tcPr>
            <w:tcW w:w="828" w:type="dxa"/>
            <w:vAlign w:val="center"/>
          </w:tcPr>
          <w:p w14:paraId="1322B6F1" w14:textId="77777777" w:rsidR="00B0479E" w:rsidRDefault="00B0479E" w:rsidP="00DD3144">
            <w:r>
              <w:t>1.22.2</w:t>
            </w:r>
          </w:p>
        </w:tc>
        <w:tc>
          <w:tcPr>
            <w:tcW w:w="6462" w:type="dxa"/>
            <w:gridSpan w:val="2"/>
            <w:shd w:val="clear" w:color="auto" w:fill="E2EFD9" w:themeFill="accent6" w:themeFillTint="33"/>
            <w:vAlign w:val="center"/>
          </w:tcPr>
          <w:p w14:paraId="35D0E955"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2A943B0C" w14:textId="77777777" w:rsidR="00B0479E" w:rsidRDefault="00B0479E" w:rsidP="00DD3144">
            <w:pPr>
              <w:rPr>
                <w:rFonts w:ascii="Calibri" w:hAnsi="Calibri" w:cs="Calibri"/>
              </w:rPr>
            </w:pPr>
          </w:p>
        </w:tc>
      </w:tr>
      <w:tr w:rsidR="00B0479E" w14:paraId="67ECE40F" w14:textId="77777777" w:rsidTr="00493D04">
        <w:trPr>
          <w:trHeight w:val="74"/>
        </w:trPr>
        <w:tc>
          <w:tcPr>
            <w:tcW w:w="828" w:type="dxa"/>
            <w:vAlign w:val="center"/>
          </w:tcPr>
          <w:p w14:paraId="7A1C8F53" w14:textId="77777777" w:rsidR="00B0479E" w:rsidRDefault="00B0479E" w:rsidP="00DD3144">
            <w:r>
              <w:t>1.22.3</w:t>
            </w:r>
          </w:p>
        </w:tc>
        <w:tc>
          <w:tcPr>
            <w:tcW w:w="6462" w:type="dxa"/>
            <w:gridSpan w:val="2"/>
            <w:shd w:val="clear" w:color="auto" w:fill="E2EFD9" w:themeFill="accent6" w:themeFillTint="33"/>
            <w:vAlign w:val="center"/>
          </w:tcPr>
          <w:p w14:paraId="34B3545F"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5EB885AB" w14:textId="77777777" w:rsidR="00B0479E" w:rsidRDefault="00B0479E" w:rsidP="00DD3144">
            <w:pPr>
              <w:rPr>
                <w:rFonts w:ascii="Calibri" w:hAnsi="Calibri" w:cs="Calibri"/>
              </w:rPr>
            </w:pPr>
          </w:p>
        </w:tc>
      </w:tr>
      <w:tr w:rsidR="00B0479E" w14:paraId="7DFC5654" w14:textId="77777777" w:rsidTr="00493D04">
        <w:trPr>
          <w:trHeight w:val="74"/>
        </w:trPr>
        <w:tc>
          <w:tcPr>
            <w:tcW w:w="828" w:type="dxa"/>
            <w:vAlign w:val="center"/>
          </w:tcPr>
          <w:p w14:paraId="05F605B8"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4A461765"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6A0EDA9B" w14:textId="77777777" w:rsidTr="00493D04">
        <w:trPr>
          <w:trHeight w:val="75"/>
        </w:trPr>
        <w:tc>
          <w:tcPr>
            <w:tcW w:w="828" w:type="dxa"/>
            <w:vAlign w:val="center"/>
          </w:tcPr>
          <w:p w14:paraId="5488D025" w14:textId="77777777" w:rsidR="00B0479E" w:rsidRDefault="00B0479E" w:rsidP="00DD3144">
            <w:r>
              <w:t>1.23.1</w:t>
            </w:r>
          </w:p>
        </w:tc>
        <w:tc>
          <w:tcPr>
            <w:tcW w:w="6462" w:type="dxa"/>
            <w:gridSpan w:val="2"/>
            <w:shd w:val="clear" w:color="auto" w:fill="E2EFD9" w:themeFill="accent6" w:themeFillTint="33"/>
            <w:vAlign w:val="center"/>
          </w:tcPr>
          <w:p w14:paraId="1FA6108E"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0D5EDC1" w14:textId="77777777" w:rsidR="00B0479E" w:rsidRDefault="00B0479E" w:rsidP="00DD3144">
            <w:pPr>
              <w:rPr>
                <w:rFonts w:ascii="Calibri" w:hAnsi="Calibri" w:cs="Calibri"/>
              </w:rPr>
            </w:pPr>
          </w:p>
        </w:tc>
      </w:tr>
      <w:tr w:rsidR="00B0479E" w14:paraId="6A3BB47F" w14:textId="77777777" w:rsidTr="00493D04">
        <w:trPr>
          <w:trHeight w:val="74"/>
        </w:trPr>
        <w:tc>
          <w:tcPr>
            <w:tcW w:w="828" w:type="dxa"/>
            <w:vAlign w:val="center"/>
          </w:tcPr>
          <w:p w14:paraId="56E54FD0" w14:textId="77777777" w:rsidR="00B0479E" w:rsidRDefault="00B0479E" w:rsidP="00DD3144">
            <w:r>
              <w:t>1.23.2</w:t>
            </w:r>
          </w:p>
        </w:tc>
        <w:tc>
          <w:tcPr>
            <w:tcW w:w="6462" w:type="dxa"/>
            <w:gridSpan w:val="2"/>
            <w:shd w:val="clear" w:color="auto" w:fill="E2EFD9" w:themeFill="accent6" w:themeFillTint="33"/>
            <w:vAlign w:val="center"/>
          </w:tcPr>
          <w:p w14:paraId="3633C0CB"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7A780A9A" w14:textId="77777777" w:rsidR="00B0479E" w:rsidRDefault="00B0479E" w:rsidP="00DD3144">
            <w:pPr>
              <w:rPr>
                <w:rFonts w:ascii="Calibri" w:hAnsi="Calibri" w:cs="Calibri"/>
              </w:rPr>
            </w:pPr>
          </w:p>
        </w:tc>
      </w:tr>
      <w:tr w:rsidR="00B0479E" w14:paraId="3A971BE2" w14:textId="77777777" w:rsidTr="00493D04">
        <w:trPr>
          <w:trHeight w:val="74"/>
        </w:trPr>
        <w:tc>
          <w:tcPr>
            <w:tcW w:w="828" w:type="dxa"/>
            <w:vAlign w:val="center"/>
          </w:tcPr>
          <w:p w14:paraId="0F886466" w14:textId="77777777" w:rsidR="00B0479E" w:rsidRDefault="00B0479E" w:rsidP="00DD3144">
            <w:r>
              <w:t>1.23.3</w:t>
            </w:r>
          </w:p>
        </w:tc>
        <w:tc>
          <w:tcPr>
            <w:tcW w:w="6462" w:type="dxa"/>
            <w:gridSpan w:val="2"/>
            <w:shd w:val="clear" w:color="auto" w:fill="E2EFD9" w:themeFill="accent6" w:themeFillTint="33"/>
            <w:vAlign w:val="center"/>
          </w:tcPr>
          <w:p w14:paraId="7E8064FB"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1EAEFFC6" w14:textId="77777777" w:rsidR="00B0479E" w:rsidRDefault="00B0479E" w:rsidP="00DD3144">
            <w:pPr>
              <w:rPr>
                <w:rFonts w:ascii="Calibri" w:hAnsi="Calibri" w:cs="Calibri"/>
              </w:rPr>
            </w:pPr>
          </w:p>
        </w:tc>
      </w:tr>
      <w:tr w:rsidR="00B0479E" w14:paraId="32140C93" w14:textId="77777777" w:rsidTr="00493D04">
        <w:trPr>
          <w:trHeight w:val="74"/>
        </w:trPr>
        <w:tc>
          <w:tcPr>
            <w:tcW w:w="828" w:type="dxa"/>
            <w:vAlign w:val="center"/>
          </w:tcPr>
          <w:p w14:paraId="5215757B"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1C48DB5C"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4EE321CB" w14:textId="77777777" w:rsidTr="00493D04">
        <w:trPr>
          <w:trHeight w:val="1020"/>
        </w:trPr>
        <w:tc>
          <w:tcPr>
            <w:tcW w:w="828" w:type="dxa"/>
            <w:vAlign w:val="center"/>
          </w:tcPr>
          <w:p w14:paraId="46332710" w14:textId="77777777" w:rsidR="00B0479E" w:rsidRDefault="00B0479E" w:rsidP="00DD3144"/>
        </w:tc>
        <w:tc>
          <w:tcPr>
            <w:tcW w:w="9612" w:type="dxa"/>
            <w:gridSpan w:val="4"/>
            <w:vAlign w:val="center"/>
          </w:tcPr>
          <w:p w14:paraId="336E6B7A" w14:textId="77777777" w:rsidR="00B0479E" w:rsidRDefault="00B0479E" w:rsidP="00DD3144">
            <w:pPr>
              <w:rPr>
                <w:rFonts w:ascii="Calibri" w:hAnsi="Calibri" w:cs="Calibri"/>
              </w:rPr>
            </w:pPr>
          </w:p>
          <w:p w14:paraId="2E1DF8EB" w14:textId="77777777" w:rsidR="00E82305" w:rsidRDefault="00E82305"/>
        </w:tc>
      </w:tr>
      <w:tr w:rsidR="00B0479E" w14:paraId="23ABD319" w14:textId="77777777" w:rsidTr="00DD3144">
        <w:trPr>
          <w:trHeight w:val="1020"/>
        </w:trPr>
        <w:tc>
          <w:tcPr>
            <w:tcW w:w="10440" w:type="dxa"/>
            <w:gridSpan w:val="5"/>
            <w:shd w:val="clear" w:color="auto" w:fill="FFF2CC" w:themeFill="accent4" w:themeFillTint="33"/>
            <w:vAlign w:val="center"/>
          </w:tcPr>
          <w:p w14:paraId="7A943B17"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4DA1B80A" w14:textId="77777777" w:rsidTr="00493D04">
        <w:trPr>
          <w:trHeight w:val="58"/>
        </w:trPr>
        <w:tc>
          <w:tcPr>
            <w:tcW w:w="828" w:type="dxa"/>
            <w:shd w:val="clear" w:color="auto" w:fill="auto"/>
            <w:vAlign w:val="center"/>
          </w:tcPr>
          <w:p w14:paraId="11CE35BC"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2EF023FF"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02620358" w14:textId="77777777" w:rsidTr="00493D04">
        <w:trPr>
          <w:trHeight w:val="62"/>
        </w:trPr>
        <w:tc>
          <w:tcPr>
            <w:tcW w:w="828" w:type="dxa"/>
            <w:vAlign w:val="center"/>
          </w:tcPr>
          <w:p w14:paraId="501E3FA2"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37C0830"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3852E737"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5F7CF149"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57416239"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14E2EA52" w14:textId="77777777" w:rsidTr="00493D04">
        <w:trPr>
          <w:trHeight w:val="60"/>
        </w:trPr>
        <w:tc>
          <w:tcPr>
            <w:tcW w:w="828" w:type="dxa"/>
            <w:vAlign w:val="center"/>
          </w:tcPr>
          <w:p w14:paraId="05270A42"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45C13DCD"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216CB84F" w14:textId="77777777" w:rsidR="00B0479E" w:rsidRDefault="00B0479E" w:rsidP="00DD3144">
            <w:pPr>
              <w:spacing w:line="276" w:lineRule="auto"/>
              <w:rPr>
                <w:rFonts w:ascii="Calibri" w:hAnsi="Calibri" w:cs="Calibri"/>
              </w:rPr>
            </w:pPr>
          </w:p>
        </w:tc>
        <w:tc>
          <w:tcPr>
            <w:tcW w:w="1620" w:type="dxa"/>
            <w:vAlign w:val="center"/>
          </w:tcPr>
          <w:p w14:paraId="62E766E5" w14:textId="77777777" w:rsidR="00B0479E" w:rsidRDefault="00B0479E" w:rsidP="00DD3144">
            <w:pPr>
              <w:spacing w:line="276" w:lineRule="auto"/>
              <w:rPr>
                <w:rFonts w:ascii="Calibri" w:hAnsi="Calibri" w:cs="Calibri"/>
              </w:rPr>
            </w:pPr>
          </w:p>
        </w:tc>
        <w:tc>
          <w:tcPr>
            <w:tcW w:w="1530" w:type="dxa"/>
            <w:vAlign w:val="center"/>
          </w:tcPr>
          <w:p w14:paraId="626341DF" w14:textId="77777777" w:rsidR="00B0479E" w:rsidRDefault="00B0479E" w:rsidP="00DD3144">
            <w:pPr>
              <w:spacing w:line="276" w:lineRule="auto"/>
              <w:rPr>
                <w:rFonts w:ascii="Calibri" w:hAnsi="Calibri" w:cs="Calibri"/>
              </w:rPr>
            </w:pPr>
          </w:p>
        </w:tc>
      </w:tr>
      <w:tr w:rsidR="00B0479E" w14:paraId="6FE70810" w14:textId="77777777" w:rsidTr="00493D04">
        <w:trPr>
          <w:trHeight w:val="60"/>
        </w:trPr>
        <w:tc>
          <w:tcPr>
            <w:tcW w:w="828" w:type="dxa"/>
            <w:vAlign w:val="center"/>
          </w:tcPr>
          <w:p w14:paraId="60440B40"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D7090AF"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526B5BC5" w14:textId="77777777" w:rsidR="00B0479E" w:rsidRDefault="00B0479E" w:rsidP="00DD3144">
            <w:pPr>
              <w:spacing w:line="276" w:lineRule="auto"/>
              <w:rPr>
                <w:rFonts w:ascii="Calibri" w:hAnsi="Calibri" w:cs="Calibri"/>
              </w:rPr>
            </w:pPr>
          </w:p>
        </w:tc>
        <w:tc>
          <w:tcPr>
            <w:tcW w:w="1620" w:type="dxa"/>
            <w:vAlign w:val="center"/>
          </w:tcPr>
          <w:p w14:paraId="7BAC785E" w14:textId="77777777" w:rsidR="00B0479E" w:rsidRDefault="00B0479E" w:rsidP="00DD3144">
            <w:pPr>
              <w:spacing w:line="276" w:lineRule="auto"/>
              <w:rPr>
                <w:rFonts w:ascii="Calibri" w:hAnsi="Calibri" w:cs="Calibri"/>
              </w:rPr>
            </w:pPr>
          </w:p>
        </w:tc>
        <w:tc>
          <w:tcPr>
            <w:tcW w:w="1530" w:type="dxa"/>
            <w:vAlign w:val="center"/>
          </w:tcPr>
          <w:p w14:paraId="2292AC41" w14:textId="77777777" w:rsidR="00B0479E" w:rsidRDefault="00B0479E" w:rsidP="00DD3144">
            <w:pPr>
              <w:spacing w:line="276" w:lineRule="auto"/>
              <w:rPr>
                <w:rFonts w:ascii="Calibri" w:hAnsi="Calibri" w:cs="Calibri"/>
              </w:rPr>
            </w:pPr>
          </w:p>
        </w:tc>
      </w:tr>
      <w:tr w:rsidR="00B0479E" w14:paraId="5D65C5D5" w14:textId="77777777" w:rsidTr="00493D04">
        <w:trPr>
          <w:trHeight w:val="60"/>
        </w:trPr>
        <w:tc>
          <w:tcPr>
            <w:tcW w:w="828" w:type="dxa"/>
            <w:vAlign w:val="center"/>
          </w:tcPr>
          <w:p w14:paraId="0D2D2E79"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195C97B9"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10355DCA" w14:textId="77777777" w:rsidR="00B0479E" w:rsidRDefault="00B0479E" w:rsidP="00DD3144">
            <w:pPr>
              <w:spacing w:line="276" w:lineRule="auto"/>
              <w:rPr>
                <w:rFonts w:ascii="Calibri" w:hAnsi="Calibri" w:cs="Calibri"/>
              </w:rPr>
            </w:pPr>
          </w:p>
        </w:tc>
        <w:tc>
          <w:tcPr>
            <w:tcW w:w="1620" w:type="dxa"/>
            <w:vAlign w:val="center"/>
          </w:tcPr>
          <w:p w14:paraId="6A5BD018" w14:textId="77777777" w:rsidR="00B0479E" w:rsidRDefault="00B0479E" w:rsidP="00DD3144">
            <w:pPr>
              <w:spacing w:line="276" w:lineRule="auto"/>
              <w:rPr>
                <w:rFonts w:ascii="Calibri" w:hAnsi="Calibri" w:cs="Calibri"/>
              </w:rPr>
            </w:pPr>
          </w:p>
        </w:tc>
        <w:tc>
          <w:tcPr>
            <w:tcW w:w="1530" w:type="dxa"/>
            <w:vAlign w:val="center"/>
          </w:tcPr>
          <w:p w14:paraId="5F4B0E05" w14:textId="77777777" w:rsidR="00B0479E" w:rsidRDefault="00B0479E" w:rsidP="00DD3144">
            <w:pPr>
              <w:spacing w:line="276" w:lineRule="auto"/>
              <w:rPr>
                <w:rFonts w:ascii="Calibri" w:hAnsi="Calibri" w:cs="Calibri"/>
              </w:rPr>
            </w:pPr>
          </w:p>
        </w:tc>
      </w:tr>
      <w:tr w:rsidR="00B0479E" w14:paraId="1219A5E7" w14:textId="77777777" w:rsidTr="00493D04">
        <w:trPr>
          <w:trHeight w:val="74"/>
        </w:trPr>
        <w:tc>
          <w:tcPr>
            <w:tcW w:w="828" w:type="dxa"/>
            <w:vAlign w:val="center"/>
          </w:tcPr>
          <w:p w14:paraId="24636B6D"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151CEF6B"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6AA21F2A" w14:textId="77777777" w:rsidTr="00493D04">
        <w:trPr>
          <w:trHeight w:val="1020"/>
        </w:trPr>
        <w:tc>
          <w:tcPr>
            <w:tcW w:w="828" w:type="dxa"/>
            <w:vAlign w:val="center"/>
          </w:tcPr>
          <w:p w14:paraId="7CFE5413" w14:textId="77777777" w:rsidR="00B0479E" w:rsidRDefault="00B0479E" w:rsidP="00DD3144"/>
        </w:tc>
        <w:tc>
          <w:tcPr>
            <w:tcW w:w="9612" w:type="dxa"/>
            <w:gridSpan w:val="4"/>
            <w:shd w:val="clear" w:color="auto" w:fill="auto"/>
            <w:vAlign w:val="center"/>
          </w:tcPr>
          <w:p w14:paraId="43EC4FD8" w14:textId="77777777" w:rsidR="00B0479E" w:rsidRDefault="00B0479E" w:rsidP="00DD3144"/>
          <w:p w14:paraId="5BBFDD85" w14:textId="77777777" w:rsidR="00E82305" w:rsidRDefault="00E82305"/>
        </w:tc>
      </w:tr>
      <w:tr w:rsidR="00B0479E" w14:paraId="7575674C" w14:textId="77777777" w:rsidTr="00493D04">
        <w:trPr>
          <w:trHeight w:val="74"/>
        </w:trPr>
        <w:tc>
          <w:tcPr>
            <w:tcW w:w="828" w:type="dxa"/>
            <w:vAlign w:val="center"/>
          </w:tcPr>
          <w:p w14:paraId="68928504"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5805E6D5"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49871217" w14:textId="77777777" w:rsidTr="00493D04">
        <w:trPr>
          <w:trHeight w:val="1020"/>
        </w:trPr>
        <w:tc>
          <w:tcPr>
            <w:tcW w:w="828" w:type="dxa"/>
            <w:vAlign w:val="center"/>
          </w:tcPr>
          <w:p w14:paraId="3408BA5B" w14:textId="77777777" w:rsidR="00B0479E" w:rsidRDefault="00B0479E" w:rsidP="00DD3144"/>
        </w:tc>
        <w:tc>
          <w:tcPr>
            <w:tcW w:w="9612" w:type="dxa"/>
            <w:gridSpan w:val="4"/>
            <w:vAlign w:val="center"/>
          </w:tcPr>
          <w:p w14:paraId="4DE216B1" w14:textId="77777777" w:rsidR="00B0479E" w:rsidRDefault="00B0479E" w:rsidP="00DD3144"/>
          <w:p w14:paraId="758D51C6" w14:textId="77777777" w:rsidR="00E82305" w:rsidRDefault="00E82305"/>
        </w:tc>
      </w:tr>
      <w:tr w:rsidR="00EC42A1" w14:paraId="3AFB60B8" w14:textId="77777777" w:rsidTr="00DD3144">
        <w:trPr>
          <w:trHeight w:val="1020"/>
        </w:trPr>
        <w:tc>
          <w:tcPr>
            <w:tcW w:w="10440" w:type="dxa"/>
            <w:gridSpan w:val="5"/>
            <w:shd w:val="clear" w:color="auto" w:fill="FDF2CC"/>
            <w:vAlign w:val="center"/>
          </w:tcPr>
          <w:p w14:paraId="5DCDCB41"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4E1377A5" w14:textId="77777777" w:rsidTr="00493D04">
        <w:trPr>
          <w:trHeight w:val="74"/>
        </w:trPr>
        <w:tc>
          <w:tcPr>
            <w:tcW w:w="828" w:type="dxa"/>
            <w:vAlign w:val="center"/>
          </w:tcPr>
          <w:p w14:paraId="58BA4018"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7C39BCF8"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12E6E792" w14:textId="77777777" w:rsidTr="00493D04">
        <w:trPr>
          <w:trHeight w:val="25"/>
        </w:trPr>
        <w:tc>
          <w:tcPr>
            <w:tcW w:w="828" w:type="dxa"/>
            <w:vAlign w:val="center"/>
          </w:tcPr>
          <w:p w14:paraId="5BE1D107" w14:textId="77777777" w:rsidR="00B0479E" w:rsidRDefault="00B0479E" w:rsidP="00DD3144"/>
        </w:tc>
        <w:tc>
          <w:tcPr>
            <w:tcW w:w="4752" w:type="dxa"/>
            <w:shd w:val="clear" w:color="auto" w:fill="E2EFD9" w:themeFill="accent6" w:themeFillTint="33"/>
            <w:vAlign w:val="center"/>
          </w:tcPr>
          <w:p w14:paraId="011CDC74" w14:textId="77777777" w:rsidR="00B0479E" w:rsidRDefault="00B0479E" w:rsidP="00DD3144"/>
        </w:tc>
        <w:tc>
          <w:tcPr>
            <w:tcW w:w="1710" w:type="dxa"/>
            <w:shd w:val="clear" w:color="auto" w:fill="E2EFD9" w:themeFill="accent6" w:themeFillTint="33"/>
            <w:vAlign w:val="center"/>
          </w:tcPr>
          <w:p w14:paraId="4B41F8A0"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3CEBEB97"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41B9E083"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21EF6F03" w14:textId="77777777" w:rsidTr="00493D04">
        <w:trPr>
          <w:trHeight w:val="21"/>
        </w:trPr>
        <w:tc>
          <w:tcPr>
            <w:tcW w:w="828" w:type="dxa"/>
            <w:vAlign w:val="center"/>
          </w:tcPr>
          <w:p w14:paraId="3F4E87AF" w14:textId="77777777" w:rsidR="00B0479E" w:rsidRDefault="00B0479E" w:rsidP="00DD3144">
            <w:r>
              <w:t>1.28.1</w:t>
            </w:r>
          </w:p>
        </w:tc>
        <w:tc>
          <w:tcPr>
            <w:tcW w:w="4752" w:type="dxa"/>
            <w:shd w:val="clear" w:color="auto" w:fill="DEEAF6" w:themeFill="accent5" w:themeFillTint="33"/>
            <w:vAlign w:val="center"/>
          </w:tcPr>
          <w:p w14:paraId="42B80E87"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A123599" w14:textId="77777777" w:rsidR="00B0479E" w:rsidRDefault="00B0479E" w:rsidP="00DD3144"/>
        </w:tc>
        <w:tc>
          <w:tcPr>
            <w:tcW w:w="1620" w:type="dxa"/>
            <w:shd w:val="clear" w:color="auto" w:fill="auto"/>
            <w:vAlign w:val="center"/>
          </w:tcPr>
          <w:p w14:paraId="179EFF48" w14:textId="77777777" w:rsidR="00B0479E" w:rsidRDefault="00B0479E" w:rsidP="00DD3144"/>
        </w:tc>
        <w:tc>
          <w:tcPr>
            <w:tcW w:w="1530" w:type="dxa"/>
            <w:shd w:val="clear" w:color="auto" w:fill="auto"/>
            <w:vAlign w:val="center"/>
          </w:tcPr>
          <w:p w14:paraId="49B438AF" w14:textId="77777777" w:rsidR="00B0479E" w:rsidRDefault="00B0479E" w:rsidP="00DD3144"/>
        </w:tc>
      </w:tr>
      <w:tr w:rsidR="00B0479E" w14:paraId="60BCFD49" w14:textId="77777777" w:rsidTr="00493D04">
        <w:trPr>
          <w:trHeight w:val="21"/>
        </w:trPr>
        <w:tc>
          <w:tcPr>
            <w:tcW w:w="828" w:type="dxa"/>
            <w:vAlign w:val="center"/>
          </w:tcPr>
          <w:p w14:paraId="79828CF8" w14:textId="77777777" w:rsidR="00B0479E" w:rsidRDefault="00B0479E" w:rsidP="00DD3144">
            <w:r>
              <w:t>1.28.2</w:t>
            </w:r>
          </w:p>
        </w:tc>
        <w:tc>
          <w:tcPr>
            <w:tcW w:w="4752" w:type="dxa"/>
            <w:shd w:val="clear" w:color="auto" w:fill="DEEAF6" w:themeFill="accent5" w:themeFillTint="33"/>
            <w:vAlign w:val="center"/>
          </w:tcPr>
          <w:p w14:paraId="2066FFDB"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A722E7B" w14:textId="77777777" w:rsidR="00B0479E" w:rsidRDefault="00B0479E" w:rsidP="00DD3144"/>
        </w:tc>
        <w:tc>
          <w:tcPr>
            <w:tcW w:w="1620" w:type="dxa"/>
            <w:shd w:val="clear" w:color="auto" w:fill="auto"/>
            <w:vAlign w:val="center"/>
          </w:tcPr>
          <w:p w14:paraId="796DE7D1" w14:textId="77777777" w:rsidR="00B0479E" w:rsidRDefault="00B0479E" w:rsidP="00DD3144"/>
        </w:tc>
        <w:tc>
          <w:tcPr>
            <w:tcW w:w="1530" w:type="dxa"/>
            <w:shd w:val="clear" w:color="auto" w:fill="auto"/>
            <w:vAlign w:val="center"/>
          </w:tcPr>
          <w:p w14:paraId="0863338A" w14:textId="77777777" w:rsidR="00B0479E" w:rsidRDefault="00B0479E" w:rsidP="00DD3144"/>
        </w:tc>
      </w:tr>
      <w:tr w:rsidR="00B0479E" w14:paraId="76AFAA1B" w14:textId="77777777" w:rsidTr="00493D04">
        <w:trPr>
          <w:trHeight w:val="21"/>
        </w:trPr>
        <w:tc>
          <w:tcPr>
            <w:tcW w:w="828" w:type="dxa"/>
            <w:vAlign w:val="center"/>
          </w:tcPr>
          <w:p w14:paraId="4D4DD6A6" w14:textId="77777777" w:rsidR="00B0479E" w:rsidRDefault="00B0479E" w:rsidP="00DD3144">
            <w:r>
              <w:t>1.28.3</w:t>
            </w:r>
          </w:p>
        </w:tc>
        <w:tc>
          <w:tcPr>
            <w:tcW w:w="4752" w:type="dxa"/>
            <w:shd w:val="clear" w:color="auto" w:fill="DEEAF6" w:themeFill="accent5" w:themeFillTint="33"/>
            <w:vAlign w:val="center"/>
          </w:tcPr>
          <w:p w14:paraId="3E30852F" w14:textId="77777777" w:rsidR="00B0479E" w:rsidRDefault="00B0479E" w:rsidP="00DD3144">
            <w:r>
              <w:t>A net zero target</w:t>
            </w:r>
          </w:p>
        </w:tc>
        <w:tc>
          <w:tcPr>
            <w:tcW w:w="1710" w:type="dxa"/>
            <w:shd w:val="clear" w:color="auto" w:fill="auto"/>
            <w:vAlign w:val="center"/>
          </w:tcPr>
          <w:p w14:paraId="66721E9C" w14:textId="77777777" w:rsidR="00B0479E" w:rsidRDefault="00B0479E" w:rsidP="00DD3144"/>
        </w:tc>
        <w:tc>
          <w:tcPr>
            <w:tcW w:w="1620" w:type="dxa"/>
            <w:shd w:val="clear" w:color="auto" w:fill="auto"/>
            <w:vAlign w:val="center"/>
          </w:tcPr>
          <w:p w14:paraId="430D2BE6" w14:textId="77777777" w:rsidR="00B0479E" w:rsidRDefault="00B0479E" w:rsidP="00DD3144"/>
        </w:tc>
        <w:tc>
          <w:tcPr>
            <w:tcW w:w="1530" w:type="dxa"/>
            <w:shd w:val="clear" w:color="auto" w:fill="auto"/>
            <w:vAlign w:val="center"/>
          </w:tcPr>
          <w:p w14:paraId="6B59FF9A" w14:textId="77777777" w:rsidR="00B0479E" w:rsidRDefault="00B0479E" w:rsidP="00DD3144"/>
        </w:tc>
      </w:tr>
      <w:tr w:rsidR="00B0479E" w14:paraId="1D754A5C" w14:textId="77777777" w:rsidTr="00493D04">
        <w:trPr>
          <w:trHeight w:val="21"/>
        </w:trPr>
        <w:tc>
          <w:tcPr>
            <w:tcW w:w="828" w:type="dxa"/>
            <w:vAlign w:val="center"/>
          </w:tcPr>
          <w:p w14:paraId="4C1DD50E" w14:textId="77777777" w:rsidR="00B0479E" w:rsidRDefault="00B0479E" w:rsidP="00DD3144">
            <w:r>
              <w:t>1.28.4</w:t>
            </w:r>
          </w:p>
        </w:tc>
        <w:tc>
          <w:tcPr>
            <w:tcW w:w="4752" w:type="dxa"/>
            <w:shd w:val="clear" w:color="auto" w:fill="DEEAF6" w:themeFill="accent5" w:themeFillTint="33"/>
            <w:vAlign w:val="center"/>
          </w:tcPr>
          <w:p w14:paraId="2F834EAE" w14:textId="77777777" w:rsidR="00B0479E" w:rsidRDefault="00B0479E" w:rsidP="00DD3144">
            <w:r>
              <w:t>Targets covering non-carbon GHG emissions</w:t>
            </w:r>
          </w:p>
        </w:tc>
        <w:tc>
          <w:tcPr>
            <w:tcW w:w="1710" w:type="dxa"/>
            <w:shd w:val="clear" w:color="auto" w:fill="auto"/>
            <w:vAlign w:val="center"/>
          </w:tcPr>
          <w:p w14:paraId="5B6E45D2" w14:textId="77777777" w:rsidR="00B0479E" w:rsidRDefault="00B0479E" w:rsidP="00DD3144"/>
        </w:tc>
        <w:tc>
          <w:tcPr>
            <w:tcW w:w="1620" w:type="dxa"/>
            <w:shd w:val="clear" w:color="auto" w:fill="auto"/>
            <w:vAlign w:val="center"/>
          </w:tcPr>
          <w:p w14:paraId="3079769C" w14:textId="77777777" w:rsidR="00B0479E" w:rsidRDefault="00B0479E" w:rsidP="00DD3144"/>
        </w:tc>
        <w:tc>
          <w:tcPr>
            <w:tcW w:w="1530" w:type="dxa"/>
            <w:shd w:val="clear" w:color="auto" w:fill="auto"/>
            <w:vAlign w:val="center"/>
          </w:tcPr>
          <w:p w14:paraId="3EC81909" w14:textId="77777777" w:rsidR="00B0479E" w:rsidRDefault="00B0479E" w:rsidP="00DD3144"/>
        </w:tc>
      </w:tr>
      <w:tr w:rsidR="00B0479E" w14:paraId="09D8579E" w14:textId="77777777" w:rsidTr="00493D04">
        <w:trPr>
          <w:trHeight w:val="21"/>
        </w:trPr>
        <w:tc>
          <w:tcPr>
            <w:tcW w:w="828" w:type="dxa"/>
            <w:vAlign w:val="center"/>
          </w:tcPr>
          <w:p w14:paraId="37B267F7" w14:textId="77777777" w:rsidR="00B0479E" w:rsidRDefault="00B0479E" w:rsidP="00DD3144">
            <w:r>
              <w:t>1.28.5</w:t>
            </w:r>
          </w:p>
        </w:tc>
        <w:tc>
          <w:tcPr>
            <w:tcW w:w="4752" w:type="dxa"/>
            <w:shd w:val="clear" w:color="auto" w:fill="DEEAF6" w:themeFill="accent5" w:themeFillTint="33"/>
            <w:vAlign w:val="center"/>
          </w:tcPr>
          <w:p w14:paraId="524B3F94"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BD2EA3B" w14:textId="77777777" w:rsidR="00B0479E" w:rsidRDefault="00B0479E" w:rsidP="00DD3144"/>
        </w:tc>
        <w:tc>
          <w:tcPr>
            <w:tcW w:w="1620" w:type="dxa"/>
            <w:shd w:val="clear" w:color="auto" w:fill="auto"/>
            <w:vAlign w:val="center"/>
          </w:tcPr>
          <w:p w14:paraId="5570AEA0" w14:textId="77777777" w:rsidR="00B0479E" w:rsidRDefault="00B0479E" w:rsidP="00DD3144"/>
        </w:tc>
        <w:tc>
          <w:tcPr>
            <w:tcW w:w="1530" w:type="dxa"/>
            <w:shd w:val="clear" w:color="auto" w:fill="auto"/>
            <w:vAlign w:val="center"/>
          </w:tcPr>
          <w:p w14:paraId="5EE81E1E" w14:textId="77777777" w:rsidR="00B0479E" w:rsidRDefault="00B0479E" w:rsidP="00DD3144"/>
        </w:tc>
      </w:tr>
      <w:tr w:rsidR="00B0479E" w14:paraId="2804EBFC" w14:textId="77777777" w:rsidTr="00493D04">
        <w:trPr>
          <w:trHeight w:val="21"/>
        </w:trPr>
        <w:tc>
          <w:tcPr>
            <w:tcW w:w="828" w:type="dxa"/>
            <w:vAlign w:val="center"/>
          </w:tcPr>
          <w:p w14:paraId="4BA5FF65" w14:textId="77777777" w:rsidR="00B0479E" w:rsidRDefault="00B0479E" w:rsidP="00DD3144">
            <w:r>
              <w:t>1.28.6</w:t>
            </w:r>
          </w:p>
        </w:tc>
        <w:tc>
          <w:tcPr>
            <w:tcW w:w="4752" w:type="dxa"/>
            <w:shd w:val="clear" w:color="auto" w:fill="DEEAF6" w:themeFill="accent5" w:themeFillTint="33"/>
            <w:vAlign w:val="center"/>
          </w:tcPr>
          <w:p w14:paraId="3A43ABF8"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5129209C" w14:textId="77777777" w:rsidR="00B0479E" w:rsidRDefault="00B0479E" w:rsidP="00DD3144"/>
        </w:tc>
        <w:tc>
          <w:tcPr>
            <w:tcW w:w="1620" w:type="dxa"/>
            <w:shd w:val="clear" w:color="auto" w:fill="auto"/>
            <w:vAlign w:val="center"/>
          </w:tcPr>
          <w:p w14:paraId="31D4E082" w14:textId="77777777" w:rsidR="00B0479E" w:rsidRDefault="00B0479E" w:rsidP="00DD3144"/>
        </w:tc>
        <w:tc>
          <w:tcPr>
            <w:tcW w:w="1530" w:type="dxa"/>
            <w:shd w:val="clear" w:color="auto" w:fill="auto"/>
            <w:vAlign w:val="center"/>
          </w:tcPr>
          <w:p w14:paraId="4EB59AEA" w14:textId="77777777" w:rsidR="00B0479E" w:rsidRDefault="00B0479E" w:rsidP="00DD3144"/>
        </w:tc>
      </w:tr>
      <w:tr w:rsidR="00B0479E" w14:paraId="4ED988A3" w14:textId="77777777" w:rsidTr="00493D04">
        <w:trPr>
          <w:trHeight w:val="21"/>
        </w:trPr>
        <w:tc>
          <w:tcPr>
            <w:tcW w:w="828" w:type="dxa"/>
            <w:vAlign w:val="center"/>
          </w:tcPr>
          <w:p w14:paraId="5FDDE861" w14:textId="77777777" w:rsidR="00B0479E" w:rsidRDefault="00B0479E" w:rsidP="00DD3144">
            <w:r>
              <w:t>1.28.7</w:t>
            </w:r>
          </w:p>
        </w:tc>
        <w:tc>
          <w:tcPr>
            <w:tcW w:w="4752" w:type="dxa"/>
            <w:shd w:val="clear" w:color="auto" w:fill="DEEAF6" w:themeFill="accent5" w:themeFillTint="33"/>
            <w:vAlign w:val="center"/>
          </w:tcPr>
          <w:p w14:paraId="5F28B62A" w14:textId="77777777" w:rsidR="00B0479E" w:rsidRDefault="00B0479E" w:rsidP="00DD3144">
            <w:r>
              <w:t>A target timeframe (e.g. by 2040)</w:t>
            </w:r>
          </w:p>
        </w:tc>
        <w:tc>
          <w:tcPr>
            <w:tcW w:w="1710" w:type="dxa"/>
            <w:shd w:val="clear" w:color="auto" w:fill="auto"/>
            <w:vAlign w:val="center"/>
          </w:tcPr>
          <w:p w14:paraId="37E15CCC" w14:textId="77777777" w:rsidR="00B0479E" w:rsidRDefault="00B0479E" w:rsidP="00DD3144"/>
        </w:tc>
        <w:tc>
          <w:tcPr>
            <w:tcW w:w="1620" w:type="dxa"/>
            <w:shd w:val="clear" w:color="auto" w:fill="auto"/>
            <w:vAlign w:val="center"/>
          </w:tcPr>
          <w:p w14:paraId="5BB1DB65" w14:textId="77777777" w:rsidR="00B0479E" w:rsidRDefault="00B0479E" w:rsidP="00DD3144"/>
        </w:tc>
        <w:tc>
          <w:tcPr>
            <w:tcW w:w="1530" w:type="dxa"/>
            <w:shd w:val="clear" w:color="auto" w:fill="auto"/>
            <w:vAlign w:val="center"/>
          </w:tcPr>
          <w:p w14:paraId="513A9100" w14:textId="77777777" w:rsidR="00B0479E" w:rsidRDefault="00B0479E" w:rsidP="00DD3144"/>
        </w:tc>
      </w:tr>
      <w:tr w:rsidR="00B0479E" w14:paraId="0844E6F4" w14:textId="77777777" w:rsidTr="00493D04">
        <w:trPr>
          <w:trHeight w:val="21"/>
        </w:trPr>
        <w:tc>
          <w:tcPr>
            <w:tcW w:w="828" w:type="dxa"/>
            <w:vAlign w:val="center"/>
          </w:tcPr>
          <w:p w14:paraId="0A5BB4AD" w14:textId="77777777" w:rsidR="00B0479E" w:rsidRDefault="00B0479E" w:rsidP="00DD3144">
            <w:r>
              <w:t>1.28.8</w:t>
            </w:r>
          </w:p>
        </w:tc>
        <w:tc>
          <w:tcPr>
            <w:tcW w:w="4752" w:type="dxa"/>
            <w:shd w:val="clear" w:color="auto" w:fill="DEEAF6" w:themeFill="accent5" w:themeFillTint="33"/>
            <w:vAlign w:val="center"/>
          </w:tcPr>
          <w:p w14:paraId="7B2F140E" w14:textId="77777777" w:rsidR="00B0479E" w:rsidRDefault="00B0479E" w:rsidP="00DD3144">
            <w:r>
              <w:t>A baseline year from which progress is measured</w:t>
            </w:r>
          </w:p>
        </w:tc>
        <w:tc>
          <w:tcPr>
            <w:tcW w:w="1710" w:type="dxa"/>
            <w:shd w:val="clear" w:color="auto" w:fill="auto"/>
            <w:vAlign w:val="center"/>
          </w:tcPr>
          <w:p w14:paraId="58215AAA" w14:textId="77777777" w:rsidR="00B0479E" w:rsidRDefault="00B0479E" w:rsidP="00DD3144"/>
        </w:tc>
        <w:tc>
          <w:tcPr>
            <w:tcW w:w="1620" w:type="dxa"/>
            <w:shd w:val="clear" w:color="auto" w:fill="auto"/>
            <w:vAlign w:val="center"/>
          </w:tcPr>
          <w:p w14:paraId="12A01616" w14:textId="77777777" w:rsidR="00B0479E" w:rsidRDefault="00B0479E" w:rsidP="00DD3144"/>
        </w:tc>
        <w:tc>
          <w:tcPr>
            <w:tcW w:w="1530" w:type="dxa"/>
            <w:shd w:val="clear" w:color="auto" w:fill="auto"/>
            <w:vAlign w:val="center"/>
          </w:tcPr>
          <w:p w14:paraId="227BF3CE" w14:textId="77777777" w:rsidR="00B0479E" w:rsidRDefault="00B0479E" w:rsidP="00DD3144"/>
        </w:tc>
      </w:tr>
      <w:tr w:rsidR="00B0479E" w14:paraId="1270BD0B" w14:textId="77777777" w:rsidTr="00493D04">
        <w:trPr>
          <w:trHeight w:val="21"/>
        </w:trPr>
        <w:tc>
          <w:tcPr>
            <w:tcW w:w="828" w:type="dxa"/>
            <w:vAlign w:val="center"/>
          </w:tcPr>
          <w:p w14:paraId="565CCC32" w14:textId="77777777" w:rsidR="00B0479E" w:rsidRDefault="00B0479E" w:rsidP="00DD3144">
            <w:r>
              <w:t>1.28.9</w:t>
            </w:r>
          </w:p>
        </w:tc>
        <w:tc>
          <w:tcPr>
            <w:tcW w:w="4752" w:type="dxa"/>
            <w:shd w:val="clear" w:color="auto" w:fill="DEEAF6" w:themeFill="accent5" w:themeFillTint="33"/>
            <w:vAlign w:val="center"/>
          </w:tcPr>
          <w:p w14:paraId="411284CA"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7E7CFF10" w14:textId="77777777" w:rsidR="00B0479E" w:rsidRDefault="00B0479E" w:rsidP="00DD3144"/>
        </w:tc>
        <w:tc>
          <w:tcPr>
            <w:tcW w:w="1620" w:type="dxa"/>
            <w:shd w:val="clear" w:color="auto" w:fill="auto"/>
            <w:vAlign w:val="center"/>
          </w:tcPr>
          <w:p w14:paraId="1C52062C" w14:textId="77777777" w:rsidR="00B0479E" w:rsidRDefault="00B0479E" w:rsidP="00DD3144"/>
        </w:tc>
        <w:tc>
          <w:tcPr>
            <w:tcW w:w="1530" w:type="dxa"/>
            <w:shd w:val="clear" w:color="auto" w:fill="auto"/>
            <w:vAlign w:val="center"/>
          </w:tcPr>
          <w:p w14:paraId="11C3751E" w14:textId="77777777" w:rsidR="00B0479E" w:rsidRDefault="00B0479E" w:rsidP="00DD3144"/>
        </w:tc>
      </w:tr>
      <w:tr w:rsidR="00B0479E" w14:paraId="401826A2" w14:textId="77777777" w:rsidTr="00493D04">
        <w:trPr>
          <w:trHeight w:val="74"/>
        </w:trPr>
        <w:tc>
          <w:tcPr>
            <w:tcW w:w="828" w:type="dxa"/>
            <w:vAlign w:val="center"/>
          </w:tcPr>
          <w:p w14:paraId="0A110ADE"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4ADA9F25"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0772874F" w14:textId="77777777" w:rsidTr="00493D04">
        <w:trPr>
          <w:trHeight w:val="74"/>
        </w:trPr>
        <w:tc>
          <w:tcPr>
            <w:tcW w:w="828" w:type="dxa"/>
            <w:vAlign w:val="center"/>
          </w:tcPr>
          <w:p w14:paraId="798EE6AC" w14:textId="77777777" w:rsidR="00B0479E" w:rsidRDefault="00B0479E" w:rsidP="00DD3144">
            <w:r>
              <w:t>1.29.1</w:t>
            </w:r>
          </w:p>
        </w:tc>
        <w:tc>
          <w:tcPr>
            <w:tcW w:w="4753" w:type="dxa"/>
            <w:shd w:val="clear" w:color="auto" w:fill="E2EFD9" w:themeFill="accent6" w:themeFillTint="33"/>
            <w:vAlign w:val="center"/>
          </w:tcPr>
          <w:p w14:paraId="7A343BCF" w14:textId="77777777" w:rsidR="00B0479E" w:rsidRDefault="00B0479E" w:rsidP="00DD3144">
            <w:r>
              <w:rPr>
                <w:rFonts w:ascii="Calibri" w:hAnsi="Calibri" w:cs="Calibri"/>
              </w:rPr>
              <w:t>No</w:t>
            </w:r>
          </w:p>
        </w:tc>
        <w:tc>
          <w:tcPr>
            <w:tcW w:w="4859" w:type="dxa"/>
            <w:gridSpan w:val="3"/>
            <w:shd w:val="clear" w:color="auto" w:fill="auto"/>
            <w:vAlign w:val="center"/>
          </w:tcPr>
          <w:p w14:paraId="40E7609F" w14:textId="77777777" w:rsidR="00B0479E" w:rsidRDefault="00B0479E" w:rsidP="00DD3144"/>
        </w:tc>
      </w:tr>
      <w:tr w:rsidR="00B0479E" w14:paraId="0F4C346F" w14:textId="77777777" w:rsidTr="00493D04">
        <w:trPr>
          <w:trHeight w:val="47"/>
        </w:trPr>
        <w:tc>
          <w:tcPr>
            <w:tcW w:w="828" w:type="dxa"/>
            <w:vAlign w:val="center"/>
          </w:tcPr>
          <w:p w14:paraId="4FBDA97B" w14:textId="77777777" w:rsidR="00B0479E" w:rsidRDefault="00B0479E" w:rsidP="00DD3144">
            <w:r>
              <w:t>1.29.2</w:t>
            </w:r>
          </w:p>
        </w:tc>
        <w:tc>
          <w:tcPr>
            <w:tcW w:w="4753" w:type="dxa"/>
            <w:shd w:val="clear" w:color="auto" w:fill="E2EFD9" w:themeFill="accent6" w:themeFillTint="33"/>
            <w:vAlign w:val="center"/>
          </w:tcPr>
          <w:p w14:paraId="3A1BADF9" w14:textId="77777777" w:rsidR="00B0479E" w:rsidRDefault="00B0479E" w:rsidP="00DD3144">
            <w:r>
              <w:t>Recommended</w:t>
            </w:r>
          </w:p>
        </w:tc>
        <w:tc>
          <w:tcPr>
            <w:tcW w:w="4859" w:type="dxa"/>
            <w:gridSpan w:val="3"/>
            <w:shd w:val="clear" w:color="auto" w:fill="auto"/>
            <w:vAlign w:val="center"/>
          </w:tcPr>
          <w:p w14:paraId="52EDFE93" w14:textId="77777777" w:rsidR="00B0479E" w:rsidRDefault="00B0479E" w:rsidP="00DD3144"/>
        </w:tc>
      </w:tr>
      <w:tr w:rsidR="00B0479E" w14:paraId="26A13B21" w14:textId="77777777" w:rsidTr="00493D04">
        <w:trPr>
          <w:trHeight w:val="47"/>
        </w:trPr>
        <w:tc>
          <w:tcPr>
            <w:tcW w:w="828" w:type="dxa"/>
            <w:vAlign w:val="center"/>
          </w:tcPr>
          <w:p w14:paraId="7984306E" w14:textId="77777777" w:rsidR="00B0479E" w:rsidRDefault="00B0479E" w:rsidP="00DD3144">
            <w:r>
              <w:t>1.29.3</w:t>
            </w:r>
          </w:p>
        </w:tc>
        <w:tc>
          <w:tcPr>
            <w:tcW w:w="4753" w:type="dxa"/>
            <w:shd w:val="clear" w:color="auto" w:fill="E2EFD9" w:themeFill="accent6" w:themeFillTint="33"/>
            <w:vAlign w:val="center"/>
          </w:tcPr>
          <w:p w14:paraId="5F42EF4F" w14:textId="77777777" w:rsidR="00B0479E" w:rsidRDefault="00B0479E" w:rsidP="00DD3144">
            <w:r>
              <w:t>Required</w:t>
            </w:r>
          </w:p>
        </w:tc>
        <w:tc>
          <w:tcPr>
            <w:tcW w:w="4859" w:type="dxa"/>
            <w:gridSpan w:val="3"/>
            <w:shd w:val="clear" w:color="auto" w:fill="auto"/>
            <w:vAlign w:val="center"/>
          </w:tcPr>
          <w:p w14:paraId="25E39393" w14:textId="77777777" w:rsidR="00B0479E" w:rsidRDefault="00B0479E" w:rsidP="00DD3144"/>
        </w:tc>
      </w:tr>
      <w:tr w:rsidR="00B0479E" w14:paraId="49B34154" w14:textId="77777777" w:rsidTr="00493D04">
        <w:trPr>
          <w:trHeight w:val="44"/>
        </w:trPr>
        <w:tc>
          <w:tcPr>
            <w:tcW w:w="828" w:type="dxa"/>
            <w:vAlign w:val="center"/>
          </w:tcPr>
          <w:p w14:paraId="12663AD5"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76EBA8A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0B0B573B" w14:textId="77777777" w:rsidTr="00493D04">
        <w:trPr>
          <w:trHeight w:val="112"/>
        </w:trPr>
        <w:tc>
          <w:tcPr>
            <w:tcW w:w="828" w:type="dxa"/>
            <w:vAlign w:val="center"/>
          </w:tcPr>
          <w:p w14:paraId="7CDE01D0" w14:textId="77777777" w:rsidR="00B0479E" w:rsidRDefault="00B0479E" w:rsidP="00DD3144">
            <w:r>
              <w:t>1.30.1</w:t>
            </w:r>
          </w:p>
        </w:tc>
        <w:tc>
          <w:tcPr>
            <w:tcW w:w="4753" w:type="dxa"/>
            <w:shd w:val="clear" w:color="auto" w:fill="E2EFD9" w:themeFill="accent6" w:themeFillTint="33"/>
            <w:vAlign w:val="center"/>
          </w:tcPr>
          <w:p w14:paraId="6BF881A5" w14:textId="77777777" w:rsidR="00B0479E" w:rsidRDefault="00B0479E" w:rsidP="00DD3144">
            <w:r>
              <w:t>No</w:t>
            </w:r>
          </w:p>
        </w:tc>
        <w:tc>
          <w:tcPr>
            <w:tcW w:w="4859" w:type="dxa"/>
            <w:gridSpan w:val="3"/>
            <w:shd w:val="clear" w:color="auto" w:fill="auto"/>
            <w:vAlign w:val="center"/>
          </w:tcPr>
          <w:p w14:paraId="37928529" w14:textId="77777777" w:rsidR="00B0479E" w:rsidRDefault="00B0479E" w:rsidP="00DD3144"/>
        </w:tc>
      </w:tr>
      <w:tr w:rsidR="00B0479E" w14:paraId="3DF92C15" w14:textId="77777777" w:rsidTr="00493D04">
        <w:trPr>
          <w:trHeight w:val="111"/>
        </w:trPr>
        <w:tc>
          <w:tcPr>
            <w:tcW w:w="828" w:type="dxa"/>
            <w:vAlign w:val="center"/>
          </w:tcPr>
          <w:p w14:paraId="4D1E2409" w14:textId="77777777" w:rsidR="00B0479E" w:rsidRDefault="00B0479E" w:rsidP="00DD3144">
            <w:r>
              <w:t>1.30.2</w:t>
            </w:r>
          </w:p>
        </w:tc>
        <w:tc>
          <w:tcPr>
            <w:tcW w:w="4753" w:type="dxa"/>
            <w:shd w:val="clear" w:color="auto" w:fill="E2EFD9" w:themeFill="accent6" w:themeFillTint="33"/>
            <w:vAlign w:val="center"/>
          </w:tcPr>
          <w:p w14:paraId="1859508D" w14:textId="77777777" w:rsidR="00B0479E" w:rsidRDefault="00B0479E" w:rsidP="00DD3144">
            <w:r>
              <w:t>Yes</w:t>
            </w:r>
          </w:p>
        </w:tc>
        <w:tc>
          <w:tcPr>
            <w:tcW w:w="4859" w:type="dxa"/>
            <w:gridSpan w:val="3"/>
            <w:shd w:val="clear" w:color="auto" w:fill="auto"/>
            <w:vAlign w:val="center"/>
          </w:tcPr>
          <w:p w14:paraId="3573FE8D" w14:textId="77777777" w:rsidR="00B0479E" w:rsidRDefault="00B0479E" w:rsidP="00DD3144"/>
        </w:tc>
      </w:tr>
      <w:tr w:rsidR="00B0479E" w14:paraId="0B984824" w14:textId="77777777" w:rsidTr="00493D04">
        <w:trPr>
          <w:trHeight w:val="111"/>
        </w:trPr>
        <w:tc>
          <w:tcPr>
            <w:tcW w:w="828" w:type="dxa"/>
            <w:vAlign w:val="center"/>
          </w:tcPr>
          <w:p w14:paraId="1B1CF8B3" w14:textId="77777777" w:rsidR="00B0479E" w:rsidRPr="00561537" w:rsidRDefault="00B0479E" w:rsidP="00DD3144">
            <w:pPr>
              <w:rPr>
                <w:b/>
                <w:bCs/>
              </w:rPr>
            </w:pPr>
            <w:r w:rsidRPr="00561537">
              <w:rPr>
                <w:b/>
                <w:bCs/>
              </w:rPr>
              <w:lastRenderedPageBreak/>
              <w:t>1.3</w:t>
            </w:r>
            <w:r>
              <w:rPr>
                <w:b/>
                <w:bCs/>
              </w:rPr>
              <w:t>1</w:t>
            </w:r>
          </w:p>
        </w:tc>
        <w:tc>
          <w:tcPr>
            <w:tcW w:w="9612" w:type="dxa"/>
            <w:gridSpan w:val="4"/>
            <w:shd w:val="clear" w:color="auto" w:fill="DEEAF6" w:themeFill="accent5" w:themeFillTint="33"/>
            <w:vAlign w:val="center"/>
          </w:tcPr>
          <w:p w14:paraId="417DA10D"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7C33ABDF" w14:textId="77777777" w:rsidTr="00493D04">
        <w:trPr>
          <w:trHeight w:val="47"/>
        </w:trPr>
        <w:tc>
          <w:tcPr>
            <w:tcW w:w="828" w:type="dxa"/>
            <w:vAlign w:val="center"/>
          </w:tcPr>
          <w:p w14:paraId="6C144D70" w14:textId="77777777" w:rsidR="00B0479E" w:rsidRDefault="00B0479E" w:rsidP="00DD3144"/>
        </w:tc>
        <w:tc>
          <w:tcPr>
            <w:tcW w:w="4753" w:type="dxa"/>
            <w:shd w:val="clear" w:color="auto" w:fill="E2EFD9" w:themeFill="accent6" w:themeFillTint="33"/>
            <w:vAlign w:val="center"/>
          </w:tcPr>
          <w:p w14:paraId="61EBC303" w14:textId="77777777" w:rsidR="00B0479E" w:rsidRDefault="00B0479E" w:rsidP="00DD3144"/>
        </w:tc>
        <w:tc>
          <w:tcPr>
            <w:tcW w:w="3329" w:type="dxa"/>
            <w:gridSpan w:val="2"/>
            <w:shd w:val="clear" w:color="auto" w:fill="E2EFD9" w:themeFill="accent6" w:themeFillTint="33"/>
            <w:vAlign w:val="center"/>
          </w:tcPr>
          <w:p w14:paraId="2CA537B6" w14:textId="77777777" w:rsidR="00B0479E" w:rsidRDefault="00B0479E" w:rsidP="00107D91">
            <w:pPr>
              <w:jc w:val="center"/>
            </w:pPr>
            <w:r>
              <w:t>Recommended</w:t>
            </w:r>
          </w:p>
        </w:tc>
        <w:tc>
          <w:tcPr>
            <w:tcW w:w="1530" w:type="dxa"/>
            <w:shd w:val="clear" w:color="auto" w:fill="E2EFD9" w:themeFill="accent6" w:themeFillTint="33"/>
            <w:vAlign w:val="center"/>
          </w:tcPr>
          <w:p w14:paraId="595710FD" w14:textId="77777777" w:rsidR="00B0479E" w:rsidRDefault="00B0479E" w:rsidP="00107D91">
            <w:pPr>
              <w:jc w:val="center"/>
            </w:pPr>
            <w:r>
              <w:t>Required</w:t>
            </w:r>
          </w:p>
        </w:tc>
      </w:tr>
      <w:tr w:rsidR="00B0479E" w14:paraId="76BCE5B3" w14:textId="77777777" w:rsidTr="00493D04">
        <w:trPr>
          <w:trHeight w:val="47"/>
        </w:trPr>
        <w:tc>
          <w:tcPr>
            <w:tcW w:w="828" w:type="dxa"/>
            <w:vAlign w:val="center"/>
          </w:tcPr>
          <w:p w14:paraId="655594C7" w14:textId="77777777" w:rsidR="00B0479E" w:rsidRDefault="00B0479E" w:rsidP="00DD3144">
            <w:r>
              <w:t>1.31.1</w:t>
            </w:r>
          </w:p>
        </w:tc>
        <w:tc>
          <w:tcPr>
            <w:tcW w:w="4753" w:type="dxa"/>
            <w:shd w:val="clear" w:color="auto" w:fill="DEEAF6" w:themeFill="accent5" w:themeFillTint="33"/>
            <w:vAlign w:val="center"/>
          </w:tcPr>
          <w:p w14:paraId="1F397F6B"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7BD9FFA3" w14:textId="77777777" w:rsidR="00B0479E" w:rsidRDefault="00B0479E" w:rsidP="00DD3144"/>
        </w:tc>
        <w:tc>
          <w:tcPr>
            <w:tcW w:w="1530" w:type="dxa"/>
            <w:vAlign w:val="center"/>
          </w:tcPr>
          <w:p w14:paraId="75311343" w14:textId="77777777" w:rsidR="00B0479E" w:rsidRDefault="00B0479E" w:rsidP="00DD3144"/>
        </w:tc>
      </w:tr>
      <w:tr w:rsidR="00B0479E" w14:paraId="5DF3830A" w14:textId="77777777" w:rsidTr="00493D04">
        <w:trPr>
          <w:trHeight w:val="44"/>
        </w:trPr>
        <w:tc>
          <w:tcPr>
            <w:tcW w:w="828" w:type="dxa"/>
            <w:vAlign w:val="center"/>
          </w:tcPr>
          <w:p w14:paraId="47C507AD" w14:textId="77777777" w:rsidR="00B0479E" w:rsidRDefault="00B0479E" w:rsidP="00DD3144">
            <w:r>
              <w:t>1.31.2</w:t>
            </w:r>
          </w:p>
        </w:tc>
        <w:tc>
          <w:tcPr>
            <w:tcW w:w="4753" w:type="dxa"/>
            <w:shd w:val="clear" w:color="auto" w:fill="DEEAF6" w:themeFill="accent5" w:themeFillTint="33"/>
            <w:vAlign w:val="center"/>
          </w:tcPr>
          <w:p w14:paraId="6CC4573B"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4353550A" w14:textId="77777777" w:rsidR="00B0479E" w:rsidRDefault="00B0479E" w:rsidP="00DD3144"/>
        </w:tc>
        <w:tc>
          <w:tcPr>
            <w:tcW w:w="1530" w:type="dxa"/>
            <w:vAlign w:val="center"/>
          </w:tcPr>
          <w:p w14:paraId="6EF23BF8" w14:textId="77777777" w:rsidR="00B0479E" w:rsidRDefault="00B0479E" w:rsidP="00DD3144"/>
        </w:tc>
      </w:tr>
      <w:tr w:rsidR="00B0479E" w14:paraId="48BABFE4" w14:textId="77777777" w:rsidTr="00493D04">
        <w:trPr>
          <w:trHeight w:val="44"/>
        </w:trPr>
        <w:tc>
          <w:tcPr>
            <w:tcW w:w="828" w:type="dxa"/>
            <w:vAlign w:val="center"/>
          </w:tcPr>
          <w:p w14:paraId="61F710D7" w14:textId="77777777" w:rsidR="00B0479E" w:rsidRDefault="00B0479E" w:rsidP="00DD3144">
            <w:r>
              <w:t>1.31.3</w:t>
            </w:r>
          </w:p>
        </w:tc>
        <w:tc>
          <w:tcPr>
            <w:tcW w:w="4753" w:type="dxa"/>
            <w:shd w:val="clear" w:color="auto" w:fill="DEEAF6" w:themeFill="accent5" w:themeFillTint="33"/>
            <w:vAlign w:val="center"/>
          </w:tcPr>
          <w:p w14:paraId="5E4DEBC2"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6E5A61A4" w14:textId="77777777" w:rsidR="00B0479E" w:rsidRDefault="00B0479E" w:rsidP="00DD3144"/>
        </w:tc>
        <w:tc>
          <w:tcPr>
            <w:tcW w:w="1530" w:type="dxa"/>
            <w:vAlign w:val="center"/>
          </w:tcPr>
          <w:p w14:paraId="1C60CD90" w14:textId="77777777" w:rsidR="00B0479E" w:rsidRDefault="00B0479E" w:rsidP="00DD3144"/>
        </w:tc>
      </w:tr>
      <w:tr w:rsidR="00B0479E" w14:paraId="4655A523" w14:textId="77777777" w:rsidTr="00493D04">
        <w:trPr>
          <w:trHeight w:val="44"/>
        </w:trPr>
        <w:tc>
          <w:tcPr>
            <w:tcW w:w="828" w:type="dxa"/>
            <w:vAlign w:val="center"/>
          </w:tcPr>
          <w:p w14:paraId="3F60589B" w14:textId="77777777" w:rsidR="00B0479E" w:rsidRDefault="00B0479E" w:rsidP="00DD3144">
            <w:r>
              <w:t>1.31.4</w:t>
            </w:r>
          </w:p>
        </w:tc>
        <w:tc>
          <w:tcPr>
            <w:tcW w:w="4753" w:type="dxa"/>
            <w:shd w:val="clear" w:color="auto" w:fill="DEEAF6" w:themeFill="accent5" w:themeFillTint="33"/>
            <w:vAlign w:val="center"/>
          </w:tcPr>
          <w:p w14:paraId="6E3416C9"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5F5B0D1C" w14:textId="77777777" w:rsidR="00B0479E" w:rsidRDefault="00B0479E" w:rsidP="00DD3144"/>
        </w:tc>
        <w:tc>
          <w:tcPr>
            <w:tcW w:w="1530" w:type="dxa"/>
            <w:vAlign w:val="center"/>
          </w:tcPr>
          <w:p w14:paraId="4312E12F" w14:textId="77777777" w:rsidR="00B0479E" w:rsidRDefault="00B0479E" w:rsidP="00DD3144"/>
        </w:tc>
      </w:tr>
      <w:tr w:rsidR="00B0479E" w14:paraId="7DC3EF9C" w14:textId="77777777" w:rsidTr="00493D04">
        <w:trPr>
          <w:trHeight w:val="596"/>
        </w:trPr>
        <w:tc>
          <w:tcPr>
            <w:tcW w:w="828" w:type="dxa"/>
            <w:vAlign w:val="center"/>
          </w:tcPr>
          <w:p w14:paraId="5EACFA1E" w14:textId="77777777" w:rsidR="00B0479E" w:rsidRDefault="00B0479E" w:rsidP="00DD3144">
            <w:r>
              <w:t>1.31.5</w:t>
            </w:r>
          </w:p>
        </w:tc>
        <w:tc>
          <w:tcPr>
            <w:tcW w:w="4753" w:type="dxa"/>
            <w:shd w:val="clear" w:color="auto" w:fill="DEEAF6" w:themeFill="accent5" w:themeFillTint="33"/>
            <w:vAlign w:val="center"/>
          </w:tcPr>
          <w:p w14:paraId="2D0438E6"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1607ADE4" w14:textId="77777777" w:rsidR="00B0479E" w:rsidRDefault="00B0479E" w:rsidP="00DD3144"/>
        </w:tc>
        <w:tc>
          <w:tcPr>
            <w:tcW w:w="1530" w:type="dxa"/>
            <w:vAlign w:val="center"/>
          </w:tcPr>
          <w:p w14:paraId="3FA6D19B" w14:textId="77777777" w:rsidR="00B0479E" w:rsidRDefault="00B0479E" w:rsidP="00DD3144"/>
        </w:tc>
      </w:tr>
      <w:tr w:rsidR="00B0479E" w14:paraId="2277A1E6" w14:textId="77777777" w:rsidTr="00493D04">
        <w:trPr>
          <w:trHeight w:val="44"/>
        </w:trPr>
        <w:tc>
          <w:tcPr>
            <w:tcW w:w="828" w:type="dxa"/>
            <w:vAlign w:val="center"/>
          </w:tcPr>
          <w:p w14:paraId="60CC3EBD"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168FB74C" w14:textId="77777777" w:rsidR="00B0479E" w:rsidRDefault="00B0479E" w:rsidP="00DD3144">
            <w:r>
              <w:t>What is the recommended or required year by which the disclosed target should be met (e.g. net zero by 2050)? Select the appropriate response using an X.</w:t>
            </w:r>
          </w:p>
        </w:tc>
      </w:tr>
      <w:tr w:rsidR="00B0479E" w14:paraId="340AEF98" w14:textId="77777777" w:rsidTr="00493D04">
        <w:trPr>
          <w:trHeight w:val="34"/>
        </w:trPr>
        <w:tc>
          <w:tcPr>
            <w:tcW w:w="828" w:type="dxa"/>
            <w:vAlign w:val="center"/>
          </w:tcPr>
          <w:p w14:paraId="628AAC60" w14:textId="77777777" w:rsidR="00B0479E" w:rsidRDefault="00B0479E" w:rsidP="00DD3144">
            <w:r>
              <w:t>1.32.1</w:t>
            </w:r>
          </w:p>
        </w:tc>
        <w:tc>
          <w:tcPr>
            <w:tcW w:w="6462" w:type="dxa"/>
            <w:gridSpan w:val="2"/>
            <w:shd w:val="clear" w:color="auto" w:fill="E2EFD9" w:themeFill="accent6" w:themeFillTint="33"/>
            <w:vAlign w:val="center"/>
          </w:tcPr>
          <w:p w14:paraId="7D03C513" w14:textId="77777777" w:rsidR="00B0479E" w:rsidRDefault="00B0479E" w:rsidP="00DD3144">
            <w:r>
              <w:t>Between 2030 and 2035</w:t>
            </w:r>
          </w:p>
        </w:tc>
        <w:tc>
          <w:tcPr>
            <w:tcW w:w="3150" w:type="dxa"/>
            <w:gridSpan w:val="2"/>
            <w:shd w:val="clear" w:color="auto" w:fill="auto"/>
            <w:vAlign w:val="center"/>
          </w:tcPr>
          <w:p w14:paraId="14AC60D1" w14:textId="77777777" w:rsidR="00B0479E" w:rsidRDefault="00B0479E" w:rsidP="00DD3144"/>
        </w:tc>
      </w:tr>
      <w:tr w:rsidR="00B0479E" w14:paraId="0D5872F9" w14:textId="77777777" w:rsidTr="00493D04">
        <w:trPr>
          <w:trHeight w:val="27"/>
        </w:trPr>
        <w:tc>
          <w:tcPr>
            <w:tcW w:w="828" w:type="dxa"/>
            <w:vAlign w:val="center"/>
          </w:tcPr>
          <w:p w14:paraId="22966081" w14:textId="77777777" w:rsidR="00B0479E" w:rsidRDefault="00B0479E" w:rsidP="00DD3144">
            <w:r>
              <w:t>1.32.2</w:t>
            </w:r>
          </w:p>
        </w:tc>
        <w:tc>
          <w:tcPr>
            <w:tcW w:w="6462" w:type="dxa"/>
            <w:gridSpan w:val="2"/>
            <w:shd w:val="clear" w:color="auto" w:fill="E2EFD9" w:themeFill="accent6" w:themeFillTint="33"/>
            <w:vAlign w:val="center"/>
          </w:tcPr>
          <w:p w14:paraId="7E00F6DF" w14:textId="77777777" w:rsidR="00B0479E" w:rsidRDefault="00B0479E" w:rsidP="00DD3144">
            <w:r>
              <w:t>Between 2036 and 2040</w:t>
            </w:r>
          </w:p>
        </w:tc>
        <w:tc>
          <w:tcPr>
            <w:tcW w:w="3150" w:type="dxa"/>
            <w:gridSpan w:val="2"/>
            <w:shd w:val="clear" w:color="auto" w:fill="auto"/>
            <w:vAlign w:val="center"/>
          </w:tcPr>
          <w:p w14:paraId="060BCA31" w14:textId="77777777" w:rsidR="00B0479E" w:rsidRDefault="00B0479E" w:rsidP="00DD3144"/>
        </w:tc>
      </w:tr>
      <w:tr w:rsidR="00B0479E" w14:paraId="059D06B6" w14:textId="77777777" w:rsidTr="00493D04">
        <w:trPr>
          <w:trHeight w:val="27"/>
        </w:trPr>
        <w:tc>
          <w:tcPr>
            <w:tcW w:w="828" w:type="dxa"/>
            <w:vAlign w:val="center"/>
          </w:tcPr>
          <w:p w14:paraId="153F84A4" w14:textId="77777777" w:rsidR="00B0479E" w:rsidRDefault="00B0479E" w:rsidP="00DD3144">
            <w:r>
              <w:t>1.32.3</w:t>
            </w:r>
          </w:p>
        </w:tc>
        <w:tc>
          <w:tcPr>
            <w:tcW w:w="6462" w:type="dxa"/>
            <w:gridSpan w:val="2"/>
            <w:shd w:val="clear" w:color="auto" w:fill="E2EFD9" w:themeFill="accent6" w:themeFillTint="33"/>
            <w:vAlign w:val="center"/>
          </w:tcPr>
          <w:p w14:paraId="40D03450" w14:textId="77777777" w:rsidR="00B0479E" w:rsidRDefault="00B0479E" w:rsidP="00DD3144">
            <w:r>
              <w:t>Between 2041 and 2050</w:t>
            </w:r>
          </w:p>
        </w:tc>
        <w:tc>
          <w:tcPr>
            <w:tcW w:w="3150" w:type="dxa"/>
            <w:gridSpan w:val="2"/>
            <w:shd w:val="clear" w:color="auto" w:fill="auto"/>
            <w:vAlign w:val="center"/>
          </w:tcPr>
          <w:p w14:paraId="0E73A567" w14:textId="77777777" w:rsidR="00B0479E" w:rsidRDefault="00B0479E" w:rsidP="00DD3144"/>
        </w:tc>
      </w:tr>
      <w:tr w:rsidR="00B0479E" w14:paraId="41217E95" w14:textId="77777777" w:rsidTr="00493D04">
        <w:trPr>
          <w:trHeight w:val="27"/>
        </w:trPr>
        <w:tc>
          <w:tcPr>
            <w:tcW w:w="828" w:type="dxa"/>
            <w:vAlign w:val="center"/>
          </w:tcPr>
          <w:p w14:paraId="7417209F" w14:textId="77777777" w:rsidR="00B0479E" w:rsidRDefault="00B0479E" w:rsidP="00DD3144">
            <w:r>
              <w:t>1.32.4</w:t>
            </w:r>
          </w:p>
        </w:tc>
        <w:tc>
          <w:tcPr>
            <w:tcW w:w="6462" w:type="dxa"/>
            <w:gridSpan w:val="2"/>
            <w:shd w:val="clear" w:color="auto" w:fill="E2EFD9" w:themeFill="accent6" w:themeFillTint="33"/>
            <w:vAlign w:val="center"/>
          </w:tcPr>
          <w:p w14:paraId="364B6FEB" w14:textId="77777777" w:rsidR="00B0479E" w:rsidRDefault="00B0479E" w:rsidP="00DD3144">
            <w:r>
              <w:t>Other</w:t>
            </w:r>
          </w:p>
        </w:tc>
        <w:tc>
          <w:tcPr>
            <w:tcW w:w="3150" w:type="dxa"/>
            <w:gridSpan w:val="2"/>
            <w:shd w:val="clear" w:color="auto" w:fill="auto"/>
            <w:vAlign w:val="center"/>
          </w:tcPr>
          <w:p w14:paraId="07116377" w14:textId="77777777" w:rsidR="00B0479E" w:rsidRDefault="00B0479E" w:rsidP="00DD3144"/>
        </w:tc>
      </w:tr>
      <w:tr w:rsidR="00B0479E" w14:paraId="2CC2C5EF" w14:textId="77777777" w:rsidTr="00493D04">
        <w:trPr>
          <w:trHeight w:val="27"/>
        </w:trPr>
        <w:tc>
          <w:tcPr>
            <w:tcW w:w="828" w:type="dxa"/>
            <w:vAlign w:val="center"/>
          </w:tcPr>
          <w:p w14:paraId="3D01F65E" w14:textId="77777777" w:rsidR="00B0479E" w:rsidRDefault="00B0479E" w:rsidP="00DD3144">
            <w:r>
              <w:t>1.32.5</w:t>
            </w:r>
          </w:p>
        </w:tc>
        <w:tc>
          <w:tcPr>
            <w:tcW w:w="6462" w:type="dxa"/>
            <w:gridSpan w:val="2"/>
            <w:shd w:val="clear" w:color="auto" w:fill="E2EFD9" w:themeFill="accent6" w:themeFillTint="33"/>
            <w:vAlign w:val="center"/>
          </w:tcPr>
          <w:p w14:paraId="0F553EA1" w14:textId="77777777" w:rsidR="00B0479E" w:rsidRDefault="00B0479E" w:rsidP="00DD3144">
            <w:r>
              <w:t>Not specified</w:t>
            </w:r>
          </w:p>
        </w:tc>
        <w:tc>
          <w:tcPr>
            <w:tcW w:w="3150" w:type="dxa"/>
            <w:gridSpan w:val="2"/>
            <w:shd w:val="clear" w:color="auto" w:fill="auto"/>
            <w:vAlign w:val="center"/>
          </w:tcPr>
          <w:p w14:paraId="54506F18" w14:textId="77777777" w:rsidR="00B0479E" w:rsidRDefault="00B0479E" w:rsidP="00DD3144"/>
        </w:tc>
      </w:tr>
      <w:tr w:rsidR="00B0479E" w14:paraId="79AD6067" w14:textId="77777777" w:rsidTr="00493D04">
        <w:trPr>
          <w:trHeight w:val="27"/>
        </w:trPr>
        <w:tc>
          <w:tcPr>
            <w:tcW w:w="828" w:type="dxa"/>
            <w:vAlign w:val="center"/>
          </w:tcPr>
          <w:p w14:paraId="47302FF9"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1EAD4E9B" w14:textId="77777777" w:rsidR="00B0479E" w:rsidRDefault="00B0479E" w:rsidP="00DD3144">
            <w:r>
              <w:t>If “other” selected, please describe.</w:t>
            </w:r>
          </w:p>
        </w:tc>
      </w:tr>
      <w:tr w:rsidR="00B0479E" w14:paraId="46AFE3C0" w14:textId="77777777" w:rsidTr="00493D04">
        <w:trPr>
          <w:trHeight w:val="1020"/>
        </w:trPr>
        <w:tc>
          <w:tcPr>
            <w:tcW w:w="828" w:type="dxa"/>
            <w:vAlign w:val="center"/>
          </w:tcPr>
          <w:p w14:paraId="0B58564B" w14:textId="77777777" w:rsidR="00B0479E" w:rsidRDefault="00B0479E" w:rsidP="00DD3144"/>
        </w:tc>
        <w:tc>
          <w:tcPr>
            <w:tcW w:w="9612" w:type="dxa"/>
            <w:gridSpan w:val="4"/>
            <w:vAlign w:val="center"/>
          </w:tcPr>
          <w:p w14:paraId="56F32CEC" w14:textId="77777777" w:rsidR="00B0479E" w:rsidRDefault="00B0479E" w:rsidP="00DD3144"/>
          <w:p w14:paraId="4A0F43FB" w14:textId="77777777" w:rsidR="00E82305" w:rsidRDefault="00E82305"/>
        </w:tc>
      </w:tr>
      <w:tr w:rsidR="00B0479E" w14:paraId="63F5CC85" w14:textId="77777777" w:rsidTr="00493D04">
        <w:trPr>
          <w:trHeight w:val="44"/>
        </w:trPr>
        <w:tc>
          <w:tcPr>
            <w:tcW w:w="828" w:type="dxa"/>
            <w:vAlign w:val="center"/>
          </w:tcPr>
          <w:p w14:paraId="64C12858"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6135B1E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67B1D1AC" w14:textId="77777777" w:rsidTr="00493D04">
        <w:trPr>
          <w:trHeight w:val="75"/>
        </w:trPr>
        <w:tc>
          <w:tcPr>
            <w:tcW w:w="828" w:type="dxa"/>
            <w:vAlign w:val="center"/>
          </w:tcPr>
          <w:p w14:paraId="67B3E49A" w14:textId="77777777" w:rsidR="00B0479E" w:rsidRDefault="00B0479E" w:rsidP="00DD3144">
            <w:r>
              <w:t>1.34.1</w:t>
            </w:r>
          </w:p>
        </w:tc>
        <w:tc>
          <w:tcPr>
            <w:tcW w:w="6462" w:type="dxa"/>
            <w:gridSpan w:val="2"/>
            <w:shd w:val="clear" w:color="auto" w:fill="E2EFD9" w:themeFill="accent6" w:themeFillTint="33"/>
            <w:vAlign w:val="center"/>
          </w:tcPr>
          <w:p w14:paraId="7B55E36D" w14:textId="77777777" w:rsidR="00B0479E" w:rsidRDefault="00B0479E" w:rsidP="00DD3144">
            <w:r>
              <w:t>No</w:t>
            </w:r>
          </w:p>
        </w:tc>
        <w:tc>
          <w:tcPr>
            <w:tcW w:w="3150" w:type="dxa"/>
            <w:gridSpan w:val="2"/>
            <w:shd w:val="clear" w:color="auto" w:fill="auto"/>
            <w:vAlign w:val="center"/>
          </w:tcPr>
          <w:p w14:paraId="2902B3A0" w14:textId="77777777" w:rsidR="00B0479E" w:rsidRDefault="00B0479E" w:rsidP="00DD3144"/>
        </w:tc>
      </w:tr>
      <w:tr w:rsidR="00B0479E" w14:paraId="24192199" w14:textId="77777777" w:rsidTr="00493D04">
        <w:trPr>
          <w:trHeight w:val="74"/>
        </w:trPr>
        <w:tc>
          <w:tcPr>
            <w:tcW w:w="828" w:type="dxa"/>
            <w:vAlign w:val="center"/>
          </w:tcPr>
          <w:p w14:paraId="2BC59771" w14:textId="77777777" w:rsidR="00B0479E" w:rsidRDefault="00B0479E" w:rsidP="00DD3144">
            <w:r>
              <w:t>1.34.2</w:t>
            </w:r>
          </w:p>
        </w:tc>
        <w:tc>
          <w:tcPr>
            <w:tcW w:w="6462" w:type="dxa"/>
            <w:gridSpan w:val="2"/>
            <w:shd w:val="clear" w:color="auto" w:fill="E2EFD9" w:themeFill="accent6" w:themeFillTint="33"/>
            <w:vAlign w:val="center"/>
          </w:tcPr>
          <w:p w14:paraId="564F895D" w14:textId="77777777" w:rsidR="00B0479E" w:rsidRDefault="00B0479E" w:rsidP="00DD3144">
            <w:r>
              <w:t>Recommend</w:t>
            </w:r>
          </w:p>
        </w:tc>
        <w:tc>
          <w:tcPr>
            <w:tcW w:w="3150" w:type="dxa"/>
            <w:gridSpan w:val="2"/>
            <w:shd w:val="clear" w:color="auto" w:fill="auto"/>
            <w:vAlign w:val="center"/>
          </w:tcPr>
          <w:p w14:paraId="4455A148" w14:textId="77777777" w:rsidR="00B0479E" w:rsidRDefault="00B0479E" w:rsidP="00DD3144"/>
        </w:tc>
      </w:tr>
      <w:tr w:rsidR="00B0479E" w14:paraId="718872B4" w14:textId="77777777" w:rsidTr="00493D04">
        <w:trPr>
          <w:trHeight w:val="74"/>
        </w:trPr>
        <w:tc>
          <w:tcPr>
            <w:tcW w:w="828" w:type="dxa"/>
            <w:vAlign w:val="center"/>
          </w:tcPr>
          <w:p w14:paraId="732AA745" w14:textId="77777777" w:rsidR="00B0479E" w:rsidRDefault="00B0479E" w:rsidP="00DD3144">
            <w:r>
              <w:t>1.34.3</w:t>
            </w:r>
          </w:p>
        </w:tc>
        <w:tc>
          <w:tcPr>
            <w:tcW w:w="6462" w:type="dxa"/>
            <w:gridSpan w:val="2"/>
            <w:shd w:val="clear" w:color="auto" w:fill="E2EFD9" w:themeFill="accent6" w:themeFillTint="33"/>
            <w:vAlign w:val="center"/>
          </w:tcPr>
          <w:p w14:paraId="46600737" w14:textId="77777777" w:rsidR="00B0479E" w:rsidRDefault="00B0479E" w:rsidP="00DD3144">
            <w:r>
              <w:t>Require</w:t>
            </w:r>
          </w:p>
        </w:tc>
        <w:tc>
          <w:tcPr>
            <w:tcW w:w="3150" w:type="dxa"/>
            <w:gridSpan w:val="2"/>
            <w:shd w:val="clear" w:color="auto" w:fill="auto"/>
            <w:vAlign w:val="center"/>
          </w:tcPr>
          <w:p w14:paraId="6D019A46" w14:textId="77777777" w:rsidR="00B0479E" w:rsidRDefault="00B0479E" w:rsidP="00DD3144"/>
        </w:tc>
      </w:tr>
      <w:tr w:rsidR="00B0479E" w14:paraId="46CFB1F3" w14:textId="77777777" w:rsidTr="00493D04">
        <w:trPr>
          <w:trHeight w:val="74"/>
        </w:trPr>
        <w:tc>
          <w:tcPr>
            <w:tcW w:w="828" w:type="dxa"/>
            <w:vAlign w:val="center"/>
          </w:tcPr>
          <w:p w14:paraId="1AA54639"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5183C2A9" w14:textId="77777777" w:rsidR="00B0479E" w:rsidRDefault="00B0479E" w:rsidP="00DD3144">
            <w:r>
              <w:t>If recommended or required to set targets for non-carbon GHGs, which gases? Select all that apply using an X.</w:t>
            </w:r>
          </w:p>
        </w:tc>
      </w:tr>
      <w:tr w:rsidR="00B0479E" w14:paraId="557D4873" w14:textId="77777777" w:rsidTr="00493D04">
        <w:trPr>
          <w:trHeight w:val="221"/>
        </w:trPr>
        <w:tc>
          <w:tcPr>
            <w:tcW w:w="828" w:type="dxa"/>
            <w:vAlign w:val="center"/>
          </w:tcPr>
          <w:p w14:paraId="28EA87FA" w14:textId="77777777" w:rsidR="00B0479E" w:rsidRDefault="00B0479E" w:rsidP="00DD3144">
            <w:r>
              <w:t>1.35.1</w:t>
            </w:r>
          </w:p>
        </w:tc>
        <w:tc>
          <w:tcPr>
            <w:tcW w:w="6462" w:type="dxa"/>
            <w:gridSpan w:val="2"/>
            <w:shd w:val="clear" w:color="auto" w:fill="E2EFD9" w:themeFill="accent6" w:themeFillTint="33"/>
            <w:vAlign w:val="center"/>
          </w:tcPr>
          <w:p w14:paraId="486F4D59"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70F72CC4" w14:textId="77777777" w:rsidR="00B0479E" w:rsidRDefault="00B0479E" w:rsidP="00DD3144"/>
        </w:tc>
      </w:tr>
      <w:tr w:rsidR="00B0479E" w14:paraId="36168EA8" w14:textId="77777777" w:rsidTr="00493D04">
        <w:trPr>
          <w:trHeight w:val="27"/>
        </w:trPr>
        <w:tc>
          <w:tcPr>
            <w:tcW w:w="828" w:type="dxa"/>
            <w:vAlign w:val="center"/>
          </w:tcPr>
          <w:p w14:paraId="42513753" w14:textId="77777777" w:rsidR="00B0479E" w:rsidRDefault="00B0479E" w:rsidP="00DD3144">
            <w:r>
              <w:t>1.35.2</w:t>
            </w:r>
          </w:p>
        </w:tc>
        <w:tc>
          <w:tcPr>
            <w:tcW w:w="6462" w:type="dxa"/>
            <w:gridSpan w:val="2"/>
            <w:shd w:val="clear" w:color="auto" w:fill="E2EFD9" w:themeFill="accent6" w:themeFillTint="33"/>
            <w:vAlign w:val="center"/>
          </w:tcPr>
          <w:p w14:paraId="40C432EF"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41E2D51D" w14:textId="77777777" w:rsidR="00B0479E" w:rsidRDefault="00B0479E" w:rsidP="00DD3144"/>
        </w:tc>
      </w:tr>
      <w:tr w:rsidR="00B0479E" w14:paraId="58793FD3" w14:textId="77777777" w:rsidTr="00493D04">
        <w:trPr>
          <w:trHeight w:val="27"/>
        </w:trPr>
        <w:tc>
          <w:tcPr>
            <w:tcW w:w="828" w:type="dxa"/>
            <w:vAlign w:val="center"/>
          </w:tcPr>
          <w:p w14:paraId="1A6B83B2" w14:textId="77777777" w:rsidR="00B0479E" w:rsidRDefault="00B0479E" w:rsidP="00DD3144">
            <w:r>
              <w:t>1.35.3</w:t>
            </w:r>
          </w:p>
        </w:tc>
        <w:tc>
          <w:tcPr>
            <w:tcW w:w="6462" w:type="dxa"/>
            <w:gridSpan w:val="2"/>
            <w:shd w:val="clear" w:color="auto" w:fill="E2EFD9" w:themeFill="accent6" w:themeFillTint="33"/>
            <w:vAlign w:val="center"/>
          </w:tcPr>
          <w:p w14:paraId="29A81424"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0195FB4" w14:textId="77777777" w:rsidR="00B0479E" w:rsidRDefault="00B0479E" w:rsidP="00DD3144"/>
        </w:tc>
      </w:tr>
      <w:tr w:rsidR="00B0479E" w14:paraId="5C19E689" w14:textId="77777777" w:rsidTr="00493D04">
        <w:trPr>
          <w:trHeight w:val="27"/>
        </w:trPr>
        <w:tc>
          <w:tcPr>
            <w:tcW w:w="828" w:type="dxa"/>
            <w:vAlign w:val="center"/>
          </w:tcPr>
          <w:p w14:paraId="3E926DC6" w14:textId="77777777" w:rsidR="00B0479E" w:rsidRDefault="00B0479E" w:rsidP="00DD3144">
            <w:r>
              <w:lastRenderedPageBreak/>
              <w:t>1.35.4</w:t>
            </w:r>
          </w:p>
        </w:tc>
        <w:tc>
          <w:tcPr>
            <w:tcW w:w="6462" w:type="dxa"/>
            <w:gridSpan w:val="2"/>
            <w:shd w:val="clear" w:color="auto" w:fill="E2EFD9" w:themeFill="accent6" w:themeFillTint="33"/>
            <w:vAlign w:val="center"/>
          </w:tcPr>
          <w:p w14:paraId="128A22E5"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58695620" w14:textId="77777777" w:rsidR="00B0479E" w:rsidRDefault="00B0479E" w:rsidP="00DD3144"/>
        </w:tc>
      </w:tr>
      <w:tr w:rsidR="00B0479E" w14:paraId="1E1E620E" w14:textId="77777777" w:rsidTr="00493D04">
        <w:trPr>
          <w:trHeight w:val="27"/>
        </w:trPr>
        <w:tc>
          <w:tcPr>
            <w:tcW w:w="828" w:type="dxa"/>
            <w:vAlign w:val="center"/>
          </w:tcPr>
          <w:p w14:paraId="68ADF899" w14:textId="77777777" w:rsidR="00B0479E" w:rsidRDefault="00B0479E" w:rsidP="00DD3144">
            <w:r>
              <w:t>1.35.5</w:t>
            </w:r>
          </w:p>
        </w:tc>
        <w:tc>
          <w:tcPr>
            <w:tcW w:w="6462" w:type="dxa"/>
            <w:gridSpan w:val="2"/>
            <w:shd w:val="clear" w:color="auto" w:fill="E2EFD9" w:themeFill="accent6" w:themeFillTint="33"/>
            <w:vAlign w:val="center"/>
          </w:tcPr>
          <w:p w14:paraId="7526F5D2"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2B17D3C" w14:textId="77777777" w:rsidR="00B0479E" w:rsidRDefault="00B0479E" w:rsidP="00DD3144"/>
        </w:tc>
      </w:tr>
      <w:tr w:rsidR="00B0479E" w14:paraId="206C2F8D" w14:textId="77777777" w:rsidTr="00493D04">
        <w:trPr>
          <w:trHeight w:val="27"/>
        </w:trPr>
        <w:tc>
          <w:tcPr>
            <w:tcW w:w="828" w:type="dxa"/>
            <w:vAlign w:val="center"/>
          </w:tcPr>
          <w:p w14:paraId="0EA48549" w14:textId="77777777" w:rsidR="00B0479E" w:rsidRDefault="00B0479E" w:rsidP="00DD3144">
            <w:r>
              <w:t>1.35.6</w:t>
            </w:r>
          </w:p>
        </w:tc>
        <w:tc>
          <w:tcPr>
            <w:tcW w:w="6462" w:type="dxa"/>
            <w:gridSpan w:val="2"/>
            <w:shd w:val="clear" w:color="auto" w:fill="E2EFD9" w:themeFill="accent6" w:themeFillTint="33"/>
            <w:vAlign w:val="center"/>
          </w:tcPr>
          <w:p w14:paraId="5899FEF6"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6D6FB1C" w14:textId="77777777" w:rsidR="00B0479E" w:rsidRDefault="00B0479E" w:rsidP="00DD3144"/>
        </w:tc>
      </w:tr>
      <w:tr w:rsidR="00B0479E" w14:paraId="582DF9B1" w14:textId="77777777" w:rsidTr="00493D04">
        <w:trPr>
          <w:trHeight w:val="27"/>
        </w:trPr>
        <w:tc>
          <w:tcPr>
            <w:tcW w:w="828" w:type="dxa"/>
            <w:vAlign w:val="center"/>
          </w:tcPr>
          <w:p w14:paraId="7168E78C" w14:textId="77777777" w:rsidR="00B0479E" w:rsidRDefault="00B0479E" w:rsidP="00DD3144">
            <w:r>
              <w:t>1.35.7</w:t>
            </w:r>
          </w:p>
        </w:tc>
        <w:tc>
          <w:tcPr>
            <w:tcW w:w="6462" w:type="dxa"/>
            <w:gridSpan w:val="2"/>
            <w:shd w:val="clear" w:color="auto" w:fill="E2EFD9" w:themeFill="accent6" w:themeFillTint="33"/>
            <w:vAlign w:val="center"/>
          </w:tcPr>
          <w:p w14:paraId="6087CFF5" w14:textId="77777777" w:rsidR="00B0479E" w:rsidRDefault="00B0479E" w:rsidP="00DD3144">
            <w:r>
              <w:t>Not specified</w:t>
            </w:r>
          </w:p>
        </w:tc>
        <w:tc>
          <w:tcPr>
            <w:tcW w:w="3150" w:type="dxa"/>
            <w:gridSpan w:val="2"/>
            <w:shd w:val="clear" w:color="auto" w:fill="auto"/>
            <w:vAlign w:val="center"/>
          </w:tcPr>
          <w:p w14:paraId="5541CBA2" w14:textId="77777777" w:rsidR="00B0479E" w:rsidRDefault="00B0479E" w:rsidP="00DD3144"/>
        </w:tc>
      </w:tr>
      <w:tr w:rsidR="00B0479E" w14:paraId="0928986C" w14:textId="77777777" w:rsidTr="00493D04">
        <w:trPr>
          <w:trHeight w:val="74"/>
        </w:trPr>
        <w:tc>
          <w:tcPr>
            <w:tcW w:w="828" w:type="dxa"/>
            <w:vAlign w:val="center"/>
          </w:tcPr>
          <w:p w14:paraId="76D0CE18"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437F63E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2D7D6A1D" w14:textId="77777777" w:rsidTr="00493D04">
        <w:trPr>
          <w:trHeight w:val="75"/>
        </w:trPr>
        <w:tc>
          <w:tcPr>
            <w:tcW w:w="828" w:type="dxa"/>
            <w:vAlign w:val="center"/>
          </w:tcPr>
          <w:p w14:paraId="756C123E" w14:textId="77777777" w:rsidR="00B0479E" w:rsidRDefault="00B0479E" w:rsidP="00DD3144">
            <w:r>
              <w:t>1.36.1</w:t>
            </w:r>
          </w:p>
        </w:tc>
        <w:tc>
          <w:tcPr>
            <w:tcW w:w="6462" w:type="dxa"/>
            <w:gridSpan w:val="2"/>
            <w:shd w:val="clear" w:color="auto" w:fill="E2EFD9" w:themeFill="accent6" w:themeFillTint="33"/>
            <w:vAlign w:val="center"/>
          </w:tcPr>
          <w:p w14:paraId="4E04B867" w14:textId="77777777" w:rsidR="00B0479E" w:rsidRDefault="00B0479E" w:rsidP="00DD3144">
            <w:r>
              <w:t>No</w:t>
            </w:r>
          </w:p>
        </w:tc>
        <w:tc>
          <w:tcPr>
            <w:tcW w:w="3150" w:type="dxa"/>
            <w:gridSpan w:val="2"/>
            <w:shd w:val="clear" w:color="auto" w:fill="auto"/>
            <w:vAlign w:val="center"/>
          </w:tcPr>
          <w:p w14:paraId="26232634" w14:textId="77777777" w:rsidR="00B0479E" w:rsidRDefault="00B0479E" w:rsidP="00DD3144"/>
        </w:tc>
      </w:tr>
      <w:tr w:rsidR="00B0479E" w14:paraId="7F8776ED" w14:textId="77777777" w:rsidTr="00493D04">
        <w:trPr>
          <w:trHeight w:val="74"/>
        </w:trPr>
        <w:tc>
          <w:tcPr>
            <w:tcW w:w="828" w:type="dxa"/>
            <w:vAlign w:val="center"/>
          </w:tcPr>
          <w:p w14:paraId="3F5CB07A" w14:textId="77777777" w:rsidR="00B0479E" w:rsidRDefault="00B0479E" w:rsidP="00DD3144">
            <w:r>
              <w:t>1.36.2</w:t>
            </w:r>
          </w:p>
        </w:tc>
        <w:tc>
          <w:tcPr>
            <w:tcW w:w="6462" w:type="dxa"/>
            <w:gridSpan w:val="2"/>
            <w:shd w:val="clear" w:color="auto" w:fill="E2EFD9" w:themeFill="accent6" w:themeFillTint="33"/>
            <w:vAlign w:val="center"/>
          </w:tcPr>
          <w:p w14:paraId="61EB1F45" w14:textId="77777777" w:rsidR="00B0479E" w:rsidRDefault="00B0479E" w:rsidP="00DD3144">
            <w:r>
              <w:t>Recommend</w:t>
            </w:r>
          </w:p>
        </w:tc>
        <w:tc>
          <w:tcPr>
            <w:tcW w:w="3150" w:type="dxa"/>
            <w:gridSpan w:val="2"/>
            <w:shd w:val="clear" w:color="auto" w:fill="auto"/>
            <w:vAlign w:val="center"/>
          </w:tcPr>
          <w:p w14:paraId="141B89F0" w14:textId="77777777" w:rsidR="00B0479E" w:rsidRDefault="00B0479E" w:rsidP="00DD3144"/>
        </w:tc>
      </w:tr>
      <w:tr w:rsidR="00B0479E" w14:paraId="674BE32B" w14:textId="77777777" w:rsidTr="00493D04">
        <w:trPr>
          <w:trHeight w:val="74"/>
        </w:trPr>
        <w:tc>
          <w:tcPr>
            <w:tcW w:w="828" w:type="dxa"/>
            <w:vAlign w:val="center"/>
          </w:tcPr>
          <w:p w14:paraId="0AEA71E3" w14:textId="77777777" w:rsidR="00B0479E" w:rsidRDefault="00B0479E" w:rsidP="00DD3144">
            <w:r>
              <w:t>1.36.3</w:t>
            </w:r>
          </w:p>
        </w:tc>
        <w:tc>
          <w:tcPr>
            <w:tcW w:w="6462" w:type="dxa"/>
            <w:gridSpan w:val="2"/>
            <w:shd w:val="clear" w:color="auto" w:fill="E2EFD9" w:themeFill="accent6" w:themeFillTint="33"/>
            <w:vAlign w:val="center"/>
          </w:tcPr>
          <w:p w14:paraId="5F1FDAD1" w14:textId="77777777" w:rsidR="00B0479E" w:rsidRDefault="00B0479E" w:rsidP="00DD3144">
            <w:r>
              <w:t>Require</w:t>
            </w:r>
          </w:p>
        </w:tc>
        <w:tc>
          <w:tcPr>
            <w:tcW w:w="3150" w:type="dxa"/>
            <w:gridSpan w:val="2"/>
            <w:shd w:val="clear" w:color="auto" w:fill="auto"/>
            <w:vAlign w:val="center"/>
          </w:tcPr>
          <w:p w14:paraId="641A7D75" w14:textId="77777777" w:rsidR="00B0479E" w:rsidRDefault="00B0479E" w:rsidP="00DD3144"/>
        </w:tc>
      </w:tr>
      <w:tr w:rsidR="00B0479E" w14:paraId="63D894CC" w14:textId="77777777" w:rsidTr="00493D04">
        <w:trPr>
          <w:trHeight w:val="74"/>
        </w:trPr>
        <w:tc>
          <w:tcPr>
            <w:tcW w:w="828" w:type="dxa"/>
            <w:vAlign w:val="center"/>
          </w:tcPr>
          <w:p w14:paraId="6556D783"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4F96B633"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3860D12C" w14:textId="77777777" w:rsidTr="00493D04">
        <w:trPr>
          <w:trHeight w:val="1020"/>
        </w:trPr>
        <w:tc>
          <w:tcPr>
            <w:tcW w:w="828" w:type="dxa"/>
            <w:vAlign w:val="center"/>
          </w:tcPr>
          <w:p w14:paraId="06D140E3" w14:textId="77777777" w:rsidR="00B0479E" w:rsidRDefault="00B0479E" w:rsidP="00DD3144"/>
        </w:tc>
        <w:tc>
          <w:tcPr>
            <w:tcW w:w="9612" w:type="dxa"/>
            <w:gridSpan w:val="4"/>
            <w:vAlign w:val="center"/>
          </w:tcPr>
          <w:p w14:paraId="24B2F1B9" w14:textId="77777777" w:rsidR="00B0479E" w:rsidRDefault="00B0479E" w:rsidP="00DD3144"/>
          <w:p w14:paraId="7FF014F4" w14:textId="77777777" w:rsidR="00E82305" w:rsidRDefault="00E82305"/>
        </w:tc>
      </w:tr>
      <w:tr w:rsidR="00B0479E" w14:paraId="5F539DD0" w14:textId="77777777" w:rsidTr="00493D04">
        <w:trPr>
          <w:trHeight w:val="74"/>
        </w:trPr>
        <w:tc>
          <w:tcPr>
            <w:tcW w:w="828" w:type="dxa"/>
            <w:vAlign w:val="center"/>
          </w:tcPr>
          <w:p w14:paraId="75455AA0"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00B29D92" w14:textId="77777777" w:rsidR="00B0479E" w:rsidRDefault="00B0479E" w:rsidP="00DD3144">
            <w:r>
              <w:t>What is the recommended or required baseline year from which progress towards targets is to be measured? Select the appropriate response using an X.</w:t>
            </w:r>
          </w:p>
        </w:tc>
      </w:tr>
      <w:tr w:rsidR="00B0479E" w14:paraId="6D10AA35" w14:textId="77777777" w:rsidTr="00493D04">
        <w:trPr>
          <w:trHeight w:val="75"/>
        </w:trPr>
        <w:tc>
          <w:tcPr>
            <w:tcW w:w="828" w:type="dxa"/>
            <w:vAlign w:val="center"/>
          </w:tcPr>
          <w:p w14:paraId="25DA221C" w14:textId="77777777" w:rsidR="00B0479E" w:rsidRDefault="00B0479E" w:rsidP="00DD3144">
            <w:r>
              <w:t>1.38.1</w:t>
            </w:r>
          </w:p>
        </w:tc>
        <w:tc>
          <w:tcPr>
            <w:tcW w:w="6462" w:type="dxa"/>
            <w:gridSpan w:val="2"/>
            <w:shd w:val="clear" w:color="auto" w:fill="E2EFD9" w:themeFill="accent6" w:themeFillTint="33"/>
            <w:vAlign w:val="center"/>
          </w:tcPr>
          <w:p w14:paraId="3C5B608B" w14:textId="77777777" w:rsidR="00B0479E" w:rsidRDefault="00B0479E" w:rsidP="00DD3144">
            <w:r>
              <w:t>1990-2000</w:t>
            </w:r>
          </w:p>
        </w:tc>
        <w:tc>
          <w:tcPr>
            <w:tcW w:w="3150" w:type="dxa"/>
            <w:gridSpan w:val="2"/>
            <w:shd w:val="clear" w:color="auto" w:fill="auto"/>
            <w:vAlign w:val="center"/>
          </w:tcPr>
          <w:p w14:paraId="18937C35" w14:textId="77777777" w:rsidR="00B0479E" w:rsidRDefault="00B0479E" w:rsidP="00DD3144"/>
        </w:tc>
      </w:tr>
      <w:tr w:rsidR="00B0479E" w14:paraId="0C8D0D28" w14:textId="77777777" w:rsidTr="00493D04">
        <w:trPr>
          <w:trHeight w:val="74"/>
        </w:trPr>
        <w:tc>
          <w:tcPr>
            <w:tcW w:w="828" w:type="dxa"/>
            <w:vAlign w:val="center"/>
          </w:tcPr>
          <w:p w14:paraId="335EB2DC" w14:textId="77777777" w:rsidR="00B0479E" w:rsidRDefault="00B0479E" w:rsidP="00DD3144">
            <w:r>
              <w:t>1.38.2</w:t>
            </w:r>
          </w:p>
        </w:tc>
        <w:tc>
          <w:tcPr>
            <w:tcW w:w="6462" w:type="dxa"/>
            <w:gridSpan w:val="2"/>
            <w:shd w:val="clear" w:color="auto" w:fill="E2EFD9" w:themeFill="accent6" w:themeFillTint="33"/>
            <w:vAlign w:val="center"/>
          </w:tcPr>
          <w:p w14:paraId="53006249" w14:textId="77777777" w:rsidR="00B0479E" w:rsidRDefault="00B0479E" w:rsidP="00DD3144">
            <w:r>
              <w:t>2001-2005</w:t>
            </w:r>
          </w:p>
        </w:tc>
        <w:tc>
          <w:tcPr>
            <w:tcW w:w="3150" w:type="dxa"/>
            <w:gridSpan w:val="2"/>
            <w:shd w:val="clear" w:color="auto" w:fill="auto"/>
            <w:vAlign w:val="center"/>
          </w:tcPr>
          <w:p w14:paraId="50C7657B" w14:textId="77777777" w:rsidR="00B0479E" w:rsidRDefault="00B0479E" w:rsidP="00DD3144"/>
        </w:tc>
      </w:tr>
      <w:tr w:rsidR="00B0479E" w14:paraId="642D59C5" w14:textId="77777777" w:rsidTr="00493D04">
        <w:trPr>
          <w:trHeight w:val="74"/>
        </w:trPr>
        <w:tc>
          <w:tcPr>
            <w:tcW w:w="828" w:type="dxa"/>
            <w:vAlign w:val="center"/>
          </w:tcPr>
          <w:p w14:paraId="1A3E7979" w14:textId="77777777" w:rsidR="00B0479E" w:rsidRDefault="00B0479E" w:rsidP="00DD3144">
            <w:r>
              <w:t>1.38.3</w:t>
            </w:r>
          </w:p>
        </w:tc>
        <w:tc>
          <w:tcPr>
            <w:tcW w:w="6462" w:type="dxa"/>
            <w:gridSpan w:val="2"/>
            <w:shd w:val="clear" w:color="auto" w:fill="E2EFD9" w:themeFill="accent6" w:themeFillTint="33"/>
            <w:vAlign w:val="center"/>
          </w:tcPr>
          <w:p w14:paraId="69C6C470" w14:textId="77777777" w:rsidR="00B0479E" w:rsidRDefault="00B0479E" w:rsidP="00DD3144">
            <w:r>
              <w:t>2006-2010</w:t>
            </w:r>
          </w:p>
        </w:tc>
        <w:tc>
          <w:tcPr>
            <w:tcW w:w="3150" w:type="dxa"/>
            <w:gridSpan w:val="2"/>
            <w:shd w:val="clear" w:color="auto" w:fill="auto"/>
            <w:vAlign w:val="center"/>
          </w:tcPr>
          <w:p w14:paraId="096AE059" w14:textId="77777777" w:rsidR="00B0479E" w:rsidRDefault="00B0479E" w:rsidP="00DD3144"/>
        </w:tc>
      </w:tr>
      <w:tr w:rsidR="00B0479E" w14:paraId="2DE5F0BB" w14:textId="77777777" w:rsidTr="00493D04">
        <w:trPr>
          <w:trHeight w:val="74"/>
        </w:trPr>
        <w:tc>
          <w:tcPr>
            <w:tcW w:w="828" w:type="dxa"/>
            <w:vAlign w:val="center"/>
          </w:tcPr>
          <w:p w14:paraId="3AD9D78C" w14:textId="77777777" w:rsidR="00B0479E" w:rsidRDefault="00B0479E" w:rsidP="00DD3144">
            <w:r>
              <w:t>1.38.4</w:t>
            </w:r>
          </w:p>
        </w:tc>
        <w:tc>
          <w:tcPr>
            <w:tcW w:w="6462" w:type="dxa"/>
            <w:gridSpan w:val="2"/>
            <w:shd w:val="clear" w:color="auto" w:fill="E2EFD9" w:themeFill="accent6" w:themeFillTint="33"/>
            <w:vAlign w:val="center"/>
          </w:tcPr>
          <w:p w14:paraId="522EEECC" w14:textId="77777777" w:rsidR="00B0479E" w:rsidRDefault="00B0479E" w:rsidP="00DD3144">
            <w:r>
              <w:t>2011-2015</w:t>
            </w:r>
          </w:p>
        </w:tc>
        <w:tc>
          <w:tcPr>
            <w:tcW w:w="3150" w:type="dxa"/>
            <w:gridSpan w:val="2"/>
            <w:shd w:val="clear" w:color="auto" w:fill="auto"/>
            <w:vAlign w:val="center"/>
          </w:tcPr>
          <w:p w14:paraId="6D8BF940" w14:textId="77777777" w:rsidR="00B0479E" w:rsidRDefault="00B0479E" w:rsidP="00DD3144"/>
        </w:tc>
      </w:tr>
      <w:tr w:rsidR="00B0479E" w14:paraId="3F7C2F13" w14:textId="77777777" w:rsidTr="00493D04">
        <w:trPr>
          <w:trHeight w:val="74"/>
        </w:trPr>
        <w:tc>
          <w:tcPr>
            <w:tcW w:w="828" w:type="dxa"/>
            <w:vAlign w:val="center"/>
          </w:tcPr>
          <w:p w14:paraId="6950FFBC" w14:textId="77777777" w:rsidR="00B0479E" w:rsidRDefault="00B0479E" w:rsidP="00DD3144">
            <w:r>
              <w:t>1.38.5</w:t>
            </w:r>
          </w:p>
        </w:tc>
        <w:tc>
          <w:tcPr>
            <w:tcW w:w="6462" w:type="dxa"/>
            <w:gridSpan w:val="2"/>
            <w:shd w:val="clear" w:color="auto" w:fill="E2EFD9" w:themeFill="accent6" w:themeFillTint="33"/>
            <w:vAlign w:val="center"/>
          </w:tcPr>
          <w:p w14:paraId="636FCC47" w14:textId="77777777" w:rsidR="00B0479E" w:rsidRDefault="00B0479E" w:rsidP="00DD3144">
            <w:r>
              <w:t>2016-2020</w:t>
            </w:r>
          </w:p>
        </w:tc>
        <w:tc>
          <w:tcPr>
            <w:tcW w:w="3150" w:type="dxa"/>
            <w:gridSpan w:val="2"/>
            <w:shd w:val="clear" w:color="auto" w:fill="auto"/>
            <w:vAlign w:val="center"/>
          </w:tcPr>
          <w:p w14:paraId="52FC98BB" w14:textId="77777777" w:rsidR="00B0479E" w:rsidRDefault="00B0479E" w:rsidP="00DD3144"/>
        </w:tc>
      </w:tr>
      <w:tr w:rsidR="00B0479E" w14:paraId="5B5A051A" w14:textId="77777777" w:rsidTr="00493D04">
        <w:trPr>
          <w:trHeight w:val="74"/>
        </w:trPr>
        <w:tc>
          <w:tcPr>
            <w:tcW w:w="828" w:type="dxa"/>
            <w:vAlign w:val="center"/>
          </w:tcPr>
          <w:p w14:paraId="1A26D062" w14:textId="77777777" w:rsidR="00B0479E" w:rsidRDefault="00B0479E" w:rsidP="00DD3144">
            <w:r>
              <w:t>1.38.6</w:t>
            </w:r>
          </w:p>
        </w:tc>
        <w:tc>
          <w:tcPr>
            <w:tcW w:w="6462" w:type="dxa"/>
            <w:gridSpan w:val="2"/>
            <w:shd w:val="clear" w:color="auto" w:fill="E2EFD9" w:themeFill="accent6" w:themeFillTint="33"/>
            <w:vAlign w:val="center"/>
          </w:tcPr>
          <w:p w14:paraId="5E150954" w14:textId="77777777" w:rsidR="00B0479E" w:rsidRDefault="00B0479E" w:rsidP="00DD3144">
            <w:r>
              <w:t>Other</w:t>
            </w:r>
          </w:p>
        </w:tc>
        <w:tc>
          <w:tcPr>
            <w:tcW w:w="3150" w:type="dxa"/>
            <w:gridSpan w:val="2"/>
            <w:shd w:val="clear" w:color="auto" w:fill="auto"/>
            <w:vAlign w:val="center"/>
          </w:tcPr>
          <w:p w14:paraId="6813D187" w14:textId="77777777" w:rsidR="00B0479E" w:rsidRDefault="00B0479E" w:rsidP="00DD3144"/>
        </w:tc>
      </w:tr>
      <w:tr w:rsidR="00B0479E" w14:paraId="65D5F312" w14:textId="77777777" w:rsidTr="00493D04">
        <w:trPr>
          <w:trHeight w:val="74"/>
        </w:trPr>
        <w:tc>
          <w:tcPr>
            <w:tcW w:w="828" w:type="dxa"/>
            <w:vAlign w:val="center"/>
          </w:tcPr>
          <w:p w14:paraId="2782A737" w14:textId="77777777" w:rsidR="00B0479E" w:rsidRDefault="00B0479E" w:rsidP="00DD3144">
            <w:r>
              <w:t>1.38.7</w:t>
            </w:r>
          </w:p>
        </w:tc>
        <w:tc>
          <w:tcPr>
            <w:tcW w:w="6462" w:type="dxa"/>
            <w:gridSpan w:val="2"/>
            <w:shd w:val="clear" w:color="auto" w:fill="E2EFD9" w:themeFill="accent6" w:themeFillTint="33"/>
            <w:vAlign w:val="center"/>
          </w:tcPr>
          <w:p w14:paraId="5A55AA9E" w14:textId="77777777" w:rsidR="00B0479E" w:rsidRDefault="00B0479E" w:rsidP="00DD3144">
            <w:r>
              <w:t>Not specified</w:t>
            </w:r>
          </w:p>
        </w:tc>
        <w:tc>
          <w:tcPr>
            <w:tcW w:w="3150" w:type="dxa"/>
            <w:gridSpan w:val="2"/>
            <w:shd w:val="clear" w:color="auto" w:fill="auto"/>
            <w:vAlign w:val="center"/>
          </w:tcPr>
          <w:p w14:paraId="237F4DBC" w14:textId="77777777" w:rsidR="00B0479E" w:rsidRDefault="00B0479E" w:rsidP="00DD3144"/>
        </w:tc>
      </w:tr>
      <w:tr w:rsidR="00B0479E" w14:paraId="5D891EA3" w14:textId="77777777" w:rsidTr="00493D04">
        <w:trPr>
          <w:trHeight w:val="74"/>
        </w:trPr>
        <w:tc>
          <w:tcPr>
            <w:tcW w:w="828" w:type="dxa"/>
            <w:vAlign w:val="center"/>
          </w:tcPr>
          <w:p w14:paraId="5BDAE835"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780B1DF4"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3930379A" w14:textId="77777777" w:rsidTr="00493D04">
        <w:trPr>
          <w:trHeight w:val="74"/>
        </w:trPr>
        <w:tc>
          <w:tcPr>
            <w:tcW w:w="828" w:type="dxa"/>
            <w:vAlign w:val="center"/>
          </w:tcPr>
          <w:p w14:paraId="70693CF0" w14:textId="77777777" w:rsidR="00B0479E" w:rsidRDefault="00B0479E" w:rsidP="00DD3144">
            <w:r>
              <w:t>1.39.1</w:t>
            </w:r>
          </w:p>
        </w:tc>
        <w:tc>
          <w:tcPr>
            <w:tcW w:w="6462" w:type="dxa"/>
            <w:gridSpan w:val="2"/>
            <w:shd w:val="clear" w:color="auto" w:fill="E2EFD9" w:themeFill="accent6" w:themeFillTint="33"/>
            <w:vAlign w:val="center"/>
          </w:tcPr>
          <w:p w14:paraId="1053A858" w14:textId="77777777" w:rsidR="00B0479E" w:rsidRDefault="00B0479E" w:rsidP="00DD3144">
            <w:r>
              <w:t>No</w:t>
            </w:r>
          </w:p>
        </w:tc>
        <w:tc>
          <w:tcPr>
            <w:tcW w:w="3150" w:type="dxa"/>
            <w:gridSpan w:val="2"/>
            <w:shd w:val="clear" w:color="auto" w:fill="auto"/>
            <w:vAlign w:val="center"/>
          </w:tcPr>
          <w:p w14:paraId="746DF3D5" w14:textId="77777777" w:rsidR="00B0479E" w:rsidRDefault="00B0479E" w:rsidP="00DD3144"/>
        </w:tc>
      </w:tr>
      <w:tr w:rsidR="00B0479E" w14:paraId="0CD88B79" w14:textId="77777777" w:rsidTr="00493D04">
        <w:trPr>
          <w:trHeight w:val="74"/>
        </w:trPr>
        <w:tc>
          <w:tcPr>
            <w:tcW w:w="828" w:type="dxa"/>
            <w:vAlign w:val="center"/>
          </w:tcPr>
          <w:p w14:paraId="09D1E74A" w14:textId="77777777" w:rsidR="00B0479E" w:rsidRDefault="00B0479E" w:rsidP="00DD3144">
            <w:r>
              <w:t>1.39.2</w:t>
            </w:r>
          </w:p>
        </w:tc>
        <w:tc>
          <w:tcPr>
            <w:tcW w:w="6462" w:type="dxa"/>
            <w:gridSpan w:val="2"/>
            <w:shd w:val="clear" w:color="auto" w:fill="E2EFD9" w:themeFill="accent6" w:themeFillTint="33"/>
            <w:vAlign w:val="center"/>
          </w:tcPr>
          <w:p w14:paraId="54A2BB47" w14:textId="77777777" w:rsidR="00B0479E" w:rsidRDefault="00B0479E" w:rsidP="00DD3144">
            <w:r>
              <w:t>Recommended</w:t>
            </w:r>
          </w:p>
        </w:tc>
        <w:tc>
          <w:tcPr>
            <w:tcW w:w="3150" w:type="dxa"/>
            <w:gridSpan w:val="2"/>
            <w:shd w:val="clear" w:color="auto" w:fill="auto"/>
            <w:vAlign w:val="center"/>
          </w:tcPr>
          <w:p w14:paraId="01F771E2" w14:textId="77777777" w:rsidR="00B0479E" w:rsidRDefault="00B0479E" w:rsidP="00DD3144"/>
        </w:tc>
      </w:tr>
      <w:tr w:rsidR="00B0479E" w14:paraId="57EBE5AD" w14:textId="77777777" w:rsidTr="00493D04">
        <w:trPr>
          <w:trHeight w:val="74"/>
        </w:trPr>
        <w:tc>
          <w:tcPr>
            <w:tcW w:w="828" w:type="dxa"/>
            <w:vAlign w:val="center"/>
          </w:tcPr>
          <w:p w14:paraId="6A6B666A" w14:textId="77777777" w:rsidR="00B0479E" w:rsidRDefault="00B0479E" w:rsidP="00DD3144">
            <w:r>
              <w:t>1.39.3</w:t>
            </w:r>
          </w:p>
        </w:tc>
        <w:tc>
          <w:tcPr>
            <w:tcW w:w="6462" w:type="dxa"/>
            <w:gridSpan w:val="2"/>
            <w:shd w:val="clear" w:color="auto" w:fill="E2EFD9" w:themeFill="accent6" w:themeFillTint="33"/>
            <w:vAlign w:val="center"/>
          </w:tcPr>
          <w:p w14:paraId="3544EFF4" w14:textId="77777777" w:rsidR="00B0479E" w:rsidRDefault="00B0479E" w:rsidP="00DD3144">
            <w:r>
              <w:t>Required</w:t>
            </w:r>
          </w:p>
        </w:tc>
        <w:tc>
          <w:tcPr>
            <w:tcW w:w="3150" w:type="dxa"/>
            <w:gridSpan w:val="2"/>
            <w:shd w:val="clear" w:color="auto" w:fill="auto"/>
            <w:vAlign w:val="center"/>
          </w:tcPr>
          <w:p w14:paraId="30B62D12" w14:textId="77777777" w:rsidR="00B0479E" w:rsidRDefault="00B0479E" w:rsidP="00DD3144"/>
        </w:tc>
      </w:tr>
      <w:tr w:rsidR="00EC42A1" w14:paraId="47DCEA99" w14:textId="77777777" w:rsidTr="00DD3144">
        <w:trPr>
          <w:trHeight w:val="74"/>
        </w:trPr>
        <w:tc>
          <w:tcPr>
            <w:tcW w:w="10440" w:type="dxa"/>
            <w:gridSpan w:val="5"/>
            <w:shd w:val="clear" w:color="auto" w:fill="FDF2CC"/>
            <w:vAlign w:val="center"/>
          </w:tcPr>
          <w:p w14:paraId="0FD70B65"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29B9976F" w14:textId="77777777" w:rsidTr="00493D04">
        <w:trPr>
          <w:trHeight w:val="37"/>
        </w:trPr>
        <w:tc>
          <w:tcPr>
            <w:tcW w:w="828" w:type="dxa"/>
            <w:vAlign w:val="center"/>
          </w:tcPr>
          <w:p w14:paraId="0120BF4F" w14:textId="77777777" w:rsidR="00B0479E" w:rsidRPr="006C1651" w:rsidRDefault="00B0479E" w:rsidP="00DD3144">
            <w:pPr>
              <w:rPr>
                <w:b/>
                <w:bCs/>
              </w:rPr>
            </w:pPr>
            <w:r w:rsidRPr="006C1651">
              <w:rPr>
                <w:b/>
                <w:bCs/>
              </w:rPr>
              <w:lastRenderedPageBreak/>
              <w:t>1.</w:t>
            </w:r>
            <w:r>
              <w:rPr>
                <w:b/>
                <w:bCs/>
              </w:rPr>
              <w:t>40</w:t>
            </w:r>
          </w:p>
        </w:tc>
        <w:tc>
          <w:tcPr>
            <w:tcW w:w="9612" w:type="dxa"/>
            <w:gridSpan w:val="4"/>
            <w:shd w:val="clear" w:color="auto" w:fill="DEEAF6" w:themeFill="accent5" w:themeFillTint="33"/>
            <w:vAlign w:val="center"/>
          </w:tcPr>
          <w:p w14:paraId="6057F75D"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31750DF7" w14:textId="77777777" w:rsidTr="00493D04">
        <w:trPr>
          <w:trHeight w:val="31"/>
        </w:trPr>
        <w:tc>
          <w:tcPr>
            <w:tcW w:w="828" w:type="dxa"/>
            <w:vAlign w:val="center"/>
          </w:tcPr>
          <w:p w14:paraId="4FF34ACD" w14:textId="77777777" w:rsidR="00B0479E" w:rsidRDefault="00B0479E" w:rsidP="00DD3144">
            <w:r>
              <w:t>1.40.1</w:t>
            </w:r>
          </w:p>
        </w:tc>
        <w:tc>
          <w:tcPr>
            <w:tcW w:w="6462" w:type="dxa"/>
            <w:gridSpan w:val="2"/>
            <w:shd w:val="clear" w:color="auto" w:fill="E2EFD9" w:themeFill="accent6" w:themeFillTint="33"/>
            <w:vAlign w:val="center"/>
          </w:tcPr>
          <w:p w14:paraId="43896D45" w14:textId="77777777" w:rsidR="00B0479E" w:rsidRDefault="00B0479E" w:rsidP="00DD3144">
            <w:r>
              <w:t xml:space="preserve">Targets for renewable energy </w:t>
            </w:r>
            <w:r w:rsidR="008766C1">
              <w:t>leak</w:t>
            </w:r>
            <w:r>
              <w:t xml:space="preserve"> </w:t>
            </w:r>
          </w:p>
        </w:tc>
        <w:tc>
          <w:tcPr>
            <w:tcW w:w="3150" w:type="dxa"/>
            <w:gridSpan w:val="2"/>
            <w:shd w:val="clear" w:color="auto" w:fill="auto"/>
            <w:vAlign w:val="center"/>
          </w:tcPr>
          <w:p w14:paraId="0A31BEE5" w14:textId="77777777" w:rsidR="00B0479E" w:rsidRDefault="00B0479E" w:rsidP="00DD3144"/>
        </w:tc>
      </w:tr>
      <w:tr w:rsidR="00B0479E" w14:paraId="6EB4B568" w14:textId="77777777" w:rsidTr="00493D04">
        <w:trPr>
          <w:trHeight w:val="31"/>
        </w:trPr>
        <w:tc>
          <w:tcPr>
            <w:tcW w:w="828" w:type="dxa"/>
            <w:vAlign w:val="center"/>
          </w:tcPr>
          <w:p w14:paraId="72A58E1A" w14:textId="77777777" w:rsidR="00B0479E" w:rsidRDefault="00B0479E" w:rsidP="00DD3144">
            <w:r>
              <w:t>1.40.2</w:t>
            </w:r>
          </w:p>
        </w:tc>
        <w:tc>
          <w:tcPr>
            <w:tcW w:w="6462" w:type="dxa"/>
            <w:gridSpan w:val="2"/>
            <w:shd w:val="clear" w:color="auto" w:fill="E2EFD9" w:themeFill="accent6" w:themeFillTint="33"/>
            <w:vAlign w:val="center"/>
          </w:tcPr>
          <w:p w14:paraId="54495F53"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1DDAD1F0" w14:textId="77777777" w:rsidR="00B0479E" w:rsidRDefault="00B0479E" w:rsidP="00DD3144"/>
        </w:tc>
      </w:tr>
      <w:tr w:rsidR="00B0479E" w14:paraId="1ABDEDDF" w14:textId="77777777" w:rsidTr="00493D04">
        <w:trPr>
          <w:trHeight w:val="31"/>
        </w:trPr>
        <w:tc>
          <w:tcPr>
            <w:tcW w:w="828" w:type="dxa"/>
            <w:vAlign w:val="center"/>
          </w:tcPr>
          <w:p w14:paraId="25A05317" w14:textId="77777777" w:rsidR="00B0479E" w:rsidRDefault="00B0479E" w:rsidP="00DD3144">
            <w:r>
              <w:t>1.40.3</w:t>
            </w:r>
          </w:p>
        </w:tc>
        <w:tc>
          <w:tcPr>
            <w:tcW w:w="6462" w:type="dxa"/>
            <w:gridSpan w:val="2"/>
            <w:shd w:val="clear" w:color="auto" w:fill="E2EFD9" w:themeFill="accent6" w:themeFillTint="33"/>
            <w:vAlign w:val="center"/>
          </w:tcPr>
          <w:p w14:paraId="12A05A06"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2CAA424A" w14:textId="77777777" w:rsidR="00B0479E" w:rsidRDefault="00B0479E" w:rsidP="00DD3144"/>
        </w:tc>
      </w:tr>
      <w:tr w:rsidR="00B0479E" w14:paraId="00D4B43C" w14:textId="77777777" w:rsidTr="00493D04">
        <w:trPr>
          <w:trHeight w:val="31"/>
        </w:trPr>
        <w:tc>
          <w:tcPr>
            <w:tcW w:w="828" w:type="dxa"/>
            <w:vAlign w:val="center"/>
          </w:tcPr>
          <w:p w14:paraId="035B4774" w14:textId="77777777" w:rsidR="00B0479E" w:rsidRDefault="00B0479E" w:rsidP="00DD3144">
            <w:r>
              <w:t>1.40.4</w:t>
            </w:r>
          </w:p>
        </w:tc>
        <w:tc>
          <w:tcPr>
            <w:tcW w:w="6462" w:type="dxa"/>
            <w:gridSpan w:val="2"/>
            <w:shd w:val="clear" w:color="auto" w:fill="E2EFD9" w:themeFill="accent6" w:themeFillTint="33"/>
            <w:vAlign w:val="center"/>
          </w:tcPr>
          <w:p w14:paraId="5FD0CC89"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684381BA" w14:textId="77777777" w:rsidR="00B0479E" w:rsidRDefault="00B0479E" w:rsidP="00DD3144"/>
        </w:tc>
      </w:tr>
      <w:tr w:rsidR="00B0479E" w14:paraId="7FD3BA3B" w14:textId="77777777" w:rsidTr="00493D04">
        <w:trPr>
          <w:trHeight w:val="31"/>
        </w:trPr>
        <w:tc>
          <w:tcPr>
            <w:tcW w:w="828" w:type="dxa"/>
            <w:vAlign w:val="center"/>
          </w:tcPr>
          <w:p w14:paraId="7B131857" w14:textId="77777777" w:rsidR="00B0479E" w:rsidRDefault="00B0479E" w:rsidP="00DD3144">
            <w:r>
              <w:t>1.40.5</w:t>
            </w:r>
          </w:p>
        </w:tc>
        <w:tc>
          <w:tcPr>
            <w:tcW w:w="6462" w:type="dxa"/>
            <w:gridSpan w:val="2"/>
            <w:shd w:val="clear" w:color="auto" w:fill="E2EFD9" w:themeFill="accent6" w:themeFillTint="33"/>
            <w:vAlign w:val="center"/>
          </w:tcPr>
          <w:p w14:paraId="2699CACD"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7505EFF7" w14:textId="77777777" w:rsidR="00B0479E" w:rsidRDefault="00B0479E" w:rsidP="00DD3144"/>
        </w:tc>
      </w:tr>
      <w:tr w:rsidR="00B0479E" w14:paraId="78C80440" w14:textId="77777777" w:rsidTr="00493D04">
        <w:trPr>
          <w:trHeight w:val="31"/>
        </w:trPr>
        <w:tc>
          <w:tcPr>
            <w:tcW w:w="828" w:type="dxa"/>
            <w:vAlign w:val="center"/>
          </w:tcPr>
          <w:p w14:paraId="789C7206" w14:textId="77777777" w:rsidR="00B0479E" w:rsidRDefault="00B0479E" w:rsidP="00DD3144">
            <w:r>
              <w:t>1.40.6</w:t>
            </w:r>
          </w:p>
        </w:tc>
        <w:tc>
          <w:tcPr>
            <w:tcW w:w="6462" w:type="dxa"/>
            <w:gridSpan w:val="2"/>
            <w:shd w:val="clear" w:color="auto" w:fill="E2EFD9" w:themeFill="accent6" w:themeFillTint="33"/>
            <w:vAlign w:val="center"/>
          </w:tcPr>
          <w:p w14:paraId="24CF557B" w14:textId="77777777" w:rsidR="00B0479E" w:rsidRDefault="00B0479E" w:rsidP="00DD3144">
            <w:r>
              <w:t>Other</w:t>
            </w:r>
          </w:p>
        </w:tc>
        <w:tc>
          <w:tcPr>
            <w:tcW w:w="3150" w:type="dxa"/>
            <w:gridSpan w:val="2"/>
            <w:shd w:val="clear" w:color="auto" w:fill="auto"/>
            <w:vAlign w:val="center"/>
          </w:tcPr>
          <w:p w14:paraId="410F088E" w14:textId="77777777" w:rsidR="00B0479E" w:rsidRDefault="00B0479E" w:rsidP="00DD3144"/>
        </w:tc>
      </w:tr>
      <w:tr w:rsidR="00B0479E" w14:paraId="76BAD49B" w14:textId="77777777" w:rsidTr="00493D04">
        <w:trPr>
          <w:trHeight w:val="31"/>
        </w:trPr>
        <w:tc>
          <w:tcPr>
            <w:tcW w:w="828" w:type="dxa"/>
            <w:vAlign w:val="center"/>
          </w:tcPr>
          <w:p w14:paraId="2C581532"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4A31E213"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24378753" w14:textId="77777777" w:rsidTr="00493D04">
        <w:trPr>
          <w:trHeight w:val="1020"/>
        </w:trPr>
        <w:tc>
          <w:tcPr>
            <w:tcW w:w="828" w:type="dxa"/>
            <w:vAlign w:val="center"/>
          </w:tcPr>
          <w:p w14:paraId="787B391D" w14:textId="77777777" w:rsidR="00B0479E" w:rsidRDefault="00B0479E" w:rsidP="00DD3144"/>
        </w:tc>
        <w:tc>
          <w:tcPr>
            <w:tcW w:w="9612" w:type="dxa"/>
            <w:gridSpan w:val="4"/>
            <w:vAlign w:val="center"/>
          </w:tcPr>
          <w:p w14:paraId="2A4B02A6" w14:textId="77777777" w:rsidR="00B0479E" w:rsidRDefault="00B0479E" w:rsidP="00DD3144"/>
          <w:p w14:paraId="1AB1708D" w14:textId="77777777" w:rsidR="00E82305" w:rsidRDefault="00E82305"/>
        </w:tc>
      </w:tr>
      <w:tr w:rsidR="00EC42A1" w14:paraId="56915E97" w14:textId="77777777" w:rsidTr="00DD3144">
        <w:trPr>
          <w:trHeight w:val="1020"/>
        </w:trPr>
        <w:tc>
          <w:tcPr>
            <w:tcW w:w="10440" w:type="dxa"/>
            <w:gridSpan w:val="5"/>
            <w:shd w:val="clear" w:color="auto" w:fill="FDF2CC"/>
            <w:vAlign w:val="center"/>
          </w:tcPr>
          <w:p w14:paraId="014F342D"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369234A9" w14:textId="77777777" w:rsidTr="00493D04">
        <w:trPr>
          <w:trHeight w:val="31"/>
        </w:trPr>
        <w:tc>
          <w:tcPr>
            <w:tcW w:w="828" w:type="dxa"/>
            <w:vAlign w:val="center"/>
          </w:tcPr>
          <w:p w14:paraId="21E6A232"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27E92737" w14:textId="77777777" w:rsidR="00EC42A1" w:rsidRDefault="00EC42A1" w:rsidP="00DD3144">
            <w:r>
              <w:t>What types of physical risk must be disclosed? Select all that apply using an X.</w:t>
            </w:r>
          </w:p>
        </w:tc>
      </w:tr>
      <w:tr w:rsidR="00EC42A1" w14:paraId="15205968" w14:textId="77777777" w:rsidTr="00493D04">
        <w:trPr>
          <w:trHeight w:val="533"/>
        </w:trPr>
        <w:tc>
          <w:tcPr>
            <w:tcW w:w="828" w:type="dxa"/>
            <w:vAlign w:val="center"/>
          </w:tcPr>
          <w:p w14:paraId="21FAFC68" w14:textId="77777777" w:rsidR="00EC42A1" w:rsidRDefault="00EC42A1" w:rsidP="00DD3144">
            <w:r>
              <w:t>1.42.1</w:t>
            </w:r>
          </w:p>
        </w:tc>
        <w:tc>
          <w:tcPr>
            <w:tcW w:w="6462" w:type="dxa"/>
            <w:gridSpan w:val="2"/>
            <w:shd w:val="clear" w:color="auto" w:fill="E2EFD9" w:themeFill="accent6" w:themeFillTint="33"/>
            <w:vAlign w:val="center"/>
          </w:tcPr>
          <w:p w14:paraId="34B1E06C" w14:textId="77777777" w:rsidR="00EC42A1" w:rsidRDefault="00EC42A1" w:rsidP="00DD3144">
            <w:r>
              <w:t>Not specified</w:t>
            </w:r>
          </w:p>
        </w:tc>
        <w:tc>
          <w:tcPr>
            <w:tcW w:w="3150" w:type="dxa"/>
            <w:gridSpan w:val="2"/>
            <w:shd w:val="clear" w:color="auto" w:fill="auto"/>
            <w:vAlign w:val="center"/>
          </w:tcPr>
          <w:p w14:paraId="26FB6361" w14:textId="77777777" w:rsidR="00EC42A1" w:rsidRDefault="00EC42A1" w:rsidP="00DD3144"/>
        </w:tc>
      </w:tr>
      <w:tr w:rsidR="00EC42A1" w14:paraId="54D452B4" w14:textId="77777777" w:rsidTr="00493D04">
        <w:trPr>
          <w:trHeight w:val="533"/>
        </w:trPr>
        <w:tc>
          <w:tcPr>
            <w:tcW w:w="828" w:type="dxa"/>
            <w:vAlign w:val="center"/>
          </w:tcPr>
          <w:p w14:paraId="1512A41B" w14:textId="77777777" w:rsidR="00EC42A1" w:rsidRDefault="00EC42A1" w:rsidP="00DD3144">
            <w:r>
              <w:t>1.42.2</w:t>
            </w:r>
          </w:p>
        </w:tc>
        <w:tc>
          <w:tcPr>
            <w:tcW w:w="6462" w:type="dxa"/>
            <w:gridSpan w:val="2"/>
            <w:shd w:val="clear" w:color="auto" w:fill="E2EFD9" w:themeFill="accent6" w:themeFillTint="33"/>
            <w:vAlign w:val="center"/>
          </w:tcPr>
          <w:p w14:paraId="072E5191" w14:textId="77777777" w:rsidR="00EC42A1" w:rsidRDefault="00EC42A1" w:rsidP="00DD3144">
            <w:r>
              <w:t>To company</w:t>
            </w:r>
          </w:p>
        </w:tc>
        <w:tc>
          <w:tcPr>
            <w:tcW w:w="3150" w:type="dxa"/>
            <w:gridSpan w:val="2"/>
            <w:shd w:val="clear" w:color="auto" w:fill="auto"/>
            <w:vAlign w:val="center"/>
          </w:tcPr>
          <w:p w14:paraId="16FBCC2B" w14:textId="77777777" w:rsidR="00EC42A1" w:rsidRDefault="00EC42A1" w:rsidP="00DD3144"/>
        </w:tc>
      </w:tr>
      <w:tr w:rsidR="00EC42A1" w14:paraId="651436E5" w14:textId="77777777" w:rsidTr="00493D04">
        <w:trPr>
          <w:trHeight w:val="533"/>
        </w:trPr>
        <w:tc>
          <w:tcPr>
            <w:tcW w:w="828" w:type="dxa"/>
            <w:vAlign w:val="center"/>
          </w:tcPr>
          <w:p w14:paraId="7075AF5C" w14:textId="77777777" w:rsidR="00EC42A1" w:rsidRDefault="00EC42A1" w:rsidP="00DD3144">
            <w:r>
              <w:t>1.42.3</w:t>
            </w:r>
          </w:p>
        </w:tc>
        <w:tc>
          <w:tcPr>
            <w:tcW w:w="6462" w:type="dxa"/>
            <w:gridSpan w:val="2"/>
            <w:shd w:val="clear" w:color="auto" w:fill="E2EFD9" w:themeFill="accent6" w:themeFillTint="33"/>
            <w:vAlign w:val="center"/>
          </w:tcPr>
          <w:p w14:paraId="6DD552CE" w14:textId="77777777" w:rsidR="00EC42A1" w:rsidRDefault="00EC42A1" w:rsidP="00DD3144">
            <w:r>
              <w:t>To society (double materiality)</w:t>
            </w:r>
          </w:p>
        </w:tc>
        <w:tc>
          <w:tcPr>
            <w:tcW w:w="3150" w:type="dxa"/>
            <w:gridSpan w:val="2"/>
            <w:shd w:val="clear" w:color="auto" w:fill="auto"/>
            <w:vAlign w:val="center"/>
          </w:tcPr>
          <w:p w14:paraId="2BD6A8BD" w14:textId="77777777" w:rsidR="00EC42A1" w:rsidRDefault="00EC42A1" w:rsidP="00DD3144"/>
        </w:tc>
      </w:tr>
      <w:tr w:rsidR="00EC42A1" w14:paraId="47A04897" w14:textId="77777777" w:rsidTr="00493D04">
        <w:trPr>
          <w:trHeight w:val="74"/>
        </w:trPr>
        <w:tc>
          <w:tcPr>
            <w:tcW w:w="828" w:type="dxa"/>
            <w:vAlign w:val="center"/>
          </w:tcPr>
          <w:p w14:paraId="538AE008"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11C181E1"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02C75931" w14:textId="77777777" w:rsidTr="00493D04">
        <w:trPr>
          <w:trHeight w:val="74"/>
        </w:trPr>
        <w:tc>
          <w:tcPr>
            <w:tcW w:w="828" w:type="dxa"/>
            <w:vAlign w:val="center"/>
          </w:tcPr>
          <w:p w14:paraId="6B0D9701" w14:textId="77777777" w:rsidR="00EC42A1" w:rsidRDefault="00EC42A1" w:rsidP="00DD3144">
            <w:r>
              <w:t>1.43.1</w:t>
            </w:r>
          </w:p>
        </w:tc>
        <w:tc>
          <w:tcPr>
            <w:tcW w:w="6462" w:type="dxa"/>
            <w:gridSpan w:val="2"/>
            <w:shd w:val="clear" w:color="auto" w:fill="E2EFD9" w:themeFill="accent6" w:themeFillTint="33"/>
            <w:vAlign w:val="center"/>
          </w:tcPr>
          <w:p w14:paraId="0366EC84" w14:textId="77777777" w:rsidR="00EC42A1" w:rsidRDefault="00EC42A1" w:rsidP="00DD3144">
            <w:r>
              <w:t>Self-assessed material risk</w:t>
            </w:r>
          </w:p>
        </w:tc>
        <w:tc>
          <w:tcPr>
            <w:tcW w:w="3150" w:type="dxa"/>
            <w:gridSpan w:val="2"/>
            <w:shd w:val="clear" w:color="auto" w:fill="auto"/>
            <w:vAlign w:val="center"/>
          </w:tcPr>
          <w:p w14:paraId="1E8C2DD7" w14:textId="77777777" w:rsidR="00EC42A1" w:rsidRDefault="00EC42A1" w:rsidP="00DD3144"/>
        </w:tc>
      </w:tr>
      <w:tr w:rsidR="00EC42A1" w14:paraId="08F5121E" w14:textId="77777777" w:rsidTr="00493D04">
        <w:trPr>
          <w:trHeight w:val="69"/>
        </w:trPr>
        <w:tc>
          <w:tcPr>
            <w:tcW w:w="828" w:type="dxa"/>
            <w:vAlign w:val="center"/>
          </w:tcPr>
          <w:p w14:paraId="34B5563D" w14:textId="77777777" w:rsidR="00EC42A1" w:rsidRDefault="00EC42A1" w:rsidP="00DD3144">
            <w:r>
              <w:t>1.43.2</w:t>
            </w:r>
          </w:p>
        </w:tc>
        <w:tc>
          <w:tcPr>
            <w:tcW w:w="6462" w:type="dxa"/>
            <w:gridSpan w:val="2"/>
            <w:shd w:val="clear" w:color="auto" w:fill="E2EFD9" w:themeFill="accent6" w:themeFillTint="33"/>
            <w:vAlign w:val="center"/>
          </w:tcPr>
          <w:p w14:paraId="2BBA26CC" w14:textId="77777777" w:rsidR="00EC42A1" w:rsidRDefault="00EC42A1" w:rsidP="00DD3144">
            <w:r>
              <w:t>Externally-defined material risk</w:t>
            </w:r>
          </w:p>
        </w:tc>
        <w:tc>
          <w:tcPr>
            <w:tcW w:w="3150" w:type="dxa"/>
            <w:gridSpan w:val="2"/>
            <w:shd w:val="clear" w:color="auto" w:fill="auto"/>
            <w:vAlign w:val="center"/>
          </w:tcPr>
          <w:p w14:paraId="1F6F3947" w14:textId="77777777" w:rsidR="00EC42A1" w:rsidRDefault="00EC42A1" w:rsidP="00DD3144"/>
        </w:tc>
      </w:tr>
      <w:tr w:rsidR="00EC42A1" w14:paraId="3074B4D0" w14:textId="77777777" w:rsidTr="00493D04">
        <w:trPr>
          <w:trHeight w:val="74"/>
        </w:trPr>
        <w:tc>
          <w:tcPr>
            <w:tcW w:w="828" w:type="dxa"/>
            <w:vAlign w:val="center"/>
          </w:tcPr>
          <w:p w14:paraId="3CC4BAA7" w14:textId="77777777" w:rsidR="00EC42A1" w:rsidRDefault="00EC42A1" w:rsidP="00DD3144">
            <w:r>
              <w:t>1.43.3</w:t>
            </w:r>
          </w:p>
        </w:tc>
        <w:tc>
          <w:tcPr>
            <w:tcW w:w="6462" w:type="dxa"/>
            <w:gridSpan w:val="2"/>
            <w:shd w:val="clear" w:color="auto" w:fill="E2EFD9" w:themeFill="accent6" w:themeFillTint="33"/>
            <w:vAlign w:val="center"/>
          </w:tcPr>
          <w:p w14:paraId="62396385" w14:textId="77777777" w:rsidR="00EC42A1" w:rsidRDefault="00EC42A1" w:rsidP="00DD3144">
            <w:r>
              <w:t>Other</w:t>
            </w:r>
          </w:p>
        </w:tc>
        <w:tc>
          <w:tcPr>
            <w:tcW w:w="3150" w:type="dxa"/>
            <w:gridSpan w:val="2"/>
            <w:shd w:val="clear" w:color="auto" w:fill="auto"/>
            <w:vAlign w:val="center"/>
          </w:tcPr>
          <w:p w14:paraId="4EABD0C3" w14:textId="77777777" w:rsidR="00EC42A1" w:rsidRDefault="00EC42A1" w:rsidP="00DD3144"/>
        </w:tc>
      </w:tr>
      <w:tr w:rsidR="00EC42A1" w14:paraId="431A2A11" w14:textId="77777777" w:rsidTr="00493D04">
        <w:trPr>
          <w:trHeight w:val="74"/>
        </w:trPr>
        <w:tc>
          <w:tcPr>
            <w:tcW w:w="828" w:type="dxa"/>
            <w:vAlign w:val="center"/>
          </w:tcPr>
          <w:p w14:paraId="08495F97"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1E4D709" w14:textId="77777777" w:rsidR="00EC42A1" w:rsidRDefault="00EC42A1" w:rsidP="00DD3144">
            <w:r>
              <w:t>If “other” selected, please describe.</w:t>
            </w:r>
          </w:p>
        </w:tc>
      </w:tr>
      <w:tr w:rsidR="00EC42A1" w14:paraId="39F7AB81" w14:textId="77777777" w:rsidTr="00493D04">
        <w:trPr>
          <w:trHeight w:val="1020"/>
        </w:trPr>
        <w:tc>
          <w:tcPr>
            <w:tcW w:w="828" w:type="dxa"/>
            <w:vAlign w:val="center"/>
          </w:tcPr>
          <w:p w14:paraId="5DCCB80D" w14:textId="77777777" w:rsidR="00EC42A1" w:rsidRDefault="00EC42A1" w:rsidP="00DD3144"/>
        </w:tc>
        <w:tc>
          <w:tcPr>
            <w:tcW w:w="9612" w:type="dxa"/>
            <w:gridSpan w:val="4"/>
            <w:vAlign w:val="center"/>
          </w:tcPr>
          <w:p w14:paraId="11BDAE75" w14:textId="77777777" w:rsidR="00EC42A1" w:rsidRDefault="00EC42A1" w:rsidP="00DD3144"/>
          <w:p w14:paraId="34DA68EA" w14:textId="77777777" w:rsidR="00E82305" w:rsidRDefault="00E82305"/>
        </w:tc>
      </w:tr>
      <w:tr w:rsidR="00EC42A1" w14:paraId="4D618E0B" w14:textId="77777777" w:rsidTr="00493D04">
        <w:trPr>
          <w:trHeight w:val="74"/>
        </w:trPr>
        <w:tc>
          <w:tcPr>
            <w:tcW w:w="828" w:type="dxa"/>
            <w:shd w:val="clear" w:color="auto" w:fill="DEEAF6" w:themeFill="accent5" w:themeFillTint="33"/>
            <w:vAlign w:val="center"/>
          </w:tcPr>
          <w:p w14:paraId="6D7B4D2D"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2E4CA4F8"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7244FA32" w14:textId="77777777" w:rsidTr="00493D04">
        <w:trPr>
          <w:trHeight w:val="55"/>
        </w:trPr>
        <w:tc>
          <w:tcPr>
            <w:tcW w:w="828" w:type="dxa"/>
            <w:vAlign w:val="center"/>
          </w:tcPr>
          <w:p w14:paraId="32930E91" w14:textId="77777777" w:rsidR="00EC42A1" w:rsidRDefault="00EC42A1" w:rsidP="00DD3144"/>
        </w:tc>
        <w:tc>
          <w:tcPr>
            <w:tcW w:w="4752" w:type="dxa"/>
            <w:shd w:val="clear" w:color="auto" w:fill="E2EFD9" w:themeFill="accent6" w:themeFillTint="33"/>
            <w:vAlign w:val="center"/>
          </w:tcPr>
          <w:p w14:paraId="4EA2B0F5" w14:textId="77777777" w:rsidR="00EC42A1" w:rsidRDefault="00EC42A1" w:rsidP="00DD3144"/>
        </w:tc>
        <w:tc>
          <w:tcPr>
            <w:tcW w:w="1710" w:type="dxa"/>
            <w:shd w:val="clear" w:color="auto" w:fill="E2EFD9" w:themeFill="accent6" w:themeFillTint="33"/>
            <w:vAlign w:val="center"/>
          </w:tcPr>
          <w:p w14:paraId="526B9081" w14:textId="77777777" w:rsidR="00EC42A1" w:rsidRDefault="00EC42A1" w:rsidP="00107D91">
            <w:pPr>
              <w:jc w:val="center"/>
            </w:pPr>
            <w:r>
              <w:t>Recommended</w:t>
            </w:r>
          </w:p>
        </w:tc>
        <w:tc>
          <w:tcPr>
            <w:tcW w:w="1620" w:type="dxa"/>
            <w:shd w:val="clear" w:color="auto" w:fill="E2EFD9" w:themeFill="accent6" w:themeFillTint="33"/>
            <w:vAlign w:val="center"/>
          </w:tcPr>
          <w:p w14:paraId="0393751E" w14:textId="77777777" w:rsidR="00EC42A1" w:rsidRDefault="00EC42A1" w:rsidP="00107D91">
            <w:pPr>
              <w:jc w:val="center"/>
            </w:pPr>
            <w:r>
              <w:t>Required</w:t>
            </w:r>
          </w:p>
        </w:tc>
        <w:tc>
          <w:tcPr>
            <w:tcW w:w="1530" w:type="dxa"/>
            <w:shd w:val="clear" w:color="auto" w:fill="E2EFD9" w:themeFill="accent6" w:themeFillTint="33"/>
            <w:vAlign w:val="center"/>
          </w:tcPr>
          <w:p w14:paraId="4B00A19E" w14:textId="77777777" w:rsidR="00EC42A1" w:rsidRDefault="00EC42A1" w:rsidP="00107D91">
            <w:pPr>
              <w:jc w:val="center"/>
            </w:pPr>
            <w:r>
              <w:t>Not specified</w:t>
            </w:r>
          </w:p>
        </w:tc>
      </w:tr>
      <w:tr w:rsidR="00EC42A1" w14:paraId="4AD66D81" w14:textId="77777777" w:rsidTr="00493D04">
        <w:trPr>
          <w:trHeight w:val="53"/>
        </w:trPr>
        <w:tc>
          <w:tcPr>
            <w:tcW w:w="828" w:type="dxa"/>
            <w:vAlign w:val="center"/>
          </w:tcPr>
          <w:p w14:paraId="5B3F3B29" w14:textId="77777777" w:rsidR="00EC42A1" w:rsidRDefault="00EC42A1" w:rsidP="00DD3144">
            <w:r>
              <w:lastRenderedPageBreak/>
              <w:t>1.45.1</w:t>
            </w:r>
          </w:p>
        </w:tc>
        <w:tc>
          <w:tcPr>
            <w:tcW w:w="4752" w:type="dxa"/>
            <w:shd w:val="clear" w:color="auto" w:fill="DEEAF6" w:themeFill="accent5" w:themeFillTint="33"/>
            <w:vAlign w:val="center"/>
          </w:tcPr>
          <w:p w14:paraId="23CD7C6C"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1D2AFDA0" w14:textId="77777777" w:rsidR="00EC42A1" w:rsidRDefault="00EC42A1" w:rsidP="00DD3144"/>
        </w:tc>
        <w:tc>
          <w:tcPr>
            <w:tcW w:w="1620" w:type="dxa"/>
            <w:vAlign w:val="center"/>
          </w:tcPr>
          <w:p w14:paraId="1550940E" w14:textId="77777777" w:rsidR="00EC42A1" w:rsidRDefault="00EC42A1" w:rsidP="00DD3144"/>
        </w:tc>
        <w:tc>
          <w:tcPr>
            <w:tcW w:w="1530" w:type="dxa"/>
            <w:vAlign w:val="center"/>
          </w:tcPr>
          <w:p w14:paraId="4F4CA803" w14:textId="77777777" w:rsidR="00EC42A1" w:rsidRDefault="00EC42A1" w:rsidP="00DD3144"/>
        </w:tc>
      </w:tr>
      <w:tr w:rsidR="00EC42A1" w14:paraId="19FEE627" w14:textId="77777777" w:rsidTr="00493D04">
        <w:trPr>
          <w:trHeight w:val="53"/>
        </w:trPr>
        <w:tc>
          <w:tcPr>
            <w:tcW w:w="828" w:type="dxa"/>
            <w:vAlign w:val="center"/>
          </w:tcPr>
          <w:p w14:paraId="1F33D5B7" w14:textId="77777777" w:rsidR="00EC42A1" w:rsidRDefault="00EC42A1" w:rsidP="00DD3144">
            <w:r>
              <w:t>1.45.2</w:t>
            </w:r>
          </w:p>
        </w:tc>
        <w:tc>
          <w:tcPr>
            <w:tcW w:w="4752" w:type="dxa"/>
            <w:shd w:val="clear" w:color="auto" w:fill="DEEAF6" w:themeFill="accent5" w:themeFillTint="33"/>
            <w:vAlign w:val="center"/>
          </w:tcPr>
          <w:p w14:paraId="229A9DE1"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20A796C2" w14:textId="77777777" w:rsidR="00EC42A1" w:rsidRDefault="00EC42A1" w:rsidP="00DD3144"/>
        </w:tc>
        <w:tc>
          <w:tcPr>
            <w:tcW w:w="1620" w:type="dxa"/>
            <w:vAlign w:val="center"/>
          </w:tcPr>
          <w:p w14:paraId="584F5808" w14:textId="77777777" w:rsidR="00EC42A1" w:rsidRDefault="00EC42A1" w:rsidP="00DD3144"/>
        </w:tc>
        <w:tc>
          <w:tcPr>
            <w:tcW w:w="1530" w:type="dxa"/>
            <w:vAlign w:val="center"/>
          </w:tcPr>
          <w:p w14:paraId="76F116A6" w14:textId="77777777" w:rsidR="00EC42A1" w:rsidRDefault="00EC42A1" w:rsidP="00DD3144"/>
        </w:tc>
      </w:tr>
      <w:tr w:rsidR="00EC42A1" w14:paraId="4EB5359A" w14:textId="77777777" w:rsidTr="00493D04">
        <w:trPr>
          <w:trHeight w:val="53"/>
        </w:trPr>
        <w:tc>
          <w:tcPr>
            <w:tcW w:w="828" w:type="dxa"/>
            <w:vAlign w:val="center"/>
          </w:tcPr>
          <w:p w14:paraId="62D025C8" w14:textId="77777777" w:rsidR="00EC42A1" w:rsidRDefault="00EC42A1" w:rsidP="00DD3144">
            <w:r>
              <w:t>1.45.3</w:t>
            </w:r>
          </w:p>
        </w:tc>
        <w:tc>
          <w:tcPr>
            <w:tcW w:w="4752" w:type="dxa"/>
            <w:shd w:val="clear" w:color="auto" w:fill="DEEAF6" w:themeFill="accent5" w:themeFillTint="33"/>
            <w:vAlign w:val="center"/>
          </w:tcPr>
          <w:p w14:paraId="66464BA9" w14:textId="77777777" w:rsidR="00EC42A1" w:rsidRDefault="00EC42A1" w:rsidP="00DD3144">
            <w:r>
              <w:t>Risk assessments of physical risk be third-party verified?</w:t>
            </w:r>
          </w:p>
        </w:tc>
        <w:tc>
          <w:tcPr>
            <w:tcW w:w="1710" w:type="dxa"/>
            <w:vAlign w:val="center"/>
          </w:tcPr>
          <w:p w14:paraId="31D182B7" w14:textId="77777777" w:rsidR="00EC42A1" w:rsidRDefault="00EC42A1" w:rsidP="00DD3144"/>
        </w:tc>
        <w:tc>
          <w:tcPr>
            <w:tcW w:w="1620" w:type="dxa"/>
            <w:vAlign w:val="center"/>
          </w:tcPr>
          <w:p w14:paraId="4D9064AC" w14:textId="77777777" w:rsidR="00EC42A1" w:rsidRDefault="00EC42A1" w:rsidP="00DD3144"/>
        </w:tc>
        <w:tc>
          <w:tcPr>
            <w:tcW w:w="1530" w:type="dxa"/>
            <w:vAlign w:val="center"/>
          </w:tcPr>
          <w:p w14:paraId="3772EB2F" w14:textId="77777777" w:rsidR="00EC42A1" w:rsidRDefault="00EC42A1" w:rsidP="00DD3144"/>
        </w:tc>
      </w:tr>
      <w:tr w:rsidR="00484663" w14:paraId="6C57A07B" w14:textId="77777777" w:rsidTr="00DD3144">
        <w:trPr>
          <w:trHeight w:val="53"/>
        </w:trPr>
        <w:tc>
          <w:tcPr>
            <w:tcW w:w="10440" w:type="dxa"/>
            <w:gridSpan w:val="5"/>
            <w:shd w:val="clear" w:color="auto" w:fill="FDF2CC"/>
            <w:vAlign w:val="center"/>
          </w:tcPr>
          <w:p w14:paraId="18D63262"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7CEA173" w14:textId="77777777" w:rsidTr="00493D04">
        <w:trPr>
          <w:trHeight w:val="23"/>
        </w:trPr>
        <w:tc>
          <w:tcPr>
            <w:tcW w:w="828" w:type="dxa"/>
            <w:vAlign w:val="center"/>
          </w:tcPr>
          <w:p w14:paraId="78B48870"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40E33755" w14:textId="77777777" w:rsidR="00484663" w:rsidRDefault="00484663" w:rsidP="00DD3144">
            <w:r>
              <w:t>What types of transition risk must be disclosed? Select all that apply using an X.</w:t>
            </w:r>
          </w:p>
        </w:tc>
      </w:tr>
      <w:tr w:rsidR="00484663" w14:paraId="3F8DD947" w14:textId="77777777" w:rsidTr="00493D04">
        <w:trPr>
          <w:trHeight w:val="20"/>
        </w:trPr>
        <w:tc>
          <w:tcPr>
            <w:tcW w:w="828" w:type="dxa"/>
            <w:vAlign w:val="center"/>
          </w:tcPr>
          <w:p w14:paraId="7D14B65B" w14:textId="77777777" w:rsidR="00484663" w:rsidRDefault="00484663" w:rsidP="00DD3144">
            <w:r>
              <w:t>1.46.1</w:t>
            </w:r>
          </w:p>
        </w:tc>
        <w:tc>
          <w:tcPr>
            <w:tcW w:w="6462" w:type="dxa"/>
            <w:gridSpan w:val="2"/>
            <w:shd w:val="clear" w:color="auto" w:fill="E2EFD9" w:themeFill="accent6" w:themeFillTint="33"/>
            <w:vAlign w:val="center"/>
          </w:tcPr>
          <w:p w14:paraId="1EA4AB62" w14:textId="77777777" w:rsidR="00484663" w:rsidRDefault="00484663" w:rsidP="00DD3144">
            <w:r>
              <w:t>Not specified</w:t>
            </w:r>
          </w:p>
        </w:tc>
        <w:tc>
          <w:tcPr>
            <w:tcW w:w="3150" w:type="dxa"/>
            <w:gridSpan w:val="2"/>
            <w:shd w:val="clear" w:color="auto" w:fill="auto"/>
            <w:vAlign w:val="center"/>
          </w:tcPr>
          <w:p w14:paraId="2E4F9EDA" w14:textId="77777777" w:rsidR="00484663" w:rsidRDefault="00484663" w:rsidP="00DD3144"/>
        </w:tc>
      </w:tr>
      <w:tr w:rsidR="00484663" w14:paraId="377A6DAB" w14:textId="77777777" w:rsidTr="00493D04">
        <w:trPr>
          <w:trHeight w:val="20"/>
        </w:trPr>
        <w:tc>
          <w:tcPr>
            <w:tcW w:w="828" w:type="dxa"/>
            <w:vAlign w:val="center"/>
          </w:tcPr>
          <w:p w14:paraId="3FD54898" w14:textId="77777777" w:rsidR="00484663" w:rsidRDefault="00484663" w:rsidP="00DD3144">
            <w:r>
              <w:t>1.46.2</w:t>
            </w:r>
          </w:p>
        </w:tc>
        <w:tc>
          <w:tcPr>
            <w:tcW w:w="6462" w:type="dxa"/>
            <w:gridSpan w:val="2"/>
            <w:shd w:val="clear" w:color="auto" w:fill="E2EFD9" w:themeFill="accent6" w:themeFillTint="33"/>
            <w:vAlign w:val="center"/>
          </w:tcPr>
          <w:p w14:paraId="744EB3DA" w14:textId="77777777" w:rsidR="00484663" w:rsidRDefault="00484663" w:rsidP="00DD3144">
            <w:r>
              <w:t>Risks that societal transitions may pose to the disclosing entity</w:t>
            </w:r>
          </w:p>
        </w:tc>
        <w:tc>
          <w:tcPr>
            <w:tcW w:w="3150" w:type="dxa"/>
            <w:gridSpan w:val="2"/>
            <w:shd w:val="clear" w:color="auto" w:fill="auto"/>
            <w:vAlign w:val="center"/>
          </w:tcPr>
          <w:p w14:paraId="0A569AB9" w14:textId="77777777" w:rsidR="00484663" w:rsidRDefault="00484663" w:rsidP="00DD3144"/>
        </w:tc>
      </w:tr>
      <w:tr w:rsidR="00484663" w14:paraId="6A5F2650" w14:textId="77777777" w:rsidTr="00493D04">
        <w:trPr>
          <w:trHeight w:val="20"/>
        </w:trPr>
        <w:tc>
          <w:tcPr>
            <w:tcW w:w="828" w:type="dxa"/>
            <w:vAlign w:val="center"/>
          </w:tcPr>
          <w:p w14:paraId="6ECE1761" w14:textId="77777777" w:rsidR="00484663" w:rsidRDefault="00484663" w:rsidP="00DD3144">
            <w:r>
              <w:t>1.46.3</w:t>
            </w:r>
          </w:p>
        </w:tc>
        <w:tc>
          <w:tcPr>
            <w:tcW w:w="6462" w:type="dxa"/>
            <w:gridSpan w:val="2"/>
            <w:shd w:val="clear" w:color="auto" w:fill="E2EFD9" w:themeFill="accent6" w:themeFillTint="33"/>
            <w:vAlign w:val="center"/>
          </w:tcPr>
          <w:p w14:paraId="7363D168"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576575A5" w14:textId="77777777" w:rsidR="00484663" w:rsidRDefault="00484663" w:rsidP="00DD3144"/>
        </w:tc>
      </w:tr>
      <w:tr w:rsidR="00484663" w14:paraId="36DE32F4" w14:textId="77777777" w:rsidTr="00493D04">
        <w:trPr>
          <w:trHeight w:val="20"/>
        </w:trPr>
        <w:tc>
          <w:tcPr>
            <w:tcW w:w="828" w:type="dxa"/>
            <w:vAlign w:val="center"/>
          </w:tcPr>
          <w:p w14:paraId="5F4DB010"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42685052"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737AA9D1" w14:textId="77777777" w:rsidTr="00493D04">
        <w:trPr>
          <w:trHeight w:val="20"/>
        </w:trPr>
        <w:tc>
          <w:tcPr>
            <w:tcW w:w="828" w:type="dxa"/>
            <w:vAlign w:val="center"/>
          </w:tcPr>
          <w:p w14:paraId="05559A54" w14:textId="77777777" w:rsidR="00484663" w:rsidRDefault="00484663" w:rsidP="00DD3144">
            <w:r>
              <w:t>1.47.1</w:t>
            </w:r>
          </w:p>
        </w:tc>
        <w:tc>
          <w:tcPr>
            <w:tcW w:w="6462" w:type="dxa"/>
            <w:gridSpan w:val="2"/>
            <w:shd w:val="clear" w:color="auto" w:fill="E2EFD9" w:themeFill="accent6" w:themeFillTint="33"/>
            <w:vAlign w:val="center"/>
          </w:tcPr>
          <w:p w14:paraId="400E3A45" w14:textId="77777777" w:rsidR="00484663" w:rsidRDefault="00484663" w:rsidP="00DD3144">
            <w:r>
              <w:t>Self-assessed material risk</w:t>
            </w:r>
          </w:p>
        </w:tc>
        <w:tc>
          <w:tcPr>
            <w:tcW w:w="3150" w:type="dxa"/>
            <w:gridSpan w:val="2"/>
            <w:shd w:val="clear" w:color="auto" w:fill="auto"/>
            <w:vAlign w:val="center"/>
          </w:tcPr>
          <w:p w14:paraId="7CDE33EB" w14:textId="77777777" w:rsidR="00484663" w:rsidRDefault="00484663" w:rsidP="00DD3144"/>
        </w:tc>
      </w:tr>
      <w:tr w:rsidR="00484663" w14:paraId="76ED0ACA" w14:textId="77777777" w:rsidTr="00493D04">
        <w:trPr>
          <w:trHeight w:val="20"/>
        </w:trPr>
        <w:tc>
          <w:tcPr>
            <w:tcW w:w="828" w:type="dxa"/>
            <w:vAlign w:val="center"/>
          </w:tcPr>
          <w:p w14:paraId="43D1A30C" w14:textId="77777777" w:rsidR="00484663" w:rsidRDefault="00484663" w:rsidP="00DD3144">
            <w:r>
              <w:t>1.47.2</w:t>
            </w:r>
          </w:p>
        </w:tc>
        <w:tc>
          <w:tcPr>
            <w:tcW w:w="6462" w:type="dxa"/>
            <w:gridSpan w:val="2"/>
            <w:shd w:val="clear" w:color="auto" w:fill="E2EFD9" w:themeFill="accent6" w:themeFillTint="33"/>
            <w:vAlign w:val="center"/>
          </w:tcPr>
          <w:p w14:paraId="5C68E165" w14:textId="77777777" w:rsidR="00484663" w:rsidRDefault="00484663" w:rsidP="00DD3144">
            <w:r>
              <w:t>Externally-defined material risk</w:t>
            </w:r>
          </w:p>
        </w:tc>
        <w:tc>
          <w:tcPr>
            <w:tcW w:w="3150" w:type="dxa"/>
            <w:gridSpan w:val="2"/>
            <w:shd w:val="clear" w:color="auto" w:fill="auto"/>
            <w:vAlign w:val="center"/>
          </w:tcPr>
          <w:p w14:paraId="3E9BB7F5" w14:textId="77777777" w:rsidR="00484663" w:rsidRDefault="00484663" w:rsidP="00DD3144"/>
        </w:tc>
      </w:tr>
      <w:tr w:rsidR="00484663" w14:paraId="61D5FABF" w14:textId="77777777" w:rsidTr="00493D04">
        <w:trPr>
          <w:trHeight w:val="20"/>
        </w:trPr>
        <w:tc>
          <w:tcPr>
            <w:tcW w:w="828" w:type="dxa"/>
            <w:vAlign w:val="center"/>
          </w:tcPr>
          <w:p w14:paraId="7EC3F0F3" w14:textId="77777777" w:rsidR="00484663" w:rsidRDefault="00484663" w:rsidP="00DD3144">
            <w:r>
              <w:t>1.47.3</w:t>
            </w:r>
          </w:p>
        </w:tc>
        <w:tc>
          <w:tcPr>
            <w:tcW w:w="6462" w:type="dxa"/>
            <w:gridSpan w:val="2"/>
            <w:shd w:val="clear" w:color="auto" w:fill="E2EFD9" w:themeFill="accent6" w:themeFillTint="33"/>
            <w:vAlign w:val="center"/>
          </w:tcPr>
          <w:p w14:paraId="3DFF8700" w14:textId="77777777" w:rsidR="00484663" w:rsidRDefault="00484663" w:rsidP="00DD3144">
            <w:r>
              <w:t>Other</w:t>
            </w:r>
          </w:p>
        </w:tc>
        <w:tc>
          <w:tcPr>
            <w:tcW w:w="3150" w:type="dxa"/>
            <w:gridSpan w:val="2"/>
            <w:shd w:val="clear" w:color="auto" w:fill="auto"/>
            <w:vAlign w:val="center"/>
          </w:tcPr>
          <w:p w14:paraId="0EEAD40F" w14:textId="77777777" w:rsidR="00484663" w:rsidRDefault="00484663" w:rsidP="00DD3144"/>
        </w:tc>
      </w:tr>
      <w:tr w:rsidR="00484663" w14:paraId="31CF3092" w14:textId="77777777" w:rsidTr="00493D04">
        <w:trPr>
          <w:trHeight w:val="20"/>
        </w:trPr>
        <w:tc>
          <w:tcPr>
            <w:tcW w:w="828" w:type="dxa"/>
            <w:vAlign w:val="center"/>
          </w:tcPr>
          <w:p w14:paraId="69014D2C"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71FA7E61" w14:textId="77777777" w:rsidR="00484663" w:rsidRDefault="00484663" w:rsidP="00DD3144">
            <w:r>
              <w:t>If “other” selected, please describe.</w:t>
            </w:r>
          </w:p>
        </w:tc>
      </w:tr>
      <w:tr w:rsidR="00484663" w14:paraId="4AA214DF" w14:textId="77777777" w:rsidTr="00493D04">
        <w:trPr>
          <w:trHeight w:val="1020"/>
        </w:trPr>
        <w:tc>
          <w:tcPr>
            <w:tcW w:w="828" w:type="dxa"/>
            <w:vAlign w:val="center"/>
          </w:tcPr>
          <w:p w14:paraId="74872914" w14:textId="77777777" w:rsidR="00484663" w:rsidRDefault="00484663" w:rsidP="00DD3144"/>
        </w:tc>
        <w:tc>
          <w:tcPr>
            <w:tcW w:w="9612" w:type="dxa"/>
            <w:gridSpan w:val="4"/>
            <w:vAlign w:val="center"/>
          </w:tcPr>
          <w:p w14:paraId="003FCE85" w14:textId="77777777" w:rsidR="00484663" w:rsidRDefault="00484663" w:rsidP="00DD3144"/>
          <w:p w14:paraId="2AE2674F" w14:textId="77777777" w:rsidR="00E82305" w:rsidRDefault="00E82305"/>
        </w:tc>
      </w:tr>
      <w:tr w:rsidR="00484663" w14:paraId="2AE11E42" w14:textId="77777777" w:rsidTr="00493D04">
        <w:trPr>
          <w:trHeight w:val="517"/>
        </w:trPr>
        <w:tc>
          <w:tcPr>
            <w:tcW w:w="828" w:type="dxa"/>
            <w:shd w:val="clear" w:color="auto" w:fill="auto"/>
            <w:vAlign w:val="center"/>
          </w:tcPr>
          <w:p w14:paraId="470788B3"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07142521"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3E52D9CD" w14:textId="77777777" w:rsidTr="00493D04">
        <w:trPr>
          <w:trHeight w:val="55"/>
        </w:trPr>
        <w:tc>
          <w:tcPr>
            <w:tcW w:w="828" w:type="dxa"/>
            <w:vAlign w:val="center"/>
          </w:tcPr>
          <w:p w14:paraId="19529775" w14:textId="77777777" w:rsidR="00484663" w:rsidRDefault="00484663" w:rsidP="00DD3144"/>
        </w:tc>
        <w:tc>
          <w:tcPr>
            <w:tcW w:w="4752" w:type="dxa"/>
            <w:shd w:val="clear" w:color="auto" w:fill="E2EFD9" w:themeFill="accent6" w:themeFillTint="33"/>
            <w:vAlign w:val="center"/>
          </w:tcPr>
          <w:p w14:paraId="10890FF1" w14:textId="77777777" w:rsidR="00484663" w:rsidRDefault="00484663" w:rsidP="00DD3144"/>
        </w:tc>
        <w:tc>
          <w:tcPr>
            <w:tcW w:w="1710" w:type="dxa"/>
            <w:shd w:val="clear" w:color="auto" w:fill="E2EFD9" w:themeFill="accent6" w:themeFillTint="33"/>
            <w:vAlign w:val="center"/>
          </w:tcPr>
          <w:p w14:paraId="75353902" w14:textId="77777777" w:rsidR="00484663" w:rsidRDefault="00484663" w:rsidP="00107D91">
            <w:pPr>
              <w:jc w:val="center"/>
            </w:pPr>
            <w:r>
              <w:t>Recommended</w:t>
            </w:r>
          </w:p>
        </w:tc>
        <w:tc>
          <w:tcPr>
            <w:tcW w:w="1620" w:type="dxa"/>
            <w:shd w:val="clear" w:color="auto" w:fill="E2EFD9" w:themeFill="accent6" w:themeFillTint="33"/>
            <w:vAlign w:val="center"/>
          </w:tcPr>
          <w:p w14:paraId="15D9053B" w14:textId="77777777" w:rsidR="00484663" w:rsidRDefault="00484663" w:rsidP="00107D91">
            <w:pPr>
              <w:jc w:val="center"/>
            </w:pPr>
            <w:r>
              <w:t>Required</w:t>
            </w:r>
          </w:p>
        </w:tc>
        <w:tc>
          <w:tcPr>
            <w:tcW w:w="1530" w:type="dxa"/>
            <w:shd w:val="clear" w:color="auto" w:fill="E2EFD9" w:themeFill="accent6" w:themeFillTint="33"/>
            <w:vAlign w:val="center"/>
          </w:tcPr>
          <w:p w14:paraId="41AA5385" w14:textId="77777777" w:rsidR="00484663" w:rsidRDefault="00484663" w:rsidP="00107D91">
            <w:pPr>
              <w:jc w:val="center"/>
            </w:pPr>
            <w:r>
              <w:t>Not specified</w:t>
            </w:r>
          </w:p>
        </w:tc>
      </w:tr>
      <w:tr w:rsidR="00484663" w14:paraId="2C316106" w14:textId="77777777" w:rsidTr="00493D04">
        <w:trPr>
          <w:trHeight w:val="53"/>
        </w:trPr>
        <w:tc>
          <w:tcPr>
            <w:tcW w:w="828" w:type="dxa"/>
            <w:vAlign w:val="center"/>
          </w:tcPr>
          <w:p w14:paraId="0B7A6811" w14:textId="77777777" w:rsidR="00484663" w:rsidRDefault="00484663" w:rsidP="00DD3144">
            <w:r>
              <w:t>1.49.1</w:t>
            </w:r>
          </w:p>
        </w:tc>
        <w:tc>
          <w:tcPr>
            <w:tcW w:w="4752" w:type="dxa"/>
            <w:shd w:val="clear" w:color="auto" w:fill="DEEAF6" w:themeFill="accent5" w:themeFillTint="33"/>
            <w:vAlign w:val="center"/>
          </w:tcPr>
          <w:p w14:paraId="71F6F870" w14:textId="77777777" w:rsidR="00484663" w:rsidRDefault="00484663" w:rsidP="00DD3144">
            <w:r>
              <w:t>Entities disclose the results of climate-related risk stress tests that are related to transition risk</w:t>
            </w:r>
          </w:p>
        </w:tc>
        <w:tc>
          <w:tcPr>
            <w:tcW w:w="1710" w:type="dxa"/>
            <w:vAlign w:val="center"/>
          </w:tcPr>
          <w:p w14:paraId="2AA5DD98" w14:textId="77777777" w:rsidR="00484663" w:rsidRDefault="00484663" w:rsidP="00DD3144"/>
        </w:tc>
        <w:tc>
          <w:tcPr>
            <w:tcW w:w="1620" w:type="dxa"/>
            <w:vAlign w:val="center"/>
          </w:tcPr>
          <w:p w14:paraId="3832E244" w14:textId="77777777" w:rsidR="00484663" w:rsidRDefault="00484663" w:rsidP="00DD3144"/>
        </w:tc>
        <w:tc>
          <w:tcPr>
            <w:tcW w:w="1530" w:type="dxa"/>
            <w:vAlign w:val="center"/>
          </w:tcPr>
          <w:p w14:paraId="131F2093" w14:textId="77777777" w:rsidR="00484663" w:rsidRDefault="00484663" w:rsidP="00DD3144"/>
        </w:tc>
      </w:tr>
      <w:tr w:rsidR="00484663" w14:paraId="7798FEF9" w14:textId="77777777" w:rsidTr="00493D04">
        <w:trPr>
          <w:trHeight w:val="438"/>
        </w:trPr>
        <w:tc>
          <w:tcPr>
            <w:tcW w:w="828" w:type="dxa"/>
            <w:vAlign w:val="center"/>
          </w:tcPr>
          <w:p w14:paraId="7D63F0CD" w14:textId="77777777" w:rsidR="00484663" w:rsidRDefault="00484663" w:rsidP="00DD3144">
            <w:r>
              <w:t>1.49.2</w:t>
            </w:r>
          </w:p>
        </w:tc>
        <w:tc>
          <w:tcPr>
            <w:tcW w:w="4752" w:type="dxa"/>
            <w:shd w:val="clear" w:color="auto" w:fill="DEEAF6" w:themeFill="accent5" w:themeFillTint="33"/>
            <w:vAlign w:val="center"/>
          </w:tcPr>
          <w:p w14:paraId="7E19EF91" w14:textId="77777777" w:rsidR="00484663" w:rsidRDefault="00484663" w:rsidP="00DD3144">
            <w:r>
              <w:t>Entities have transition risk assessment be third-party verified</w:t>
            </w:r>
          </w:p>
        </w:tc>
        <w:tc>
          <w:tcPr>
            <w:tcW w:w="1710" w:type="dxa"/>
            <w:vAlign w:val="center"/>
          </w:tcPr>
          <w:p w14:paraId="44087AB2" w14:textId="77777777" w:rsidR="00484663" w:rsidRDefault="00484663" w:rsidP="00DD3144"/>
        </w:tc>
        <w:tc>
          <w:tcPr>
            <w:tcW w:w="1620" w:type="dxa"/>
            <w:vAlign w:val="center"/>
          </w:tcPr>
          <w:p w14:paraId="1457E398" w14:textId="77777777" w:rsidR="00484663" w:rsidRDefault="00484663" w:rsidP="00DD3144"/>
        </w:tc>
        <w:tc>
          <w:tcPr>
            <w:tcW w:w="1530" w:type="dxa"/>
            <w:vAlign w:val="center"/>
          </w:tcPr>
          <w:p w14:paraId="0AC30B66" w14:textId="77777777" w:rsidR="00484663" w:rsidRDefault="00484663" w:rsidP="00DD3144"/>
        </w:tc>
      </w:tr>
      <w:tr w:rsidR="00484663" w14:paraId="51877F94" w14:textId="77777777" w:rsidTr="00493D04">
        <w:trPr>
          <w:trHeight w:val="53"/>
        </w:trPr>
        <w:tc>
          <w:tcPr>
            <w:tcW w:w="828" w:type="dxa"/>
            <w:vAlign w:val="center"/>
          </w:tcPr>
          <w:p w14:paraId="437A9C21" w14:textId="77777777" w:rsidR="00484663" w:rsidRDefault="00484663" w:rsidP="00DD3144">
            <w:r>
              <w:t>1.49.3</w:t>
            </w:r>
          </w:p>
        </w:tc>
        <w:tc>
          <w:tcPr>
            <w:tcW w:w="4752" w:type="dxa"/>
            <w:shd w:val="clear" w:color="auto" w:fill="DEEAF6" w:themeFill="accent5" w:themeFillTint="33"/>
            <w:vAlign w:val="center"/>
          </w:tcPr>
          <w:p w14:paraId="51C479A0"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797ACE95" w14:textId="77777777" w:rsidR="00484663" w:rsidRDefault="00484663" w:rsidP="00DD3144"/>
        </w:tc>
        <w:tc>
          <w:tcPr>
            <w:tcW w:w="1620" w:type="dxa"/>
            <w:vAlign w:val="center"/>
          </w:tcPr>
          <w:p w14:paraId="775413B3" w14:textId="77777777" w:rsidR="00484663" w:rsidRDefault="00484663" w:rsidP="00DD3144"/>
        </w:tc>
        <w:tc>
          <w:tcPr>
            <w:tcW w:w="1530" w:type="dxa"/>
            <w:vAlign w:val="center"/>
          </w:tcPr>
          <w:p w14:paraId="6F84B7AE" w14:textId="77777777" w:rsidR="00484663" w:rsidRDefault="00484663" w:rsidP="00DD3144"/>
        </w:tc>
      </w:tr>
      <w:tr w:rsidR="00484663" w14:paraId="760A999E" w14:textId="77777777" w:rsidTr="00DD3144">
        <w:trPr>
          <w:trHeight w:val="53"/>
        </w:trPr>
        <w:tc>
          <w:tcPr>
            <w:tcW w:w="10440" w:type="dxa"/>
            <w:gridSpan w:val="5"/>
            <w:shd w:val="clear" w:color="auto" w:fill="FDF2CC"/>
            <w:vAlign w:val="center"/>
          </w:tcPr>
          <w:p w14:paraId="563623DC" w14:textId="77777777" w:rsidR="00484663" w:rsidRPr="00CF2E7C" w:rsidRDefault="00484663" w:rsidP="00DD3144">
            <w:pPr>
              <w:rPr>
                <w:b/>
                <w:bCs/>
              </w:rPr>
            </w:pPr>
            <w:r w:rsidRPr="00CF2E7C">
              <w:rPr>
                <w:b/>
                <w:bCs/>
              </w:rPr>
              <w:lastRenderedPageBreak/>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22089CE7" w14:textId="77777777" w:rsidTr="00493D04">
        <w:trPr>
          <w:trHeight w:val="529"/>
        </w:trPr>
        <w:tc>
          <w:tcPr>
            <w:tcW w:w="828" w:type="dxa"/>
            <w:tcBorders>
              <w:left w:val="single" w:sz="4" w:space="0" w:color="auto"/>
              <w:right w:val="single" w:sz="4" w:space="0" w:color="auto"/>
            </w:tcBorders>
            <w:shd w:val="clear" w:color="auto" w:fill="auto"/>
            <w:vAlign w:val="center"/>
          </w:tcPr>
          <w:p w14:paraId="0FB4356B"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0F71F675"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2D9CB1AC" w14:textId="77777777" w:rsidTr="00493D04">
        <w:trPr>
          <w:trHeight w:val="226"/>
        </w:trPr>
        <w:tc>
          <w:tcPr>
            <w:tcW w:w="828" w:type="dxa"/>
            <w:shd w:val="clear" w:color="auto" w:fill="auto"/>
            <w:vAlign w:val="center"/>
          </w:tcPr>
          <w:p w14:paraId="3F781ED0" w14:textId="77777777" w:rsidR="00484663" w:rsidRDefault="00484663" w:rsidP="00DD3144"/>
        </w:tc>
        <w:tc>
          <w:tcPr>
            <w:tcW w:w="4752" w:type="dxa"/>
            <w:shd w:val="clear" w:color="auto" w:fill="E2EFD9" w:themeFill="accent6" w:themeFillTint="33"/>
            <w:vAlign w:val="center"/>
          </w:tcPr>
          <w:p w14:paraId="7E42E3AE" w14:textId="77777777" w:rsidR="00484663" w:rsidRDefault="00484663" w:rsidP="00DD3144"/>
        </w:tc>
        <w:tc>
          <w:tcPr>
            <w:tcW w:w="1710" w:type="dxa"/>
            <w:shd w:val="clear" w:color="auto" w:fill="E2EFD9" w:themeFill="accent6" w:themeFillTint="33"/>
            <w:vAlign w:val="center"/>
          </w:tcPr>
          <w:p w14:paraId="67258D69" w14:textId="77777777" w:rsidR="00484663" w:rsidRDefault="00484663" w:rsidP="00107D91">
            <w:pPr>
              <w:jc w:val="center"/>
            </w:pPr>
            <w:r>
              <w:t>Recommended</w:t>
            </w:r>
          </w:p>
        </w:tc>
        <w:tc>
          <w:tcPr>
            <w:tcW w:w="1620" w:type="dxa"/>
            <w:shd w:val="clear" w:color="auto" w:fill="E2EFD9" w:themeFill="accent6" w:themeFillTint="33"/>
            <w:vAlign w:val="center"/>
          </w:tcPr>
          <w:p w14:paraId="26AED115" w14:textId="77777777" w:rsidR="00484663" w:rsidRDefault="00484663" w:rsidP="00107D91">
            <w:pPr>
              <w:jc w:val="center"/>
            </w:pPr>
            <w:r>
              <w:t>Required</w:t>
            </w:r>
          </w:p>
        </w:tc>
        <w:tc>
          <w:tcPr>
            <w:tcW w:w="1530" w:type="dxa"/>
            <w:shd w:val="clear" w:color="auto" w:fill="E2EFD9" w:themeFill="accent6" w:themeFillTint="33"/>
            <w:vAlign w:val="center"/>
          </w:tcPr>
          <w:p w14:paraId="1B97E79A" w14:textId="77777777" w:rsidR="00484663" w:rsidRDefault="00484663" w:rsidP="00107D91">
            <w:pPr>
              <w:jc w:val="center"/>
            </w:pPr>
            <w:r>
              <w:t>Not specified</w:t>
            </w:r>
          </w:p>
        </w:tc>
      </w:tr>
      <w:tr w:rsidR="00484663" w14:paraId="67B10373" w14:textId="77777777" w:rsidTr="00493D04">
        <w:trPr>
          <w:trHeight w:val="224"/>
        </w:trPr>
        <w:tc>
          <w:tcPr>
            <w:tcW w:w="828" w:type="dxa"/>
            <w:shd w:val="clear" w:color="auto" w:fill="auto"/>
            <w:vAlign w:val="center"/>
          </w:tcPr>
          <w:p w14:paraId="6F58EC32" w14:textId="77777777" w:rsidR="00484663" w:rsidRDefault="00484663" w:rsidP="00DD3144">
            <w:r>
              <w:t>1.50.1</w:t>
            </w:r>
          </w:p>
        </w:tc>
        <w:tc>
          <w:tcPr>
            <w:tcW w:w="4752" w:type="dxa"/>
            <w:shd w:val="clear" w:color="auto" w:fill="DEEAF6" w:themeFill="accent5" w:themeFillTint="33"/>
            <w:vAlign w:val="center"/>
          </w:tcPr>
          <w:p w14:paraId="416A3CC4"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23A9F5C2" w14:textId="77777777" w:rsidR="00484663" w:rsidRDefault="00484663" w:rsidP="00DD3144"/>
        </w:tc>
        <w:tc>
          <w:tcPr>
            <w:tcW w:w="1620" w:type="dxa"/>
            <w:shd w:val="clear" w:color="auto" w:fill="auto"/>
            <w:vAlign w:val="center"/>
          </w:tcPr>
          <w:p w14:paraId="4A45E30D" w14:textId="77777777" w:rsidR="00484663" w:rsidRDefault="00484663" w:rsidP="00DD3144"/>
        </w:tc>
        <w:tc>
          <w:tcPr>
            <w:tcW w:w="1530" w:type="dxa"/>
            <w:shd w:val="clear" w:color="auto" w:fill="auto"/>
            <w:vAlign w:val="center"/>
          </w:tcPr>
          <w:p w14:paraId="76243FD0" w14:textId="77777777" w:rsidR="00484663" w:rsidRDefault="00484663" w:rsidP="00DD3144"/>
        </w:tc>
      </w:tr>
      <w:tr w:rsidR="00484663" w14:paraId="6AB36210" w14:textId="77777777" w:rsidTr="00493D04">
        <w:trPr>
          <w:trHeight w:val="224"/>
        </w:trPr>
        <w:tc>
          <w:tcPr>
            <w:tcW w:w="828" w:type="dxa"/>
            <w:shd w:val="clear" w:color="auto" w:fill="auto"/>
            <w:vAlign w:val="center"/>
          </w:tcPr>
          <w:p w14:paraId="0CDE3A68" w14:textId="77777777" w:rsidR="00484663" w:rsidRDefault="00484663" w:rsidP="00DD3144">
            <w:r>
              <w:t>1.50.2</w:t>
            </w:r>
          </w:p>
        </w:tc>
        <w:tc>
          <w:tcPr>
            <w:tcW w:w="4752" w:type="dxa"/>
            <w:shd w:val="clear" w:color="auto" w:fill="DEEAF6" w:themeFill="accent5" w:themeFillTint="33"/>
            <w:vAlign w:val="center"/>
          </w:tcPr>
          <w:p w14:paraId="44736346"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19B456D0" w14:textId="77777777" w:rsidR="00484663" w:rsidRDefault="00484663" w:rsidP="00DD3144"/>
        </w:tc>
        <w:tc>
          <w:tcPr>
            <w:tcW w:w="1620" w:type="dxa"/>
            <w:shd w:val="clear" w:color="auto" w:fill="auto"/>
            <w:vAlign w:val="center"/>
          </w:tcPr>
          <w:p w14:paraId="36732FFF" w14:textId="77777777" w:rsidR="00484663" w:rsidRDefault="00484663" w:rsidP="00DD3144"/>
        </w:tc>
        <w:tc>
          <w:tcPr>
            <w:tcW w:w="1530" w:type="dxa"/>
            <w:shd w:val="clear" w:color="auto" w:fill="auto"/>
            <w:vAlign w:val="center"/>
          </w:tcPr>
          <w:p w14:paraId="7C051995" w14:textId="77777777" w:rsidR="00484663" w:rsidRDefault="00484663" w:rsidP="00DD3144"/>
        </w:tc>
      </w:tr>
      <w:tr w:rsidR="00484663" w14:paraId="46A47886" w14:textId="77777777" w:rsidTr="00493D04">
        <w:trPr>
          <w:trHeight w:val="224"/>
        </w:trPr>
        <w:tc>
          <w:tcPr>
            <w:tcW w:w="828" w:type="dxa"/>
            <w:shd w:val="clear" w:color="auto" w:fill="auto"/>
            <w:vAlign w:val="center"/>
          </w:tcPr>
          <w:p w14:paraId="7EC5E03E" w14:textId="77777777" w:rsidR="00484663" w:rsidRDefault="00484663" w:rsidP="00DD3144">
            <w:r>
              <w:t>1.50.3</w:t>
            </w:r>
          </w:p>
        </w:tc>
        <w:tc>
          <w:tcPr>
            <w:tcW w:w="4752" w:type="dxa"/>
            <w:shd w:val="clear" w:color="auto" w:fill="DEEAF6" w:themeFill="accent5" w:themeFillTint="33"/>
            <w:vAlign w:val="center"/>
          </w:tcPr>
          <w:p w14:paraId="0838A1F6"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7FAA2285" w14:textId="77777777" w:rsidR="00484663" w:rsidRDefault="00484663" w:rsidP="00DD3144"/>
        </w:tc>
        <w:tc>
          <w:tcPr>
            <w:tcW w:w="1620" w:type="dxa"/>
            <w:shd w:val="clear" w:color="auto" w:fill="auto"/>
            <w:vAlign w:val="center"/>
          </w:tcPr>
          <w:p w14:paraId="3CFB4572" w14:textId="77777777" w:rsidR="00484663" w:rsidRDefault="00484663" w:rsidP="00DD3144"/>
        </w:tc>
        <w:tc>
          <w:tcPr>
            <w:tcW w:w="1530" w:type="dxa"/>
            <w:shd w:val="clear" w:color="auto" w:fill="auto"/>
            <w:vAlign w:val="center"/>
          </w:tcPr>
          <w:p w14:paraId="0EA40D72" w14:textId="77777777" w:rsidR="00484663" w:rsidRDefault="00484663" w:rsidP="00DD3144"/>
        </w:tc>
      </w:tr>
      <w:tr w:rsidR="00484663" w14:paraId="5F86BBB5" w14:textId="77777777" w:rsidTr="00493D04">
        <w:tc>
          <w:tcPr>
            <w:tcW w:w="828" w:type="dxa"/>
            <w:vAlign w:val="center"/>
          </w:tcPr>
          <w:p w14:paraId="2EB089AB"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459E288E"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1B0A4995" w14:textId="77777777" w:rsidTr="00493D04">
        <w:tc>
          <w:tcPr>
            <w:tcW w:w="828" w:type="dxa"/>
            <w:vAlign w:val="center"/>
          </w:tcPr>
          <w:p w14:paraId="4EDBECB7" w14:textId="77777777" w:rsidR="00484663" w:rsidRDefault="00484663" w:rsidP="00DD3144"/>
        </w:tc>
        <w:tc>
          <w:tcPr>
            <w:tcW w:w="4752" w:type="dxa"/>
            <w:shd w:val="clear" w:color="auto" w:fill="E2EFD9" w:themeFill="accent6" w:themeFillTint="33"/>
            <w:vAlign w:val="center"/>
          </w:tcPr>
          <w:p w14:paraId="6614F9C7" w14:textId="77777777" w:rsidR="00484663" w:rsidRDefault="00484663" w:rsidP="00DD3144"/>
        </w:tc>
        <w:tc>
          <w:tcPr>
            <w:tcW w:w="1710" w:type="dxa"/>
            <w:shd w:val="clear" w:color="auto" w:fill="E2EFD9" w:themeFill="accent6" w:themeFillTint="33"/>
            <w:vAlign w:val="center"/>
          </w:tcPr>
          <w:p w14:paraId="4DBF2434" w14:textId="77777777" w:rsidR="00484663" w:rsidRPr="00274335" w:rsidRDefault="00484663" w:rsidP="00107D91">
            <w:pPr>
              <w:jc w:val="center"/>
              <w:rPr>
                <w:sz w:val="22"/>
                <w:szCs w:val="22"/>
              </w:rPr>
            </w:pPr>
            <w:r w:rsidRPr="00274335">
              <w:rPr>
                <w:sz w:val="22"/>
                <w:szCs w:val="22"/>
              </w:rPr>
              <w:t>Recommended</w:t>
            </w:r>
          </w:p>
        </w:tc>
        <w:tc>
          <w:tcPr>
            <w:tcW w:w="1620" w:type="dxa"/>
            <w:shd w:val="clear" w:color="auto" w:fill="E2EFD9" w:themeFill="accent6" w:themeFillTint="33"/>
            <w:vAlign w:val="center"/>
          </w:tcPr>
          <w:p w14:paraId="38DCC1B9" w14:textId="77777777" w:rsidR="00484663" w:rsidRPr="00274335" w:rsidRDefault="00484663" w:rsidP="00107D91">
            <w:pPr>
              <w:jc w:val="center"/>
              <w:rPr>
                <w:sz w:val="22"/>
                <w:szCs w:val="22"/>
              </w:rPr>
            </w:pPr>
            <w:r w:rsidRPr="00274335">
              <w:rPr>
                <w:sz w:val="22"/>
                <w:szCs w:val="22"/>
              </w:rPr>
              <w:t>Required</w:t>
            </w:r>
          </w:p>
        </w:tc>
        <w:tc>
          <w:tcPr>
            <w:tcW w:w="1530" w:type="dxa"/>
            <w:shd w:val="clear" w:color="auto" w:fill="E2EFD9" w:themeFill="accent6" w:themeFillTint="33"/>
            <w:vAlign w:val="center"/>
          </w:tcPr>
          <w:p w14:paraId="0800A017" w14:textId="77777777" w:rsidR="00484663" w:rsidRPr="00274335" w:rsidRDefault="00484663" w:rsidP="00107D91">
            <w:pPr>
              <w:jc w:val="center"/>
              <w:rPr>
                <w:sz w:val="22"/>
                <w:szCs w:val="22"/>
              </w:rPr>
            </w:pPr>
            <w:r w:rsidRPr="00274335">
              <w:rPr>
                <w:sz w:val="22"/>
                <w:szCs w:val="22"/>
              </w:rPr>
              <w:t>N</w:t>
            </w:r>
            <w:r w:rsidR="003554D3">
              <w:rPr>
                <w:sz w:val="22"/>
                <w:szCs w:val="22"/>
              </w:rPr>
              <w:t>ot specified</w:t>
            </w:r>
          </w:p>
        </w:tc>
      </w:tr>
      <w:tr w:rsidR="00484663" w14:paraId="27DA2BDD" w14:textId="77777777" w:rsidTr="00493D04">
        <w:tc>
          <w:tcPr>
            <w:tcW w:w="828" w:type="dxa"/>
            <w:vAlign w:val="center"/>
          </w:tcPr>
          <w:p w14:paraId="74B58795" w14:textId="77777777" w:rsidR="00484663" w:rsidRDefault="00484663" w:rsidP="00DD3144">
            <w:r>
              <w:t>1.51.1</w:t>
            </w:r>
          </w:p>
        </w:tc>
        <w:tc>
          <w:tcPr>
            <w:tcW w:w="4752" w:type="dxa"/>
            <w:shd w:val="clear" w:color="auto" w:fill="DEEAF6" w:themeFill="accent5" w:themeFillTint="33"/>
            <w:vAlign w:val="center"/>
          </w:tcPr>
          <w:p w14:paraId="731F50A4" w14:textId="77777777" w:rsidR="00484663" w:rsidRDefault="00484663" w:rsidP="00DD3144">
            <w:pPr>
              <w:spacing w:line="276" w:lineRule="auto"/>
            </w:pPr>
            <w:r>
              <w:t>Climate-related opportunities</w:t>
            </w:r>
          </w:p>
        </w:tc>
        <w:tc>
          <w:tcPr>
            <w:tcW w:w="1710" w:type="dxa"/>
            <w:vAlign w:val="center"/>
          </w:tcPr>
          <w:p w14:paraId="1365AAFA" w14:textId="77777777" w:rsidR="00484663" w:rsidRDefault="00484663" w:rsidP="00DD3144"/>
        </w:tc>
        <w:tc>
          <w:tcPr>
            <w:tcW w:w="1620" w:type="dxa"/>
            <w:vAlign w:val="center"/>
          </w:tcPr>
          <w:p w14:paraId="3E5CF4FD" w14:textId="77777777" w:rsidR="00484663" w:rsidRDefault="00484663" w:rsidP="00DD3144"/>
        </w:tc>
        <w:tc>
          <w:tcPr>
            <w:tcW w:w="1530" w:type="dxa"/>
            <w:vAlign w:val="center"/>
          </w:tcPr>
          <w:p w14:paraId="0F2F6248" w14:textId="77777777" w:rsidR="00484663" w:rsidRDefault="00484663" w:rsidP="00DD3144"/>
        </w:tc>
      </w:tr>
      <w:tr w:rsidR="00484663" w14:paraId="75ABF0F8" w14:textId="77777777" w:rsidTr="00493D04">
        <w:tc>
          <w:tcPr>
            <w:tcW w:w="828" w:type="dxa"/>
            <w:vAlign w:val="center"/>
          </w:tcPr>
          <w:p w14:paraId="77D1909A" w14:textId="77777777" w:rsidR="00484663" w:rsidRDefault="00484663" w:rsidP="00DD3144">
            <w:r>
              <w:t>1.51.2</w:t>
            </w:r>
          </w:p>
        </w:tc>
        <w:tc>
          <w:tcPr>
            <w:tcW w:w="4752" w:type="dxa"/>
            <w:shd w:val="clear" w:color="auto" w:fill="DEEAF6" w:themeFill="accent5" w:themeFillTint="33"/>
            <w:vAlign w:val="center"/>
          </w:tcPr>
          <w:p w14:paraId="3DA5638C" w14:textId="77777777" w:rsidR="00484663" w:rsidRDefault="00484663" w:rsidP="00DD3144">
            <w:pPr>
              <w:spacing w:line="276" w:lineRule="auto"/>
            </w:pPr>
            <w:r>
              <w:t>Remuneration based on achieving climate-related goals</w:t>
            </w:r>
          </w:p>
        </w:tc>
        <w:tc>
          <w:tcPr>
            <w:tcW w:w="1710" w:type="dxa"/>
            <w:vAlign w:val="center"/>
          </w:tcPr>
          <w:p w14:paraId="0CE8D897" w14:textId="77777777" w:rsidR="00484663" w:rsidRDefault="00484663" w:rsidP="00DD3144"/>
        </w:tc>
        <w:tc>
          <w:tcPr>
            <w:tcW w:w="1620" w:type="dxa"/>
            <w:vAlign w:val="center"/>
          </w:tcPr>
          <w:p w14:paraId="5BC9CD74" w14:textId="77777777" w:rsidR="00484663" w:rsidRDefault="00484663" w:rsidP="00DD3144"/>
        </w:tc>
        <w:tc>
          <w:tcPr>
            <w:tcW w:w="1530" w:type="dxa"/>
            <w:vAlign w:val="center"/>
          </w:tcPr>
          <w:p w14:paraId="67DBC89C" w14:textId="77777777" w:rsidR="00484663" w:rsidRDefault="00484663" w:rsidP="00DD3144"/>
        </w:tc>
      </w:tr>
      <w:tr w:rsidR="00484663" w14:paraId="34FB4C38" w14:textId="77777777" w:rsidTr="00493D04">
        <w:tc>
          <w:tcPr>
            <w:tcW w:w="828" w:type="dxa"/>
            <w:vAlign w:val="center"/>
          </w:tcPr>
          <w:p w14:paraId="6048544D" w14:textId="77777777" w:rsidR="00484663" w:rsidRDefault="00484663" w:rsidP="00DD3144">
            <w:r>
              <w:t>1.51.3</w:t>
            </w:r>
          </w:p>
        </w:tc>
        <w:tc>
          <w:tcPr>
            <w:tcW w:w="4752" w:type="dxa"/>
            <w:shd w:val="clear" w:color="auto" w:fill="DEEAF6" w:themeFill="accent5" w:themeFillTint="33"/>
            <w:vAlign w:val="center"/>
          </w:tcPr>
          <w:p w14:paraId="51D6F1B4" w14:textId="77777777" w:rsidR="00484663" w:rsidRDefault="00484663" w:rsidP="00DD3144">
            <w:pPr>
              <w:spacing w:line="276" w:lineRule="auto"/>
            </w:pPr>
            <w:r>
              <w:t>Capital allocation and/or expenditure plans (in the context of climate change)</w:t>
            </w:r>
          </w:p>
        </w:tc>
        <w:tc>
          <w:tcPr>
            <w:tcW w:w="1710" w:type="dxa"/>
            <w:vAlign w:val="center"/>
          </w:tcPr>
          <w:p w14:paraId="3E03572A" w14:textId="77777777" w:rsidR="00484663" w:rsidRDefault="00484663" w:rsidP="00DD3144"/>
        </w:tc>
        <w:tc>
          <w:tcPr>
            <w:tcW w:w="1620" w:type="dxa"/>
            <w:vAlign w:val="center"/>
          </w:tcPr>
          <w:p w14:paraId="2133B8C2" w14:textId="77777777" w:rsidR="00484663" w:rsidRDefault="00484663" w:rsidP="00DD3144"/>
        </w:tc>
        <w:tc>
          <w:tcPr>
            <w:tcW w:w="1530" w:type="dxa"/>
            <w:vAlign w:val="center"/>
          </w:tcPr>
          <w:p w14:paraId="58439D6D" w14:textId="77777777" w:rsidR="00484663" w:rsidRDefault="00484663" w:rsidP="00DD3144"/>
        </w:tc>
      </w:tr>
      <w:tr w:rsidR="00484663" w14:paraId="75CCB3F5" w14:textId="77777777" w:rsidTr="00493D04">
        <w:tc>
          <w:tcPr>
            <w:tcW w:w="828" w:type="dxa"/>
            <w:vAlign w:val="center"/>
          </w:tcPr>
          <w:p w14:paraId="27A7D038" w14:textId="77777777" w:rsidR="00484663" w:rsidRDefault="00484663" w:rsidP="00DD3144">
            <w:r>
              <w:t>1.51.4</w:t>
            </w:r>
          </w:p>
        </w:tc>
        <w:tc>
          <w:tcPr>
            <w:tcW w:w="4752" w:type="dxa"/>
            <w:shd w:val="clear" w:color="auto" w:fill="DEEAF6" w:themeFill="accent5" w:themeFillTint="33"/>
            <w:vAlign w:val="center"/>
          </w:tcPr>
          <w:p w14:paraId="6BEBBFF2"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4E2F8B51" w14:textId="77777777" w:rsidR="00484663" w:rsidRDefault="00484663" w:rsidP="00DD3144"/>
        </w:tc>
        <w:tc>
          <w:tcPr>
            <w:tcW w:w="1620" w:type="dxa"/>
            <w:vAlign w:val="center"/>
          </w:tcPr>
          <w:p w14:paraId="11008B8E" w14:textId="77777777" w:rsidR="00484663" w:rsidRDefault="00484663" w:rsidP="00DD3144"/>
        </w:tc>
        <w:tc>
          <w:tcPr>
            <w:tcW w:w="1530" w:type="dxa"/>
            <w:vAlign w:val="center"/>
          </w:tcPr>
          <w:p w14:paraId="5CF673FE" w14:textId="77777777" w:rsidR="00484663" w:rsidRDefault="00484663" w:rsidP="00DD3144"/>
        </w:tc>
      </w:tr>
      <w:tr w:rsidR="00484663" w14:paraId="61DD69F2" w14:textId="77777777" w:rsidTr="00493D04">
        <w:tc>
          <w:tcPr>
            <w:tcW w:w="828" w:type="dxa"/>
            <w:vAlign w:val="center"/>
          </w:tcPr>
          <w:p w14:paraId="4920B24B" w14:textId="77777777" w:rsidR="00484663" w:rsidRDefault="00484663" w:rsidP="00DD3144">
            <w:r>
              <w:t>1.51.5</w:t>
            </w:r>
          </w:p>
        </w:tc>
        <w:tc>
          <w:tcPr>
            <w:tcW w:w="4752" w:type="dxa"/>
            <w:shd w:val="clear" w:color="auto" w:fill="DEEAF6" w:themeFill="accent5" w:themeFillTint="33"/>
            <w:vAlign w:val="center"/>
          </w:tcPr>
          <w:p w14:paraId="0664BD7E" w14:textId="77777777" w:rsidR="00484663" w:rsidRDefault="00484663" w:rsidP="00DD3144">
            <w:pPr>
              <w:spacing w:line="276" w:lineRule="auto"/>
            </w:pPr>
            <w:r>
              <w:t xml:space="preserve">ESG methodologies and criteria </w:t>
            </w:r>
          </w:p>
        </w:tc>
        <w:tc>
          <w:tcPr>
            <w:tcW w:w="1710" w:type="dxa"/>
            <w:vAlign w:val="center"/>
          </w:tcPr>
          <w:p w14:paraId="61C640DF" w14:textId="77777777" w:rsidR="00484663" w:rsidRDefault="00484663" w:rsidP="00DD3144"/>
        </w:tc>
        <w:tc>
          <w:tcPr>
            <w:tcW w:w="1620" w:type="dxa"/>
            <w:vAlign w:val="center"/>
          </w:tcPr>
          <w:p w14:paraId="0DB38A66" w14:textId="77777777" w:rsidR="00484663" w:rsidRDefault="00484663" w:rsidP="00DD3144"/>
        </w:tc>
        <w:tc>
          <w:tcPr>
            <w:tcW w:w="1530" w:type="dxa"/>
            <w:vAlign w:val="center"/>
          </w:tcPr>
          <w:p w14:paraId="3BD1274C" w14:textId="77777777" w:rsidR="00484663" w:rsidRDefault="00484663" w:rsidP="00DD3144"/>
        </w:tc>
      </w:tr>
      <w:tr w:rsidR="00484663" w14:paraId="24B08E70" w14:textId="77777777" w:rsidTr="00493D04">
        <w:tc>
          <w:tcPr>
            <w:tcW w:w="828" w:type="dxa"/>
            <w:vAlign w:val="center"/>
          </w:tcPr>
          <w:p w14:paraId="063652DE" w14:textId="77777777" w:rsidR="00484663" w:rsidRDefault="00484663" w:rsidP="00DD3144">
            <w:r>
              <w:t>1.51.6</w:t>
            </w:r>
          </w:p>
        </w:tc>
        <w:tc>
          <w:tcPr>
            <w:tcW w:w="4752" w:type="dxa"/>
            <w:shd w:val="clear" w:color="auto" w:fill="DEEAF6" w:themeFill="accent5" w:themeFillTint="33"/>
            <w:vAlign w:val="center"/>
          </w:tcPr>
          <w:p w14:paraId="6D15BBFA" w14:textId="77777777" w:rsidR="00484663" w:rsidRDefault="00484663" w:rsidP="00DD3144">
            <w:pPr>
              <w:spacing w:line="276" w:lineRule="auto"/>
            </w:pPr>
            <w:r>
              <w:t>Climate-related lobbying and/or policy engagement</w:t>
            </w:r>
          </w:p>
        </w:tc>
        <w:tc>
          <w:tcPr>
            <w:tcW w:w="1710" w:type="dxa"/>
            <w:vAlign w:val="center"/>
          </w:tcPr>
          <w:p w14:paraId="75D961E6" w14:textId="77777777" w:rsidR="00484663" w:rsidRDefault="00484663" w:rsidP="00DD3144"/>
        </w:tc>
        <w:tc>
          <w:tcPr>
            <w:tcW w:w="1620" w:type="dxa"/>
            <w:vAlign w:val="center"/>
          </w:tcPr>
          <w:p w14:paraId="2F8DACF7" w14:textId="77777777" w:rsidR="00484663" w:rsidRDefault="00484663" w:rsidP="00DD3144"/>
        </w:tc>
        <w:tc>
          <w:tcPr>
            <w:tcW w:w="1530" w:type="dxa"/>
            <w:vAlign w:val="center"/>
          </w:tcPr>
          <w:p w14:paraId="693155AC" w14:textId="77777777" w:rsidR="00484663" w:rsidRDefault="00484663" w:rsidP="00DD3144"/>
        </w:tc>
      </w:tr>
      <w:tr w:rsidR="00484663" w14:paraId="0FB7DE46" w14:textId="77777777" w:rsidTr="00493D04">
        <w:tc>
          <w:tcPr>
            <w:tcW w:w="828" w:type="dxa"/>
            <w:vAlign w:val="center"/>
          </w:tcPr>
          <w:p w14:paraId="24552832" w14:textId="77777777" w:rsidR="00484663" w:rsidRDefault="00484663" w:rsidP="00DD3144">
            <w:r>
              <w:t>1.51.7</w:t>
            </w:r>
          </w:p>
        </w:tc>
        <w:tc>
          <w:tcPr>
            <w:tcW w:w="4752" w:type="dxa"/>
            <w:shd w:val="clear" w:color="auto" w:fill="DEEAF6" w:themeFill="accent5" w:themeFillTint="33"/>
            <w:vAlign w:val="center"/>
          </w:tcPr>
          <w:p w14:paraId="71F3C0E8"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2F3C6DB5" w14:textId="77777777" w:rsidR="00484663" w:rsidRDefault="00484663" w:rsidP="00DD3144"/>
        </w:tc>
        <w:tc>
          <w:tcPr>
            <w:tcW w:w="1620" w:type="dxa"/>
            <w:vAlign w:val="center"/>
          </w:tcPr>
          <w:p w14:paraId="3C49821C" w14:textId="77777777" w:rsidR="00484663" w:rsidRDefault="00484663" w:rsidP="00DD3144"/>
        </w:tc>
        <w:tc>
          <w:tcPr>
            <w:tcW w:w="1530" w:type="dxa"/>
            <w:vAlign w:val="center"/>
          </w:tcPr>
          <w:p w14:paraId="6B113F57" w14:textId="77777777" w:rsidR="00484663" w:rsidRDefault="00484663" w:rsidP="00DD3144"/>
        </w:tc>
      </w:tr>
      <w:tr w:rsidR="00484663" w14:paraId="2368FD67" w14:textId="77777777" w:rsidTr="00493D04">
        <w:tc>
          <w:tcPr>
            <w:tcW w:w="828" w:type="dxa"/>
            <w:vAlign w:val="center"/>
          </w:tcPr>
          <w:p w14:paraId="1BD6EC0A" w14:textId="77777777" w:rsidR="00484663" w:rsidRDefault="00484663" w:rsidP="00DD3144">
            <w:r>
              <w:t>1.51.8</w:t>
            </w:r>
          </w:p>
        </w:tc>
        <w:tc>
          <w:tcPr>
            <w:tcW w:w="4752" w:type="dxa"/>
            <w:shd w:val="clear" w:color="auto" w:fill="DEEAF6" w:themeFill="accent5" w:themeFillTint="33"/>
            <w:vAlign w:val="center"/>
          </w:tcPr>
          <w:p w14:paraId="1F29EF7C"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26D53633" w14:textId="77777777" w:rsidR="00484663" w:rsidRDefault="00484663" w:rsidP="00DD3144"/>
        </w:tc>
        <w:tc>
          <w:tcPr>
            <w:tcW w:w="1620" w:type="dxa"/>
            <w:vAlign w:val="center"/>
          </w:tcPr>
          <w:p w14:paraId="5C8D074F" w14:textId="77777777" w:rsidR="00484663" w:rsidRDefault="00484663" w:rsidP="00DD3144"/>
        </w:tc>
        <w:tc>
          <w:tcPr>
            <w:tcW w:w="1530" w:type="dxa"/>
            <w:vAlign w:val="center"/>
          </w:tcPr>
          <w:p w14:paraId="295E582A" w14:textId="77777777" w:rsidR="00484663" w:rsidRDefault="00484663" w:rsidP="00DD3144"/>
        </w:tc>
      </w:tr>
      <w:tr w:rsidR="00484663" w14:paraId="336EAE5A" w14:textId="77777777" w:rsidTr="00493D04">
        <w:tc>
          <w:tcPr>
            <w:tcW w:w="828" w:type="dxa"/>
            <w:vAlign w:val="center"/>
          </w:tcPr>
          <w:p w14:paraId="0DCE3076" w14:textId="77777777" w:rsidR="00484663" w:rsidRDefault="00484663" w:rsidP="00DD3144">
            <w:r>
              <w:t>1.51.9</w:t>
            </w:r>
          </w:p>
        </w:tc>
        <w:tc>
          <w:tcPr>
            <w:tcW w:w="4752" w:type="dxa"/>
            <w:shd w:val="clear" w:color="auto" w:fill="DEEAF6" w:themeFill="accent5" w:themeFillTint="33"/>
            <w:vAlign w:val="center"/>
          </w:tcPr>
          <w:p w14:paraId="3A25E2C1"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5A78CF51" w14:textId="77777777" w:rsidR="00484663" w:rsidRDefault="00484663" w:rsidP="00DD3144"/>
        </w:tc>
        <w:tc>
          <w:tcPr>
            <w:tcW w:w="1620" w:type="dxa"/>
            <w:vAlign w:val="center"/>
          </w:tcPr>
          <w:p w14:paraId="67B64205" w14:textId="77777777" w:rsidR="00484663" w:rsidRDefault="00484663" w:rsidP="00DD3144"/>
        </w:tc>
        <w:tc>
          <w:tcPr>
            <w:tcW w:w="1530" w:type="dxa"/>
            <w:vAlign w:val="center"/>
          </w:tcPr>
          <w:p w14:paraId="560FB3B9" w14:textId="77777777" w:rsidR="00484663" w:rsidRDefault="00484663" w:rsidP="00DD3144"/>
        </w:tc>
      </w:tr>
      <w:tr w:rsidR="00484663" w14:paraId="184A35C3" w14:textId="77777777" w:rsidTr="00493D04">
        <w:tc>
          <w:tcPr>
            <w:tcW w:w="828" w:type="dxa"/>
            <w:vAlign w:val="center"/>
          </w:tcPr>
          <w:p w14:paraId="38238CFC"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46E474A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55C84C9" w14:textId="77777777" w:rsidR="00484663" w:rsidRDefault="00484663" w:rsidP="00DD3144"/>
          <w:p w14:paraId="095EE37F"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FCB013E" w14:textId="77777777" w:rsidTr="00493D04">
        <w:trPr>
          <w:trHeight w:val="1020"/>
        </w:trPr>
        <w:tc>
          <w:tcPr>
            <w:tcW w:w="828" w:type="dxa"/>
            <w:vAlign w:val="center"/>
          </w:tcPr>
          <w:p w14:paraId="71FD3D46" w14:textId="77777777" w:rsidR="00484663" w:rsidRPr="002B6C7E" w:rsidRDefault="00484663" w:rsidP="00DD3144">
            <w:pPr>
              <w:rPr>
                <w:b/>
                <w:bCs/>
              </w:rPr>
            </w:pPr>
          </w:p>
        </w:tc>
        <w:tc>
          <w:tcPr>
            <w:tcW w:w="9612" w:type="dxa"/>
            <w:gridSpan w:val="4"/>
            <w:shd w:val="clear" w:color="auto" w:fill="auto"/>
            <w:vAlign w:val="center"/>
          </w:tcPr>
          <w:p w14:paraId="1B24928E" w14:textId="77777777" w:rsidR="00484663" w:rsidRDefault="00484663" w:rsidP="00DD3144"/>
          <w:p w14:paraId="65170941" w14:textId="77777777" w:rsidR="00E82305" w:rsidRDefault="00E82305"/>
        </w:tc>
      </w:tr>
      <w:tr w:rsidR="00484663" w14:paraId="0D0C6F55" w14:textId="77777777" w:rsidTr="00493D04">
        <w:tc>
          <w:tcPr>
            <w:tcW w:w="828" w:type="dxa"/>
            <w:vAlign w:val="center"/>
          </w:tcPr>
          <w:p w14:paraId="69FB8050"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7076604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0857FD6E" w14:textId="77777777" w:rsidR="00484663" w:rsidRDefault="00484663" w:rsidP="00DD3144"/>
          <w:p w14:paraId="32A207A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A0449B9" w14:textId="77777777" w:rsidTr="00493D04">
        <w:trPr>
          <w:trHeight w:val="1020"/>
        </w:trPr>
        <w:tc>
          <w:tcPr>
            <w:tcW w:w="828" w:type="dxa"/>
            <w:vAlign w:val="center"/>
          </w:tcPr>
          <w:p w14:paraId="3117C54E" w14:textId="77777777" w:rsidR="00484663" w:rsidRPr="002B6C7E" w:rsidRDefault="00484663" w:rsidP="00DD3144">
            <w:pPr>
              <w:rPr>
                <w:b/>
                <w:bCs/>
              </w:rPr>
            </w:pPr>
          </w:p>
        </w:tc>
        <w:tc>
          <w:tcPr>
            <w:tcW w:w="9612" w:type="dxa"/>
            <w:gridSpan w:val="4"/>
            <w:shd w:val="clear" w:color="auto" w:fill="auto"/>
            <w:vAlign w:val="center"/>
          </w:tcPr>
          <w:p w14:paraId="77F9085D" w14:textId="77777777" w:rsidR="00484663" w:rsidRDefault="00484663" w:rsidP="00DD3144"/>
          <w:p w14:paraId="27C2DF7B" w14:textId="77777777" w:rsidR="00E82305" w:rsidRDefault="00E82305"/>
        </w:tc>
      </w:tr>
      <w:tr w:rsidR="00484663" w14:paraId="12E86274" w14:textId="77777777" w:rsidTr="00493D04">
        <w:tc>
          <w:tcPr>
            <w:tcW w:w="828" w:type="dxa"/>
            <w:vAlign w:val="center"/>
          </w:tcPr>
          <w:p w14:paraId="118D2875"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6F55D9D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4B93A018" w14:textId="77777777" w:rsidR="00484663" w:rsidRDefault="00484663" w:rsidP="00DD3144"/>
          <w:p w14:paraId="7971842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3FD993" w14:textId="77777777" w:rsidTr="00493D04">
        <w:trPr>
          <w:trHeight w:val="1020"/>
        </w:trPr>
        <w:tc>
          <w:tcPr>
            <w:tcW w:w="828" w:type="dxa"/>
            <w:vAlign w:val="center"/>
          </w:tcPr>
          <w:p w14:paraId="7815C74A" w14:textId="77777777" w:rsidR="00484663" w:rsidRPr="002B6C7E" w:rsidRDefault="00484663" w:rsidP="00DD3144">
            <w:pPr>
              <w:rPr>
                <w:b/>
                <w:bCs/>
              </w:rPr>
            </w:pPr>
          </w:p>
        </w:tc>
        <w:tc>
          <w:tcPr>
            <w:tcW w:w="9612" w:type="dxa"/>
            <w:gridSpan w:val="4"/>
            <w:shd w:val="clear" w:color="auto" w:fill="auto"/>
            <w:vAlign w:val="center"/>
          </w:tcPr>
          <w:p w14:paraId="768B6933" w14:textId="77777777" w:rsidR="00484663" w:rsidRDefault="00484663" w:rsidP="00DD3144"/>
          <w:p w14:paraId="5D4FCB87" w14:textId="77777777" w:rsidR="00E82305" w:rsidRDefault="00E82305"/>
        </w:tc>
      </w:tr>
      <w:tr w:rsidR="00484663" w14:paraId="42BCBE56" w14:textId="77777777" w:rsidTr="00493D04">
        <w:tc>
          <w:tcPr>
            <w:tcW w:w="828" w:type="dxa"/>
            <w:vAlign w:val="center"/>
          </w:tcPr>
          <w:p w14:paraId="018ACCF3"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44E5330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27E2BE6D" w14:textId="77777777" w:rsidR="00484663" w:rsidRDefault="00484663" w:rsidP="00DD3144"/>
          <w:p w14:paraId="40B033B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8ABAAD8" w14:textId="77777777" w:rsidTr="00493D04">
        <w:trPr>
          <w:trHeight w:val="1020"/>
        </w:trPr>
        <w:tc>
          <w:tcPr>
            <w:tcW w:w="828" w:type="dxa"/>
            <w:vAlign w:val="center"/>
          </w:tcPr>
          <w:p w14:paraId="5DDEAE53" w14:textId="77777777" w:rsidR="00484663" w:rsidRPr="002B6C7E" w:rsidRDefault="00484663" w:rsidP="00DD3144">
            <w:pPr>
              <w:rPr>
                <w:b/>
                <w:bCs/>
              </w:rPr>
            </w:pPr>
          </w:p>
        </w:tc>
        <w:tc>
          <w:tcPr>
            <w:tcW w:w="9612" w:type="dxa"/>
            <w:gridSpan w:val="4"/>
            <w:shd w:val="clear" w:color="auto" w:fill="auto"/>
            <w:vAlign w:val="center"/>
          </w:tcPr>
          <w:p w14:paraId="42D29220" w14:textId="77777777" w:rsidR="00484663" w:rsidRDefault="00484663" w:rsidP="00DD3144"/>
          <w:p w14:paraId="233CA5A7" w14:textId="77777777" w:rsidR="00E82305" w:rsidRDefault="00E82305"/>
        </w:tc>
      </w:tr>
      <w:tr w:rsidR="00484663" w14:paraId="6C8586A1" w14:textId="77777777" w:rsidTr="00493D04">
        <w:tc>
          <w:tcPr>
            <w:tcW w:w="828" w:type="dxa"/>
            <w:vAlign w:val="center"/>
          </w:tcPr>
          <w:p w14:paraId="1CC5FCA2"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7279965C"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3D8A3A83" w14:textId="77777777" w:rsidR="00484663" w:rsidRDefault="00484663" w:rsidP="00DD3144"/>
          <w:p w14:paraId="7AF38D6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055B624" w14:textId="77777777" w:rsidTr="00493D04">
        <w:trPr>
          <w:trHeight w:val="1020"/>
        </w:trPr>
        <w:tc>
          <w:tcPr>
            <w:tcW w:w="828" w:type="dxa"/>
            <w:vAlign w:val="center"/>
          </w:tcPr>
          <w:p w14:paraId="598ACE64" w14:textId="77777777" w:rsidR="00484663" w:rsidRPr="002B6C7E" w:rsidRDefault="00484663" w:rsidP="00DD3144">
            <w:pPr>
              <w:rPr>
                <w:b/>
                <w:bCs/>
              </w:rPr>
            </w:pPr>
          </w:p>
        </w:tc>
        <w:tc>
          <w:tcPr>
            <w:tcW w:w="9612" w:type="dxa"/>
            <w:gridSpan w:val="4"/>
            <w:shd w:val="clear" w:color="auto" w:fill="auto"/>
            <w:vAlign w:val="center"/>
          </w:tcPr>
          <w:p w14:paraId="3D1CAE91" w14:textId="77777777" w:rsidR="00484663" w:rsidRDefault="00484663" w:rsidP="00DD3144"/>
          <w:p w14:paraId="1061BB28" w14:textId="77777777" w:rsidR="00E82305" w:rsidRDefault="00E82305"/>
        </w:tc>
      </w:tr>
      <w:tr w:rsidR="00484663" w14:paraId="10E12F8D" w14:textId="77777777" w:rsidTr="00493D04">
        <w:tc>
          <w:tcPr>
            <w:tcW w:w="828" w:type="dxa"/>
            <w:vAlign w:val="center"/>
          </w:tcPr>
          <w:p w14:paraId="433936EE"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4FD169D"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7C5949D1" w14:textId="77777777" w:rsidR="00484663" w:rsidRDefault="00484663" w:rsidP="00DD3144"/>
          <w:p w14:paraId="0871CD6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4DD3817" w14:textId="77777777" w:rsidTr="00493D04">
        <w:trPr>
          <w:trHeight w:val="1020"/>
        </w:trPr>
        <w:tc>
          <w:tcPr>
            <w:tcW w:w="828" w:type="dxa"/>
            <w:vAlign w:val="center"/>
          </w:tcPr>
          <w:p w14:paraId="29E9ECDF" w14:textId="77777777" w:rsidR="00484663" w:rsidRPr="002B6C7E" w:rsidRDefault="00484663" w:rsidP="00DD3144">
            <w:pPr>
              <w:rPr>
                <w:b/>
                <w:bCs/>
              </w:rPr>
            </w:pPr>
          </w:p>
        </w:tc>
        <w:tc>
          <w:tcPr>
            <w:tcW w:w="9612" w:type="dxa"/>
            <w:gridSpan w:val="4"/>
            <w:shd w:val="clear" w:color="auto" w:fill="auto"/>
            <w:vAlign w:val="center"/>
          </w:tcPr>
          <w:p w14:paraId="0E30E6C7" w14:textId="77777777" w:rsidR="00484663" w:rsidRDefault="00484663" w:rsidP="00DD3144"/>
          <w:p w14:paraId="051229E0" w14:textId="77777777" w:rsidR="00E82305" w:rsidRDefault="00E82305"/>
        </w:tc>
      </w:tr>
      <w:tr w:rsidR="00484663" w14:paraId="70E9740C" w14:textId="77777777" w:rsidTr="00493D04">
        <w:tc>
          <w:tcPr>
            <w:tcW w:w="828" w:type="dxa"/>
            <w:vAlign w:val="center"/>
          </w:tcPr>
          <w:p w14:paraId="55BD894B"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6348F243"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0082E363" w14:textId="77777777" w:rsidR="00484663" w:rsidRDefault="00484663" w:rsidP="00DD3144"/>
          <w:p w14:paraId="385A07C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E90E579" w14:textId="77777777" w:rsidTr="00493D04">
        <w:trPr>
          <w:trHeight w:val="1020"/>
        </w:trPr>
        <w:tc>
          <w:tcPr>
            <w:tcW w:w="828" w:type="dxa"/>
            <w:vAlign w:val="center"/>
          </w:tcPr>
          <w:p w14:paraId="4715E758" w14:textId="77777777" w:rsidR="00484663" w:rsidRPr="002B6C7E" w:rsidRDefault="00484663" w:rsidP="00DD3144">
            <w:pPr>
              <w:rPr>
                <w:b/>
                <w:bCs/>
              </w:rPr>
            </w:pPr>
          </w:p>
        </w:tc>
        <w:tc>
          <w:tcPr>
            <w:tcW w:w="9612" w:type="dxa"/>
            <w:gridSpan w:val="4"/>
            <w:shd w:val="clear" w:color="auto" w:fill="auto"/>
            <w:vAlign w:val="center"/>
          </w:tcPr>
          <w:p w14:paraId="2E5905E5" w14:textId="77777777" w:rsidR="00484663" w:rsidRDefault="00484663" w:rsidP="00DD3144"/>
          <w:p w14:paraId="2843DD63" w14:textId="77777777" w:rsidR="00E82305" w:rsidRDefault="00E82305"/>
        </w:tc>
      </w:tr>
      <w:tr w:rsidR="00484663" w14:paraId="033E25DC" w14:textId="77777777" w:rsidTr="00493D04">
        <w:tc>
          <w:tcPr>
            <w:tcW w:w="828" w:type="dxa"/>
            <w:vAlign w:val="center"/>
          </w:tcPr>
          <w:p w14:paraId="27C029E0"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21344D4"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08443350" w14:textId="77777777" w:rsidR="00484663" w:rsidRDefault="00484663" w:rsidP="00DD3144"/>
          <w:p w14:paraId="3B7143A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7EA58E6" w14:textId="77777777" w:rsidTr="00493D04">
        <w:trPr>
          <w:trHeight w:val="1020"/>
        </w:trPr>
        <w:tc>
          <w:tcPr>
            <w:tcW w:w="828" w:type="dxa"/>
            <w:vAlign w:val="center"/>
          </w:tcPr>
          <w:p w14:paraId="023F0C84" w14:textId="77777777" w:rsidR="00484663" w:rsidRPr="002B6C7E" w:rsidRDefault="00484663" w:rsidP="00DD3144">
            <w:pPr>
              <w:rPr>
                <w:b/>
                <w:bCs/>
              </w:rPr>
            </w:pPr>
          </w:p>
        </w:tc>
        <w:tc>
          <w:tcPr>
            <w:tcW w:w="9612" w:type="dxa"/>
            <w:gridSpan w:val="4"/>
            <w:shd w:val="clear" w:color="auto" w:fill="auto"/>
            <w:vAlign w:val="center"/>
          </w:tcPr>
          <w:p w14:paraId="47CFE225" w14:textId="77777777" w:rsidR="00484663" w:rsidRDefault="00484663" w:rsidP="00DD3144"/>
          <w:p w14:paraId="0D238D24" w14:textId="77777777" w:rsidR="00E82305" w:rsidRDefault="00E82305"/>
        </w:tc>
      </w:tr>
      <w:tr w:rsidR="00484663" w14:paraId="18D765C3" w14:textId="77777777" w:rsidTr="00493D04">
        <w:tc>
          <w:tcPr>
            <w:tcW w:w="828" w:type="dxa"/>
            <w:vAlign w:val="center"/>
          </w:tcPr>
          <w:p w14:paraId="64613995"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00EAF4A8"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50B8773E" w14:textId="77777777" w:rsidR="00484663" w:rsidRDefault="00484663" w:rsidP="00DD3144"/>
          <w:p w14:paraId="4FC377C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5D3750F" w14:textId="77777777" w:rsidTr="00493D04">
        <w:trPr>
          <w:trHeight w:val="1020"/>
        </w:trPr>
        <w:tc>
          <w:tcPr>
            <w:tcW w:w="828" w:type="dxa"/>
            <w:vAlign w:val="center"/>
          </w:tcPr>
          <w:p w14:paraId="1A67BA77" w14:textId="77777777" w:rsidR="00484663" w:rsidRDefault="00484663" w:rsidP="00DD3144"/>
        </w:tc>
        <w:tc>
          <w:tcPr>
            <w:tcW w:w="9612" w:type="dxa"/>
            <w:gridSpan w:val="4"/>
            <w:shd w:val="clear" w:color="auto" w:fill="auto"/>
            <w:vAlign w:val="center"/>
          </w:tcPr>
          <w:p w14:paraId="18692BCB" w14:textId="77777777" w:rsidR="00484663" w:rsidRDefault="00484663" w:rsidP="00DD3144"/>
          <w:p w14:paraId="15C1C5F1" w14:textId="77777777" w:rsidR="00E82305" w:rsidRDefault="00E82305"/>
        </w:tc>
      </w:tr>
      <w:tr w:rsidR="00484663" w14:paraId="3D60313D" w14:textId="77777777" w:rsidTr="00493D04">
        <w:tc>
          <w:tcPr>
            <w:tcW w:w="828" w:type="dxa"/>
            <w:vAlign w:val="center"/>
          </w:tcPr>
          <w:p w14:paraId="5C3E975D" w14:textId="77777777"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6841BF99"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6B94F385" w14:textId="77777777" w:rsidTr="00493D04">
        <w:trPr>
          <w:trHeight w:val="1020"/>
        </w:trPr>
        <w:tc>
          <w:tcPr>
            <w:tcW w:w="828" w:type="dxa"/>
            <w:vAlign w:val="center"/>
          </w:tcPr>
          <w:p w14:paraId="2E4DD724" w14:textId="77777777" w:rsidR="00484663" w:rsidRDefault="00484663" w:rsidP="00DD3144"/>
        </w:tc>
        <w:tc>
          <w:tcPr>
            <w:tcW w:w="9612" w:type="dxa"/>
            <w:gridSpan w:val="4"/>
            <w:shd w:val="clear" w:color="auto" w:fill="auto"/>
            <w:vAlign w:val="center"/>
          </w:tcPr>
          <w:p w14:paraId="7B433BB8" w14:textId="77777777" w:rsidR="00484663" w:rsidRDefault="00484663" w:rsidP="00DD3144"/>
          <w:p w14:paraId="5D56F229" w14:textId="77777777" w:rsidR="00E82305" w:rsidRDefault="00E82305"/>
        </w:tc>
      </w:tr>
    </w:tbl>
    <w:p w14:paraId="4C4F3358" w14:textId="77777777" w:rsidR="001A6414" w:rsidRDefault="001A6414"/>
    <w:p w14:paraId="1571A4E4"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7D07BDFB" w14:textId="77777777" w:rsidTr="00DD3144">
        <w:tc>
          <w:tcPr>
            <w:tcW w:w="1066" w:type="dxa"/>
            <w:vAlign w:val="center"/>
          </w:tcPr>
          <w:p w14:paraId="43CF8436"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B0FED1A"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106CD888" w14:textId="77777777" w:rsidTr="00DD3144">
        <w:trPr>
          <w:trHeight w:val="25"/>
        </w:trPr>
        <w:tc>
          <w:tcPr>
            <w:tcW w:w="1066" w:type="dxa"/>
            <w:vAlign w:val="center"/>
          </w:tcPr>
          <w:p w14:paraId="2D104796"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649713A4"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12D965BB"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392060AB"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2A2960A1"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B8A96BF" w14:textId="77777777" w:rsidTr="00DD3144">
        <w:trPr>
          <w:trHeight w:val="21"/>
        </w:trPr>
        <w:tc>
          <w:tcPr>
            <w:tcW w:w="1066" w:type="dxa"/>
            <w:vAlign w:val="center"/>
          </w:tcPr>
          <w:p w14:paraId="3ABB9D4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4A8E0F73"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46F39A60" w14:textId="77777777" w:rsidR="00DA416F" w:rsidRPr="00DD3144" w:rsidRDefault="00DA416F" w:rsidP="00DD3144">
            <w:pPr>
              <w:keepNext/>
              <w:rPr>
                <w:rFonts w:ascii="Calibri" w:hAnsi="Calibri" w:cs="Calibri"/>
              </w:rPr>
            </w:pPr>
          </w:p>
        </w:tc>
        <w:tc>
          <w:tcPr>
            <w:tcW w:w="1503" w:type="dxa"/>
            <w:vAlign w:val="center"/>
          </w:tcPr>
          <w:p w14:paraId="0A76286C" w14:textId="77777777" w:rsidR="00DA416F" w:rsidRPr="00DD3144" w:rsidRDefault="00DA416F" w:rsidP="00DD3144">
            <w:pPr>
              <w:keepNext/>
              <w:rPr>
                <w:rFonts w:ascii="Calibri" w:hAnsi="Calibri" w:cs="Calibri"/>
              </w:rPr>
            </w:pPr>
          </w:p>
        </w:tc>
        <w:tc>
          <w:tcPr>
            <w:tcW w:w="1503" w:type="dxa"/>
            <w:vAlign w:val="center"/>
          </w:tcPr>
          <w:p w14:paraId="71F97F03" w14:textId="77777777" w:rsidR="00DA416F" w:rsidRPr="00DD3144" w:rsidRDefault="00DA416F" w:rsidP="00DD3144">
            <w:pPr>
              <w:keepNext/>
              <w:rPr>
                <w:rFonts w:ascii="Calibri" w:hAnsi="Calibri" w:cs="Calibri"/>
              </w:rPr>
            </w:pPr>
          </w:p>
        </w:tc>
      </w:tr>
      <w:tr w:rsidR="00DA416F" w:rsidRPr="00DD3144" w14:paraId="6A52697A" w14:textId="77777777" w:rsidTr="00DD3144">
        <w:trPr>
          <w:trHeight w:val="21"/>
        </w:trPr>
        <w:tc>
          <w:tcPr>
            <w:tcW w:w="1066" w:type="dxa"/>
            <w:vAlign w:val="center"/>
          </w:tcPr>
          <w:p w14:paraId="5EC5CC3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653847F9"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3B2E0E2C" w14:textId="77777777" w:rsidR="00DA416F" w:rsidRPr="00DD3144" w:rsidRDefault="00DA416F" w:rsidP="00DD3144">
            <w:pPr>
              <w:keepNext/>
              <w:rPr>
                <w:rFonts w:ascii="Calibri" w:hAnsi="Calibri" w:cs="Calibri"/>
              </w:rPr>
            </w:pPr>
          </w:p>
        </w:tc>
        <w:tc>
          <w:tcPr>
            <w:tcW w:w="1503" w:type="dxa"/>
            <w:vAlign w:val="center"/>
          </w:tcPr>
          <w:p w14:paraId="70E28B58" w14:textId="77777777" w:rsidR="00DA416F" w:rsidRPr="00DD3144" w:rsidRDefault="00DA416F" w:rsidP="00DD3144">
            <w:pPr>
              <w:keepNext/>
              <w:rPr>
                <w:rFonts w:ascii="Calibri" w:hAnsi="Calibri" w:cs="Calibri"/>
              </w:rPr>
            </w:pPr>
          </w:p>
        </w:tc>
        <w:tc>
          <w:tcPr>
            <w:tcW w:w="1503" w:type="dxa"/>
            <w:vAlign w:val="center"/>
          </w:tcPr>
          <w:p w14:paraId="3E08953F" w14:textId="77777777" w:rsidR="00DA416F" w:rsidRPr="00DD3144" w:rsidRDefault="00DA416F" w:rsidP="00DD3144">
            <w:pPr>
              <w:keepNext/>
              <w:rPr>
                <w:rFonts w:ascii="Calibri" w:hAnsi="Calibri" w:cs="Calibri"/>
              </w:rPr>
            </w:pPr>
          </w:p>
        </w:tc>
      </w:tr>
      <w:tr w:rsidR="00DA416F" w:rsidRPr="00DD3144" w14:paraId="4BEC38B8" w14:textId="77777777" w:rsidTr="00DD3144">
        <w:trPr>
          <w:trHeight w:val="21"/>
        </w:trPr>
        <w:tc>
          <w:tcPr>
            <w:tcW w:w="1066" w:type="dxa"/>
            <w:vAlign w:val="center"/>
          </w:tcPr>
          <w:p w14:paraId="76A5541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3F990B31"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6D4F4039" w14:textId="77777777" w:rsidR="00DA416F" w:rsidRPr="00DD3144" w:rsidRDefault="00DA416F" w:rsidP="00DD3144">
            <w:pPr>
              <w:keepNext/>
              <w:rPr>
                <w:rFonts w:ascii="Calibri" w:hAnsi="Calibri" w:cs="Calibri"/>
              </w:rPr>
            </w:pPr>
          </w:p>
        </w:tc>
        <w:tc>
          <w:tcPr>
            <w:tcW w:w="1503" w:type="dxa"/>
            <w:vAlign w:val="center"/>
          </w:tcPr>
          <w:p w14:paraId="145FBA5A" w14:textId="77777777" w:rsidR="00DA416F" w:rsidRPr="00DD3144" w:rsidRDefault="00DA416F" w:rsidP="00DD3144">
            <w:pPr>
              <w:keepNext/>
              <w:rPr>
                <w:rFonts w:ascii="Calibri" w:hAnsi="Calibri" w:cs="Calibri"/>
              </w:rPr>
            </w:pPr>
          </w:p>
        </w:tc>
        <w:tc>
          <w:tcPr>
            <w:tcW w:w="1503" w:type="dxa"/>
            <w:vAlign w:val="center"/>
          </w:tcPr>
          <w:p w14:paraId="377CDB0C" w14:textId="77777777" w:rsidR="00DA416F" w:rsidRPr="00DD3144" w:rsidRDefault="00DA416F" w:rsidP="00DD3144">
            <w:pPr>
              <w:keepNext/>
              <w:rPr>
                <w:rFonts w:ascii="Calibri" w:hAnsi="Calibri" w:cs="Calibri"/>
              </w:rPr>
            </w:pPr>
          </w:p>
        </w:tc>
      </w:tr>
      <w:tr w:rsidR="00DA416F" w:rsidRPr="00DD3144" w14:paraId="616BF17C" w14:textId="77777777" w:rsidTr="00DD3144">
        <w:trPr>
          <w:trHeight w:val="21"/>
        </w:trPr>
        <w:tc>
          <w:tcPr>
            <w:tcW w:w="1066" w:type="dxa"/>
            <w:vAlign w:val="center"/>
          </w:tcPr>
          <w:p w14:paraId="4048D11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448B69C7"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3365D721" w14:textId="77777777" w:rsidR="00DA416F" w:rsidRPr="00DD3144" w:rsidRDefault="00DA416F" w:rsidP="00DD3144">
            <w:pPr>
              <w:keepNext/>
              <w:rPr>
                <w:rFonts w:ascii="Calibri" w:hAnsi="Calibri" w:cs="Calibri"/>
              </w:rPr>
            </w:pPr>
          </w:p>
        </w:tc>
        <w:tc>
          <w:tcPr>
            <w:tcW w:w="1503" w:type="dxa"/>
            <w:vAlign w:val="center"/>
          </w:tcPr>
          <w:p w14:paraId="64FACCAD" w14:textId="77777777" w:rsidR="00DA416F" w:rsidRPr="00DD3144" w:rsidRDefault="00DA416F" w:rsidP="00DD3144">
            <w:pPr>
              <w:keepNext/>
              <w:rPr>
                <w:rFonts w:ascii="Calibri" w:hAnsi="Calibri" w:cs="Calibri"/>
              </w:rPr>
            </w:pPr>
          </w:p>
        </w:tc>
        <w:tc>
          <w:tcPr>
            <w:tcW w:w="1503" w:type="dxa"/>
            <w:vAlign w:val="center"/>
          </w:tcPr>
          <w:p w14:paraId="048AF1D3" w14:textId="77777777" w:rsidR="00DA416F" w:rsidRPr="00DD3144" w:rsidRDefault="00DA416F" w:rsidP="00DD3144">
            <w:pPr>
              <w:keepNext/>
              <w:rPr>
                <w:rFonts w:ascii="Calibri" w:hAnsi="Calibri" w:cs="Calibri"/>
              </w:rPr>
            </w:pPr>
          </w:p>
        </w:tc>
      </w:tr>
      <w:tr w:rsidR="00DA416F" w:rsidRPr="00DD3144" w14:paraId="57A78862" w14:textId="77777777" w:rsidTr="00DD3144">
        <w:trPr>
          <w:trHeight w:val="21"/>
        </w:trPr>
        <w:tc>
          <w:tcPr>
            <w:tcW w:w="1066" w:type="dxa"/>
            <w:vAlign w:val="center"/>
          </w:tcPr>
          <w:p w14:paraId="051C06F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1F447200"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1FD620ED" w14:textId="77777777" w:rsidR="00DA416F" w:rsidRPr="00DD3144" w:rsidRDefault="00DA416F" w:rsidP="00DD3144">
            <w:pPr>
              <w:keepNext/>
              <w:rPr>
                <w:rFonts w:ascii="Calibri" w:hAnsi="Calibri" w:cs="Calibri"/>
              </w:rPr>
            </w:pPr>
          </w:p>
        </w:tc>
        <w:tc>
          <w:tcPr>
            <w:tcW w:w="1503" w:type="dxa"/>
            <w:vAlign w:val="center"/>
          </w:tcPr>
          <w:p w14:paraId="74B9DD0A" w14:textId="77777777" w:rsidR="00DA416F" w:rsidRPr="00DD3144" w:rsidRDefault="00DA416F" w:rsidP="00DD3144">
            <w:pPr>
              <w:keepNext/>
              <w:rPr>
                <w:rFonts w:ascii="Calibri" w:hAnsi="Calibri" w:cs="Calibri"/>
              </w:rPr>
            </w:pPr>
          </w:p>
        </w:tc>
        <w:tc>
          <w:tcPr>
            <w:tcW w:w="1503" w:type="dxa"/>
            <w:vAlign w:val="center"/>
          </w:tcPr>
          <w:p w14:paraId="1961CAA3" w14:textId="77777777" w:rsidR="00DA416F" w:rsidRPr="00DD3144" w:rsidRDefault="00DA416F" w:rsidP="00DD3144">
            <w:pPr>
              <w:keepNext/>
              <w:rPr>
                <w:rFonts w:ascii="Calibri" w:hAnsi="Calibri" w:cs="Calibri"/>
              </w:rPr>
            </w:pPr>
          </w:p>
        </w:tc>
      </w:tr>
      <w:tr w:rsidR="00DA416F" w:rsidRPr="00DD3144" w14:paraId="517CA745" w14:textId="77777777" w:rsidTr="00DD3144">
        <w:trPr>
          <w:trHeight w:val="21"/>
        </w:trPr>
        <w:tc>
          <w:tcPr>
            <w:tcW w:w="1066" w:type="dxa"/>
            <w:vAlign w:val="center"/>
          </w:tcPr>
          <w:p w14:paraId="5128082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07CD468A"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6917E077" w14:textId="77777777" w:rsidR="00DA416F" w:rsidRPr="00DD3144" w:rsidRDefault="00DA416F" w:rsidP="00DD3144">
            <w:pPr>
              <w:keepNext/>
              <w:rPr>
                <w:rFonts w:ascii="Calibri" w:hAnsi="Calibri" w:cs="Calibri"/>
              </w:rPr>
            </w:pPr>
          </w:p>
        </w:tc>
        <w:tc>
          <w:tcPr>
            <w:tcW w:w="1503" w:type="dxa"/>
            <w:vAlign w:val="center"/>
          </w:tcPr>
          <w:p w14:paraId="540B283F" w14:textId="77777777" w:rsidR="00DA416F" w:rsidRPr="00DD3144" w:rsidRDefault="00DA416F" w:rsidP="00DD3144">
            <w:pPr>
              <w:keepNext/>
              <w:rPr>
                <w:rFonts w:ascii="Calibri" w:hAnsi="Calibri" w:cs="Calibri"/>
              </w:rPr>
            </w:pPr>
          </w:p>
        </w:tc>
        <w:tc>
          <w:tcPr>
            <w:tcW w:w="1503" w:type="dxa"/>
            <w:vAlign w:val="center"/>
          </w:tcPr>
          <w:p w14:paraId="4B13CBC2" w14:textId="77777777" w:rsidR="00DA416F" w:rsidRPr="00DD3144" w:rsidRDefault="00DA416F" w:rsidP="00DD3144">
            <w:pPr>
              <w:keepNext/>
              <w:rPr>
                <w:rFonts w:ascii="Calibri" w:hAnsi="Calibri" w:cs="Calibri"/>
              </w:rPr>
            </w:pPr>
          </w:p>
        </w:tc>
      </w:tr>
      <w:tr w:rsidR="00DA416F" w:rsidRPr="00DD3144" w14:paraId="5F72DE98" w14:textId="77777777" w:rsidTr="00DD3144">
        <w:trPr>
          <w:trHeight w:val="21"/>
        </w:trPr>
        <w:tc>
          <w:tcPr>
            <w:tcW w:w="1066" w:type="dxa"/>
            <w:vAlign w:val="center"/>
          </w:tcPr>
          <w:p w14:paraId="3629DB1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7EC6865F"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211DF13C" w14:textId="77777777" w:rsidR="00DA416F" w:rsidRPr="00DD3144" w:rsidRDefault="00DA416F" w:rsidP="00DD3144">
            <w:pPr>
              <w:keepNext/>
              <w:rPr>
                <w:rFonts w:ascii="Calibri" w:hAnsi="Calibri" w:cs="Calibri"/>
              </w:rPr>
            </w:pPr>
          </w:p>
        </w:tc>
        <w:tc>
          <w:tcPr>
            <w:tcW w:w="1503" w:type="dxa"/>
            <w:vAlign w:val="center"/>
          </w:tcPr>
          <w:p w14:paraId="14BC550E" w14:textId="77777777" w:rsidR="00DA416F" w:rsidRPr="00DD3144" w:rsidRDefault="00DA416F" w:rsidP="00DD3144">
            <w:pPr>
              <w:keepNext/>
              <w:rPr>
                <w:rFonts w:ascii="Calibri" w:hAnsi="Calibri" w:cs="Calibri"/>
              </w:rPr>
            </w:pPr>
          </w:p>
        </w:tc>
        <w:tc>
          <w:tcPr>
            <w:tcW w:w="1503" w:type="dxa"/>
            <w:vAlign w:val="center"/>
          </w:tcPr>
          <w:p w14:paraId="1817ADCA" w14:textId="77777777" w:rsidR="00DA416F" w:rsidRPr="00DD3144" w:rsidRDefault="00DA416F" w:rsidP="00DD3144">
            <w:pPr>
              <w:keepNext/>
              <w:rPr>
                <w:rFonts w:ascii="Calibri" w:hAnsi="Calibri" w:cs="Calibri"/>
              </w:rPr>
            </w:pPr>
          </w:p>
        </w:tc>
      </w:tr>
      <w:tr w:rsidR="00DA416F" w:rsidRPr="00DD3144" w14:paraId="5B9FE0FC" w14:textId="77777777" w:rsidTr="00DD3144">
        <w:trPr>
          <w:trHeight w:val="21"/>
        </w:trPr>
        <w:tc>
          <w:tcPr>
            <w:tcW w:w="1066" w:type="dxa"/>
            <w:vAlign w:val="center"/>
          </w:tcPr>
          <w:p w14:paraId="54D2609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25D11006"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6060775E" w14:textId="77777777" w:rsidR="00DA416F" w:rsidRPr="00DD3144" w:rsidRDefault="00DA416F" w:rsidP="00DD3144">
            <w:pPr>
              <w:keepNext/>
              <w:rPr>
                <w:rFonts w:ascii="Calibri" w:hAnsi="Calibri" w:cs="Calibri"/>
              </w:rPr>
            </w:pPr>
          </w:p>
        </w:tc>
        <w:tc>
          <w:tcPr>
            <w:tcW w:w="1503" w:type="dxa"/>
            <w:vAlign w:val="center"/>
          </w:tcPr>
          <w:p w14:paraId="6FD02C09" w14:textId="77777777" w:rsidR="00DA416F" w:rsidRPr="00DD3144" w:rsidRDefault="00DA416F" w:rsidP="00DD3144">
            <w:pPr>
              <w:keepNext/>
              <w:rPr>
                <w:rFonts w:ascii="Calibri" w:hAnsi="Calibri" w:cs="Calibri"/>
              </w:rPr>
            </w:pPr>
          </w:p>
        </w:tc>
        <w:tc>
          <w:tcPr>
            <w:tcW w:w="1503" w:type="dxa"/>
            <w:vAlign w:val="center"/>
          </w:tcPr>
          <w:p w14:paraId="20363BC6" w14:textId="77777777" w:rsidR="00DA416F" w:rsidRPr="00DD3144" w:rsidRDefault="00DA416F" w:rsidP="00DD3144">
            <w:pPr>
              <w:keepNext/>
              <w:rPr>
                <w:rFonts w:ascii="Calibri" w:hAnsi="Calibri" w:cs="Calibri"/>
              </w:rPr>
            </w:pPr>
          </w:p>
        </w:tc>
      </w:tr>
      <w:tr w:rsidR="00DA416F" w:rsidRPr="00DD3144" w14:paraId="4E44D6B5" w14:textId="77777777" w:rsidTr="00DD3144">
        <w:trPr>
          <w:trHeight w:val="21"/>
        </w:trPr>
        <w:tc>
          <w:tcPr>
            <w:tcW w:w="1066" w:type="dxa"/>
            <w:vAlign w:val="center"/>
          </w:tcPr>
          <w:p w14:paraId="1F871D6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1D7EF96B"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2B3335EB" w14:textId="77777777" w:rsidR="00DA416F" w:rsidRPr="00DD3144" w:rsidRDefault="00DA416F" w:rsidP="00DD3144">
            <w:pPr>
              <w:keepNext/>
              <w:rPr>
                <w:rFonts w:ascii="Calibri" w:hAnsi="Calibri" w:cs="Calibri"/>
              </w:rPr>
            </w:pPr>
          </w:p>
        </w:tc>
        <w:tc>
          <w:tcPr>
            <w:tcW w:w="1503" w:type="dxa"/>
            <w:vAlign w:val="center"/>
          </w:tcPr>
          <w:p w14:paraId="66A84D1D" w14:textId="77777777" w:rsidR="00DA416F" w:rsidRPr="00DD3144" w:rsidRDefault="00DA416F" w:rsidP="00DD3144">
            <w:pPr>
              <w:keepNext/>
              <w:rPr>
                <w:rFonts w:ascii="Calibri" w:hAnsi="Calibri" w:cs="Calibri"/>
              </w:rPr>
            </w:pPr>
          </w:p>
        </w:tc>
        <w:tc>
          <w:tcPr>
            <w:tcW w:w="1503" w:type="dxa"/>
            <w:vAlign w:val="center"/>
          </w:tcPr>
          <w:p w14:paraId="61A33C15" w14:textId="77777777" w:rsidR="00DA416F" w:rsidRPr="00DD3144" w:rsidRDefault="00DA416F" w:rsidP="00DD3144">
            <w:pPr>
              <w:keepNext/>
              <w:rPr>
                <w:rFonts w:ascii="Calibri" w:hAnsi="Calibri" w:cs="Calibri"/>
              </w:rPr>
            </w:pPr>
          </w:p>
        </w:tc>
      </w:tr>
      <w:tr w:rsidR="00DA416F" w:rsidRPr="00DD3144" w14:paraId="295CFE23" w14:textId="77777777" w:rsidTr="00DD3144">
        <w:trPr>
          <w:trHeight w:val="21"/>
        </w:trPr>
        <w:tc>
          <w:tcPr>
            <w:tcW w:w="1066" w:type="dxa"/>
            <w:vAlign w:val="center"/>
          </w:tcPr>
          <w:p w14:paraId="41EDB8D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57D9F1B1"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F19F35B" w14:textId="77777777" w:rsidR="00DA416F" w:rsidRPr="00DD3144" w:rsidRDefault="00DA416F" w:rsidP="00DD3144">
            <w:pPr>
              <w:keepNext/>
              <w:rPr>
                <w:rFonts w:ascii="Calibri" w:hAnsi="Calibri" w:cs="Calibri"/>
              </w:rPr>
            </w:pPr>
          </w:p>
        </w:tc>
        <w:tc>
          <w:tcPr>
            <w:tcW w:w="1503" w:type="dxa"/>
            <w:vAlign w:val="center"/>
          </w:tcPr>
          <w:p w14:paraId="0199E505" w14:textId="77777777" w:rsidR="00DA416F" w:rsidRPr="00DD3144" w:rsidRDefault="00DA416F" w:rsidP="00DD3144">
            <w:pPr>
              <w:keepNext/>
              <w:rPr>
                <w:rFonts w:ascii="Calibri" w:hAnsi="Calibri" w:cs="Calibri"/>
              </w:rPr>
            </w:pPr>
          </w:p>
        </w:tc>
        <w:tc>
          <w:tcPr>
            <w:tcW w:w="1503" w:type="dxa"/>
            <w:vAlign w:val="center"/>
          </w:tcPr>
          <w:p w14:paraId="07F3A711" w14:textId="77777777" w:rsidR="00DA416F" w:rsidRPr="00DD3144" w:rsidRDefault="00DA416F" w:rsidP="00DD3144">
            <w:pPr>
              <w:keepNext/>
              <w:rPr>
                <w:rFonts w:ascii="Calibri" w:hAnsi="Calibri" w:cs="Calibri"/>
              </w:rPr>
            </w:pPr>
          </w:p>
        </w:tc>
      </w:tr>
      <w:tr w:rsidR="00DA416F" w:rsidRPr="00DD3144" w14:paraId="60AD20E5" w14:textId="77777777" w:rsidTr="00DD3144">
        <w:trPr>
          <w:trHeight w:val="21"/>
        </w:trPr>
        <w:tc>
          <w:tcPr>
            <w:tcW w:w="1066" w:type="dxa"/>
            <w:vAlign w:val="center"/>
          </w:tcPr>
          <w:p w14:paraId="6F8E443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3FDBDCB7"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70AF3BE8" w14:textId="77777777" w:rsidR="00DA416F" w:rsidRPr="00DD3144" w:rsidRDefault="00DA416F" w:rsidP="00DD3144">
            <w:pPr>
              <w:keepNext/>
              <w:rPr>
                <w:rFonts w:ascii="Calibri" w:hAnsi="Calibri" w:cs="Calibri"/>
              </w:rPr>
            </w:pPr>
          </w:p>
        </w:tc>
        <w:tc>
          <w:tcPr>
            <w:tcW w:w="1503" w:type="dxa"/>
            <w:vAlign w:val="center"/>
          </w:tcPr>
          <w:p w14:paraId="0D9A34E9" w14:textId="77777777" w:rsidR="00DA416F" w:rsidRPr="00DD3144" w:rsidRDefault="00DA416F" w:rsidP="00DD3144">
            <w:pPr>
              <w:keepNext/>
              <w:rPr>
                <w:rFonts w:ascii="Calibri" w:hAnsi="Calibri" w:cs="Calibri"/>
              </w:rPr>
            </w:pPr>
          </w:p>
        </w:tc>
        <w:tc>
          <w:tcPr>
            <w:tcW w:w="1503" w:type="dxa"/>
            <w:vAlign w:val="center"/>
          </w:tcPr>
          <w:p w14:paraId="6FEC8B69" w14:textId="77777777" w:rsidR="00DA416F" w:rsidRPr="00DD3144" w:rsidRDefault="00DA416F" w:rsidP="00DD3144">
            <w:pPr>
              <w:keepNext/>
              <w:rPr>
                <w:rFonts w:ascii="Calibri" w:hAnsi="Calibri" w:cs="Calibri"/>
              </w:rPr>
            </w:pPr>
          </w:p>
        </w:tc>
      </w:tr>
      <w:tr w:rsidR="00DA416F" w:rsidRPr="00DD3144" w14:paraId="7E01135F" w14:textId="77777777" w:rsidTr="00DD3144">
        <w:trPr>
          <w:trHeight w:val="21"/>
        </w:trPr>
        <w:tc>
          <w:tcPr>
            <w:tcW w:w="1066" w:type="dxa"/>
            <w:vAlign w:val="center"/>
          </w:tcPr>
          <w:p w14:paraId="6CD3E4C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17FD9718"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769A28B1" w14:textId="77777777" w:rsidR="00DA416F" w:rsidRPr="00DD3144" w:rsidRDefault="00DA416F" w:rsidP="00DD3144">
            <w:pPr>
              <w:keepNext/>
              <w:rPr>
                <w:rFonts w:ascii="Calibri" w:hAnsi="Calibri" w:cs="Calibri"/>
              </w:rPr>
            </w:pPr>
          </w:p>
        </w:tc>
        <w:tc>
          <w:tcPr>
            <w:tcW w:w="1503" w:type="dxa"/>
            <w:vAlign w:val="center"/>
          </w:tcPr>
          <w:p w14:paraId="1317F841" w14:textId="77777777" w:rsidR="00DA416F" w:rsidRPr="00DD3144" w:rsidRDefault="00DA416F" w:rsidP="00DD3144">
            <w:pPr>
              <w:keepNext/>
              <w:rPr>
                <w:rFonts w:ascii="Calibri" w:hAnsi="Calibri" w:cs="Calibri"/>
              </w:rPr>
            </w:pPr>
          </w:p>
        </w:tc>
        <w:tc>
          <w:tcPr>
            <w:tcW w:w="1503" w:type="dxa"/>
            <w:vAlign w:val="center"/>
          </w:tcPr>
          <w:p w14:paraId="199B8319" w14:textId="77777777" w:rsidR="00DA416F" w:rsidRPr="00DD3144" w:rsidRDefault="00DA416F" w:rsidP="00DD3144">
            <w:pPr>
              <w:keepNext/>
              <w:rPr>
                <w:rFonts w:ascii="Calibri" w:hAnsi="Calibri" w:cs="Calibri"/>
              </w:rPr>
            </w:pPr>
          </w:p>
        </w:tc>
      </w:tr>
      <w:tr w:rsidR="00DA416F" w:rsidRPr="00DD3144" w14:paraId="3F3B52D0" w14:textId="77777777" w:rsidTr="00DD3144">
        <w:trPr>
          <w:trHeight w:val="21"/>
        </w:trPr>
        <w:tc>
          <w:tcPr>
            <w:tcW w:w="1066" w:type="dxa"/>
            <w:vAlign w:val="center"/>
          </w:tcPr>
          <w:p w14:paraId="0A5113A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636CD0E7"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60970DD3" w14:textId="77777777" w:rsidR="00DA416F" w:rsidRPr="00DD3144" w:rsidRDefault="00DA416F" w:rsidP="00DD3144">
            <w:pPr>
              <w:keepNext/>
              <w:rPr>
                <w:rFonts w:ascii="Calibri" w:hAnsi="Calibri" w:cs="Calibri"/>
              </w:rPr>
            </w:pPr>
          </w:p>
        </w:tc>
        <w:tc>
          <w:tcPr>
            <w:tcW w:w="1503" w:type="dxa"/>
            <w:vAlign w:val="center"/>
          </w:tcPr>
          <w:p w14:paraId="1DFA44AD" w14:textId="77777777" w:rsidR="00DA416F" w:rsidRPr="00DD3144" w:rsidRDefault="00DA416F" w:rsidP="00DD3144">
            <w:pPr>
              <w:keepNext/>
              <w:rPr>
                <w:rFonts w:ascii="Calibri" w:hAnsi="Calibri" w:cs="Calibri"/>
              </w:rPr>
            </w:pPr>
          </w:p>
        </w:tc>
        <w:tc>
          <w:tcPr>
            <w:tcW w:w="1503" w:type="dxa"/>
            <w:vAlign w:val="center"/>
          </w:tcPr>
          <w:p w14:paraId="25295F57" w14:textId="77777777" w:rsidR="00DA416F" w:rsidRPr="00DD3144" w:rsidRDefault="00DA416F" w:rsidP="00DD3144">
            <w:pPr>
              <w:keepNext/>
              <w:rPr>
                <w:rFonts w:ascii="Calibri" w:hAnsi="Calibri" w:cs="Calibri"/>
              </w:rPr>
            </w:pPr>
          </w:p>
        </w:tc>
      </w:tr>
      <w:tr w:rsidR="00DA416F" w:rsidRPr="00DD3144" w14:paraId="35DA00E9" w14:textId="77777777" w:rsidTr="00DD3144">
        <w:trPr>
          <w:trHeight w:val="21"/>
        </w:trPr>
        <w:tc>
          <w:tcPr>
            <w:tcW w:w="1066" w:type="dxa"/>
            <w:vAlign w:val="center"/>
          </w:tcPr>
          <w:p w14:paraId="61E4D6F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2317C708"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623B36B3" w14:textId="77777777" w:rsidR="00DA416F" w:rsidRPr="00DD3144" w:rsidRDefault="00DA416F" w:rsidP="00DD3144">
            <w:pPr>
              <w:keepNext/>
              <w:rPr>
                <w:rFonts w:ascii="Calibri" w:hAnsi="Calibri" w:cs="Calibri"/>
              </w:rPr>
            </w:pPr>
          </w:p>
        </w:tc>
        <w:tc>
          <w:tcPr>
            <w:tcW w:w="1503" w:type="dxa"/>
            <w:vAlign w:val="center"/>
          </w:tcPr>
          <w:p w14:paraId="14AE6518" w14:textId="77777777" w:rsidR="00DA416F" w:rsidRPr="00DD3144" w:rsidRDefault="00DA416F" w:rsidP="00DD3144">
            <w:pPr>
              <w:keepNext/>
              <w:rPr>
                <w:rFonts w:ascii="Calibri" w:hAnsi="Calibri" w:cs="Calibri"/>
              </w:rPr>
            </w:pPr>
          </w:p>
        </w:tc>
        <w:tc>
          <w:tcPr>
            <w:tcW w:w="1503" w:type="dxa"/>
            <w:vAlign w:val="center"/>
          </w:tcPr>
          <w:p w14:paraId="01690B0F" w14:textId="77777777" w:rsidR="00DA416F" w:rsidRPr="00DD3144" w:rsidRDefault="00DA416F" w:rsidP="00DD3144">
            <w:pPr>
              <w:keepNext/>
              <w:rPr>
                <w:rFonts w:ascii="Calibri" w:hAnsi="Calibri" w:cs="Calibri"/>
              </w:rPr>
            </w:pPr>
          </w:p>
        </w:tc>
      </w:tr>
      <w:tr w:rsidR="004B1F6B" w:rsidRPr="00DD3144" w14:paraId="401D91FF" w14:textId="77777777" w:rsidTr="00DD3144">
        <w:tc>
          <w:tcPr>
            <w:tcW w:w="1066" w:type="dxa"/>
            <w:vAlign w:val="center"/>
          </w:tcPr>
          <w:p w14:paraId="0761C8E9"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4D653E8D"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5B563E27" w14:textId="77777777" w:rsidTr="00DD3144">
        <w:trPr>
          <w:trHeight w:val="533"/>
        </w:trPr>
        <w:tc>
          <w:tcPr>
            <w:tcW w:w="1066" w:type="dxa"/>
            <w:vAlign w:val="center"/>
          </w:tcPr>
          <w:p w14:paraId="4976B742" w14:textId="77777777" w:rsidR="004B1F6B" w:rsidRPr="00DD3144" w:rsidRDefault="004B1F6B" w:rsidP="00DD3144">
            <w:pPr>
              <w:rPr>
                <w:rFonts w:ascii="Calibri" w:hAnsi="Calibri" w:cs="Calibri"/>
              </w:rPr>
            </w:pPr>
          </w:p>
        </w:tc>
        <w:tc>
          <w:tcPr>
            <w:tcW w:w="9369" w:type="dxa"/>
            <w:gridSpan w:val="4"/>
            <w:vAlign w:val="center"/>
          </w:tcPr>
          <w:p w14:paraId="6A612DB9" w14:textId="77777777" w:rsidR="004B1F6B" w:rsidRPr="00DD3144" w:rsidRDefault="004B1F6B" w:rsidP="00DD3144">
            <w:pPr>
              <w:rPr>
                <w:rFonts w:ascii="Calibri" w:hAnsi="Calibri" w:cs="Calibri"/>
              </w:rPr>
            </w:pPr>
          </w:p>
          <w:p w14:paraId="2D240EBD" w14:textId="77777777" w:rsidR="00E82305" w:rsidRDefault="00E82305"/>
        </w:tc>
      </w:tr>
      <w:tr w:rsidR="004B1F6B" w:rsidRPr="00DD3144" w14:paraId="13065C58" w14:textId="77777777" w:rsidTr="00DD3144">
        <w:tc>
          <w:tcPr>
            <w:tcW w:w="1066" w:type="dxa"/>
            <w:vAlign w:val="center"/>
          </w:tcPr>
          <w:p w14:paraId="169B41AD"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5D3345B7"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34FBF45E" w14:textId="77777777" w:rsidTr="00DD3144">
        <w:trPr>
          <w:trHeight w:val="1020"/>
        </w:trPr>
        <w:tc>
          <w:tcPr>
            <w:tcW w:w="1066" w:type="dxa"/>
            <w:vAlign w:val="center"/>
          </w:tcPr>
          <w:p w14:paraId="76114DCB" w14:textId="77777777" w:rsidR="004B1F6B" w:rsidRPr="00DD3144" w:rsidRDefault="004B1F6B" w:rsidP="00DD3144">
            <w:pPr>
              <w:rPr>
                <w:rFonts w:ascii="Calibri" w:hAnsi="Calibri" w:cs="Calibri"/>
              </w:rPr>
            </w:pPr>
          </w:p>
        </w:tc>
        <w:tc>
          <w:tcPr>
            <w:tcW w:w="9369" w:type="dxa"/>
            <w:gridSpan w:val="4"/>
            <w:vAlign w:val="center"/>
          </w:tcPr>
          <w:p w14:paraId="10E25CEF" w14:textId="77777777" w:rsidR="004B1F6B" w:rsidRPr="00DD3144" w:rsidRDefault="004B1F6B" w:rsidP="00DD3144">
            <w:pPr>
              <w:keepNext/>
              <w:rPr>
                <w:rFonts w:ascii="Calibri" w:hAnsi="Calibri" w:cs="Calibri"/>
              </w:rPr>
            </w:pPr>
          </w:p>
          <w:p w14:paraId="5713FDC9" w14:textId="77777777" w:rsidR="00E82305" w:rsidRDefault="00E82305"/>
        </w:tc>
      </w:tr>
    </w:tbl>
    <w:p w14:paraId="40DA86A7"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1A6C799B" w14:textId="77777777" w:rsidR="00C4670C" w:rsidRDefault="00C4670C" w:rsidP="00005046">
      <w:pPr>
        <w:pStyle w:val="Heading1"/>
      </w:pPr>
      <w:bookmarkStart w:id="6" w:name="_Toc198223605"/>
      <w:r>
        <w:lastRenderedPageBreak/>
        <w:t>Domain 2: Transition Planning</w:t>
      </w:r>
      <w:bookmarkEnd w:id="6"/>
    </w:p>
    <w:p w14:paraId="4E81E6FB"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Change w:id="8">
          <w:tblGrid>
            <w:gridCol w:w="1066"/>
            <w:gridCol w:w="4482"/>
            <w:gridCol w:w="302"/>
            <w:gridCol w:w="1314"/>
            <w:gridCol w:w="1614"/>
            <w:gridCol w:w="1664"/>
          </w:tblGrid>
        </w:tblGridChange>
      </w:tblGrid>
      <w:tr w:rsidR="00C4670C" w14:paraId="68403CE1" w14:textId="77777777" w:rsidTr="00C37D48">
        <w:tc>
          <w:tcPr>
            <w:tcW w:w="1066" w:type="dxa"/>
            <w:vAlign w:val="center"/>
          </w:tcPr>
          <w:p w14:paraId="68870372"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E9C2B92"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7EEF8D55" w14:textId="77777777" w:rsidTr="00C37D48">
        <w:trPr>
          <w:trHeight w:val="31"/>
        </w:trPr>
        <w:tc>
          <w:tcPr>
            <w:tcW w:w="1066" w:type="dxa"/>
            <w:vAlign w:val="center"/>
          </w:tcPr>
          <w:p w14:paraId="036C7077"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722327D8"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49BC8686"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081A2A9"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84A2162"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10A01E90" w14:textId="77777777" w:rsidTr="00C37D48">
        <w:trPr>
          <w:trHeight w:val="24"/>
        </w:trPr>
        <w:tc>
          <w:tcPr>
            <w:tcW w:w="1066" w:type="dxa"/>
            <w:vAlign w:val="center"/>
          </w:tcPr>
          <w:p w14:paraId="470DE2D3"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7AC396AF"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3C78B634" w14:textId="77777777" w:rsidR="00C4670C" w:rsidRPr="00C37D48" w:rsidRDefault="00C4670C" w:rsidP="00C37D48">
            <w:pPr>
              <w:rPr>
                <w:rFonts w:ascii="Calibri" w:hAnsi="Calibri" w:cs="Calibri"/>
              </w:rPr>
            </w:pPr>
          </w:p>
        </w:tc>
        <w:tc>
          <w:tcPr>
            <w:tcW w:w="1614" w:type="dxa"/>
            <w:vAlign w:val="center"/>
          </w:tcPr>
          <w:p w14:paraId="7DF2C1D4" w14:textId="77777777" w:rsidR="00C4670C" w:rsidRPr="00C37D48" w:rsidRDefault="00C4670C" w:rsidP="00C37D48">
            <w:pPr>
              <w:rPr>
                <w:rFonts w:ascii="Calibri" w:hAnsi="Calibri" w:cs="Calibri"/>
              </w:rPr>
            </w:pPr>
          </w:p>
          <w:p w14:paraId="6502D328" w14:textId="77777777" w:rsidR="00E82305" w:rsidRDefault="00000000">
            <w:r>
              <w:t>X</w:t>
            </w:r>
          </w:p>
        </w:tc>
        <w:tc>
          <w:tcPr>
            <w:tcW w:w="1664" w:type="dxa"/>
            <w:vAlign w:val="center"/>
          </w:tcPr>
          <w:p w14:paraId="386B8A29" w14:textId="77777777" w:rsidR="00C4670C" w:rsidRPr="00C37D48" w:rsidRDefault="00C4670C" w:rsidP="00C37D48">
            <w:pPr>
              <w:rPr>
                <w:rFonts w:ascii="Calibri" w:hAnsi="Calibri" w:cs="Calibri"/>
              </w:rPr>
            </w:pPr>
          </w:p>
        </w:tc>
      </w:tr>
      <w:tr w:rsidR="00C4670C" w14:paraId="1A6929EE" w14:textId="77777777" w:rsidTr="00C37D48">
        <w:trPr>
          <w:trHeight w:val="24"/>
        </w:trPr>
        <w:tc>
          <w:tcPr>
            <w:tcW w:w="1066" w:type="dxa"/>
            <w:vAlign w:val="center"/>
          </w:tcPr>
          <w:p w14:paraId="69C141B8"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36030DA8"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2E2FA965" w14:textId="77777777" w:rsidR="00C4670C" w:rsidRPr="00C37D48" w:rsidRDefault="00C4670C" w:rsidP="00C37D48">
            <w:pPr>
              <w:rPr>
                <w:rFonts w:ascii="Calibri" w:hAnsi="Calibri" w:cs="Calibri"/>
              </w:rPr>
            </w:pPr>
          </w:p>
        </w:tc>
        <w:tc>
          <w:tcPr>
            <w:tcW w:w="1614" w:type="dxa"/>
            <w:vAlign w:val="center"/>
          </w:tcPr>
          <w:p w14:paraId="7582467A" w14:textId="77777777" w:rsidR="00C4670C" w:rsidRPr="00C37D48" w:rsidRDefault="00C4670C" w:rsidP="00C37D48">
            <w:pPr>
              <w:rPr>
                <w:rFonts w:ascii="Calibri" w:hAnsi="Calibri" w:cs="Calibri"/>
              </w:rPr>
            </w:pPr>
          </w:p>
          <w:p w14:paraId="21D6BEC4" w14:textId="77777777" w:rsidR="00E82305" w:rsidRDefault="00000000">
            <w:r>
              <w:t>X</w:t>
            </w:r>
          </w:p>
        </w:tc>
        <w:tc>
          <w:tcPr>
            <w:tcW w:w="1664" w:type="dxa"/>
            <w:vAlign w:val="center"/>
          </w:tcPr>
          <w:p w14:paraId="46613633" w14:textId="77777777" w:rsidR="00C4670C" w:rsidRPr="00C37D48" w:rsidRDefault="00C4670C" w:rsidP="00C37D48">
            <w:pPr>
              <w:rPr>
                <w:rFonts w:ascii="Calibri" w:hAnsi="Calibri" w:cs="Calibri"/>
              </w:rPr>
            </w:pPr>
          </w:p>
        </w:tc>
      </w:tr>
      <w:tr w:rsidR="00C4670C" w14:paraId="4365C633" w14:textId="77777777" w:rsidTr="00C37D48">
        <w:trPr>
          <w:trHeight w:val="24"/>
        </w:trPr>
        <w:tc>
          <w:tcPr>
            <w:tcW w:w="1066" w:type="dxa"/>
            <w:vAlign w:val="center"/>
          </w:tcPr>
          <w:p w14:paraId="4F7A5C69"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243816E4"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16D2EE24" w14:textId="77777777" w:rsidR="00C4670C" w:rsidRPr="00C37D48" w:rsidRDefault="00C4670C" w:rsidP="00C37D48">
            <w:pPr>
              <w:rPr>
                <w:rFonts w:ascii="Calibri" w:hAnsi="Calibri" w:cs="Calibri"/>
              </w:rPr>
            </w:pPr>
          </w:p>
        </w:tc>
        <w:tc>
          <w:tcPr>
            <w:tcW w:w="1614" w:type="dxa"/>
            <w:vAlign w:val="center"/>
          </w:tcPr>
          <w:p w14:paraId="35068F3B" w14:textId="77777777" w:rsidR="00C4670C" w:rsidRPr="00C37D48" w:rsidRDefault="00C4670C" w:rsidP="00C37D48">
            <w:pPr>
              <w:rPr>
                <w:rFonts w:ascii="Calibri" w:hAnsi="Calibri" w:cs="Calibri"/>
              </w:rPr>
            </w:pPr>
          </w:p>
          <w:p w14:paraId="57B18E18" w14:textId="77777777" w:rsidR="00E82305" w:rsidRDefault="00000000">
            <w:r>
              <w:t>X</w:t>
            </w:r>
          </w:p>
        </w:tc>
        <w:tc>
          <w:tcPr>
            <w:tcW w:w="1664" w:type="dxa"/>
            <w:vAlign w:val="center"/>
          </w:tcPr>
          <w:p w14:paraId="51A50962" w14:textId="77777777" w:rsidR="00C4670C" w:rsidRPr="00C37D48" w:rsidRDefault="00C4670C" w:rsidP="00C37D48">
            <w:pPr>
              <w:rPr>
                <w:rFonts w:ascii="Calibri" w:hAnsi="Calibri" w:cs="Calibri"/>
              </w:rPr>
            </w:pPr>
          </w:p>
        </w:tc>
      </w:tr>
      <w:tr w:rsidR="00C4670C" w14:paraId="5CC2AE35" w14:textId="77777777" w:rsidTr="00C37D48">
        <w:trPr>
          <w:trHeight w:val="24"/>
        </w:trPr>
        <w:tc>
          <w:tcPr>
            <w:tcW w:w="1066" w:type="dxa"/>
            <w:vAlign w:val="center"/>
          </w:tcPr>
          <w:p w14:paraId="327164F3"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433A90A0"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8CB1581" w14:textId="77777777" w:rsidR="00C4670C" w:rsidRPr="00C37D48" w:rsidRDefault="00C4670C" w:rsidP="00C37D48">
            <w:pPr>
              <w:rPr>
                <w:rFonts w:ascii="Calibri" w:hAnsi="Calibri" w:cs="Calibri"/>
              </w:rPr>
            </w:pPr>
          </w:p>
        </w:tc>
        <w:tc>
          <w:tcPr>
            <w:tcW w:w="1614" w:type="dxa"/>
            <w:vAlign w:val="center"/>
          </w:tcPr>
          <w:p w14:paraId="6204C55C" w14:textId="77777777" w:rsidR="00C4670C" w:rsidRPr="00C37D48" w:rsidRDefault="00C4670C" w:rsidP="00C37D48">
            <w:pPr>
              <w:rPr>
                <w:rFonts w:ascii="Calibri" w:hAnsi="Calibri" w:cs="Calibri"/>
              </w:rPr>
            </w:pPr>
          </w:p>
          <w:p w14:paraId="6C144FE8" w14:textId="77777777" w:rsidR="00E82305" w:rsidRDefault="00000000">
            <w:r>
              <w:t>X</w:t>
            </w:r>
          </w:p>
        </w:tc>
        <w:tc>
          <w:tcPr>
            <w:tcW w:w="1664" w:type="dxa"/>
            <w:vAlign w:val="center"/>
          </w:tcPr>
          <w:p w14:paraId="624A704A" w14:textId="77777777" w:rsidR="00C4670C" w:rsidRPr="00C37D48" w:rsidRDefault="00C4670C" w:rsidP="00C37D48">
            <w:pPr>
              <w:rPr>
                <w:rFonts w:ascii="Calibri" w:hAnsi="Calibri" w:cs="Calibri"/>
              </w:rPr>
            </w:pPr>
          </w:p>
        </w:tc>
      </w:tr>
      <w:tr w:rsidR="00C4670C" w14:paraId="4A0609BD" w14:textId="77777777" w:rsidTr="00C37D48">
        <w:trPr>
          <w:trHeight w:val="24"/>
        </w:trPr>
        <w:tc>
          <w:tcPr>
            <w:tcW w:w="1066" w:type="dxa"/>
            <w:vAlign w:val="center"/>
          </w:tcPr>
          <w:p w14:paraId="33A2139A"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6BD6C772"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29AE4BB7" w14:textId="77777777" w:rsidR="00C4670C" w:rsidRPr="00C37D48" w:rsidRDefault="00C4670C" w:rsidP="00C37D48">
            <w:pPr>
              <w:rPr>
                <w:rFonts w:ascii="Calibri" w:hAnsi="Calibri" w:cs="Calibri"/>
              </w:rPr>
            </w:pPr>
          </w:p>
        </w:tc>
        <w:tc>
          <w:tcPr>
            <w:tcW w:w="1614" w:type="dxa"/>
            <w:vAlign w:val="center"/>
          </w:tcPr>
          <w:p w14:paraId="1E9B6328" w14:textId="77777777" w:rsidR="00C4670C" w:rsidRPr="00C37D48" w:rsidRDefault="00C4670C" w:rsidP="00C37D48">
            <w:pPr>
              <w:rPr>
                <w:rFonts w:ascii="Calibri" w:hAnsi="Calibri" w:cs="Calibri"/>
              </w:rPr>
            </w:pPr>
          </w:p>
          <w:p w14:paraId="4A37A76F" w14:textId="77777777" w:rsidR="00E82305" w:rsidRDefault="00000000">
            <w:r>
              <w:t>X</w:t>
            </w:r>
          </w:p>
        </w:tc>
        <w:tc>
          <w:tcPr>
            <w:tcW w:w="1664" w:type="dxa"/>
            <w:vAlign w:val="center"/>
          </w:tcPr>
          <w:p w14:paraId="541F261D" w14:textId="77777777" w:rsidR="00C4670C" w:rsidRPr="00C37D48" w:rsidRDefault="00C4670C" w:rsidP="00C37D48">
            <w:pPr>
              <w:rPr>
                <w:rFonts w:ascii="Calibri" w:hAnsi="Calibri" w:cs="Calibri"/>
              </w:rPr>
            </w:pPr>
          </w:p>
        </w:tc>
      </w:tr>
      <w:tr w:rsidR="00C4670C" w14:paraId="7D362489" w14:textId="77777777" w:rsidTr="00C37D48">
        <w:trPr>
          <w:trHeight w:val="300"/>
        </w:trPr>
        <w:tc>
          <w:tcPr>
            <w:tcW w:w="1066" w:type="dxa"/>
            <w:vAlign w:val="center"/>
          </w:tcPr>
          <w:p w14:paraId="64B08461"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62D36C94"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63F966D2" w14:textId="77777777" w:rsidR="00C4670C" w:rsidRPr="00C37D48" w:rsidRDefault="00C4670C" w:rsidP="00C37D48">
            <w:pPr>
              <w:rPr>
                <w:rFonts w:ascii="Calibri" w:hAnsi="Calibri" w:cs="Calibri"/>
              </w:rPr>
            </w:pPr>
          </w:p>
        </w:tc>
        <w:tc>
          <w:tcPr>
            <w:tcW w:w="1614" w:type="dxa"/>
            <w:vAlign w:val="center"/>
          </w:tcPr>
          <w:p w14:paraId="71EA6632" w14:textId="77777777" w:rsidR="00C4670C" w:rsidRPr="00C37D48" w:rsidRDefault="00C4670C" w:rsidP="00C37D48">
            <w:pPr>
              <w:rPr>
                <w:rFonts w:ascii="Calibri" w:hAnsi="Calibri" w:cs="Calibri"/>
              </w:rPr>
            </w:pPr>
          </w:p>
          <w:p w14:paraId="485F792F" w14:textId="77777777" w:rsidR="00E82305" w:rsidRDefault="00000000">
            <w:r>
              <w:t>X</w:t>
            </w:r>
          </w:p>
        </w:tc>
        <w:tc>
          <w:tcPr>
            <w:tcW w:w="1664" w:type="dxa"/>
            <w:vAlign w:val="center"/>
          </w:tcPr>
          <w:p w14:paraId="11B8E501" w14:textId="77777777" w:rsidR="00C4670C" w:rsidRPr="00C37D48" w:rsidRDefault="00C4670C" w:rsidP="00C37D48">
            <w:pPr>
              <w:rPr>
                <w:rFonts w:ascii="Calibri" w:hAnsi="Calibri" w:cs="Calibri"/>
              </w:rPr>
            </w:pPr>
          </w:p>
        </w:tc>
      </w:tr>
      <w:tr w:rsidR="00C4670C" w14:paraId="6FE4C79D" w14:textId="77777777" w:rsidTr="00C37D48">
        <w:trPr>
          <w:trHeight w:val="24"/>
        </w:trPr>
        <w:tc>
          <w:tcPr>
            <w:tcW w:w="1066" w:type="dxa"/>
            <w:vAlign w:val="center"/>
          </w:tcPr>
          <w:p w14:paraId="21249F6C"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1504AB42"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6F2ABF37" w14:textId="77777777" w:rsidR="00C4670C" w:rsidRPr="00C37D48" w:rsidRDefault="00C4670C" w:rsidP="00C37D48">
            <w:pPr>
              <w:rPr>
                <w:rFonts w:ascii="Calibri" w:hAnsi="Calibri" w:cs="Calibri"/>
              </w:rPr>
            </w:pPr>
          </w:p>
        </w:tc>
        <w:tc>
          <w:tcPr>
            <w:tcW w:w="1614" w:type="dxa"/>
            <w:vAlign w:val="center"/>
          </w:tcPr>
          <w:p w14:paraId="55F6A2AE" w14:textId="77777777" w:rsidR="00C4670C" w:rsidRPr="00C37D48" w:rsidRDefault="00C4670C" w:rsidP="00C37D48">
            <w:pPr>
              <w:rPr>
                <w:rFonts w:ascii="Calibri" w:hAnsi="Calibri" w:cs="Calibri"/>
              </w:rPr>
            </w:pPr>
          </w:p>
        </w:tc>
        <w:tc>
          <w:tcPr>
            <w:tcW w:w="1664" w:type="dxa"/>
            <w:vAlign w:val="center"/>
          </w:tcPr>
          <w:p w14:paraId="71CBD73B" w14:textId="77777777" w:rsidR="00C4670C" w:rsidRPr="00C37D48" w:rsidRDefault="00C4670C" w:rsidP="00C37D48">
            <w:pPr>
              <w:rPr>
                <w:rFonts w:ascii="Calibri" w:hAnsi="Calibri" w:cs="Calibri"/>
              </w:rPr>
            </w:pPr>
          </w:p>
          <w:p w14:paraId="340CF376" w14:textId="77777777" w:rsidR="00E82305" w:rsidRDefault="00000000">
            <w:r>
              <w:t>X</w:t>
            </w:r>
          </w:p>
        </w:tc>
      </w:tr>
      <w:tr w:rsidR="00C4670C" w14:paraId="617DA45F" w14:textId="77777777" w:rsidTr="00C37D48">
        <w:trPr>
          <w:trHeight w:val="300"/>
        </w:trPr>
        <w:tc>
          <w:tcPr>
            <w:tcW w:w="1066" w:type="dxa"/>
            <w:vAlign w:val="center"/>
          </w:tcPr>
          <w:p w14:paraId="36CAB265"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192A96F3"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11ED9BFB" w14:textId="77777777" w:rsidR="00C4670C" w:rsidRPr="00C37D48" w:rsidRDefault="00C4670C" w:rsidP="00C37D48">
            <w:pPr>
              <w:rPr>
                <w:rFonts w:ascii="Calibri" w:hAnsi="Calibri" w:cs="Calibri"/>
              </w:rPr>
            </w:pPr>
          </w:p>
          <w:p w14:paraId="6385AC65" w14:textId="77777777" w:rsidR="00E82305" w:rsidRDefault="00000000">
            <w:r>
              <w:t>X</w:t>
            </w:r>
          </w:p>
        </w:tc>
        <w:tc>
          <w:tcPr>
            <w:tcW w:w="1614" w:type="dxa"/>
            <w:vAlign w:val="center"/>
          </w:tcPr>
          <w:p w14:paraId="1A339215" w14:textId="77777777" w:rsidR="00C4670C" w:rsidRPr="00C37D48" w:rsidRDefault="00C4670C" w:rsidP="00C37D48">
            <w:pPr>
              <w:rPr>
                <w:rFonts w:ascii="Calibri" w:hAnsi="Calibri" w:cs="Calibri"/>
              </w:rPr>
            </w:pPr>
          </w:p>
        </w:tc>
        <w:tc>
          <w:tcPr>
            <w:tcW w:w="1664" w:type="dxa"/>
            <w:vAlign w:val="center"/>
          </w:tcPr>
          <w:p w14:paraId="4777FEFA" w14:textId="77777777" w:rsidR="00C4670C" w:rsidRPr="00C37D48" w:rsidRDefault="00C4670C" w:rsidP="00C37D48">
            <w:pPr>
              <w:rPr>
                <w:rFonts w:ascii="Calibri" w:hAnsi="Calibri" w:cs="Calibri"/>
              </w:rPr>
            </w:pPr>
          </w:p>
        </w:tc>
      </w:tr>
      <w:tr w:rsidR="00C4670C" w14:paraId="28732D12" w14:textId="77777777" w:rsidTr="00C37D48">
        <w:trPr>
          <w:trHeight w:val="300"/>
        </w:trPr>
        <w:tc>
          <w:tcPr>
            <w:tcW w:w="1066" w:type="dxa"/>
            <w:vAlign w:val="center"/>
          </w:tcPr>
          <w:p w14:paraId="2C17AB67"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23174E8F"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502D8A02" w14:textId="77777777" w:rsidR="00C4670C" w:rsidRPr="00C37D48" w:rsidRDefault="00C4670C" w:rsidP="00C37D48">
            <w:pPr>
              <w:rPr>
                <w:rFonts w:ascii="Calibri" w:hAnsi="Calibri" w:cs="Calibri"/>
              </w:rPr>
            </w:pPr>
          </w:p>
          <w:p w14:paraId="7E144231" w14:textId="77777777" w:rsidR="00E82305" w:rsidRDefault="00000000">
            <w:r>
              <w:t>X</w:t>
            </w:r>
          </w:p>
        </w:tc>
        <w:tc>
          <w:tcPr>
            <w:tcW w:w="1614" w:type="dxa"/>
            <w:vAlign w:val="center"/>
          </w:tcPr>
          <w:p w14:paraId="6A3C5F57" w14:textId="77777777" w:rsidR="00C4670C" w:rsidRPr="00C37D48" w:rsidRDefault="00C4670C" w:rsidP="00C37D48">
            <w:pPr>
              <w:rPr>
                <w:rFonts w:ascii="Calibri" w:hAnsi="Calibri" w:cs="Calibri"/>
              </w:rPr>
            </w:pPr>
          </w:p>
        </w:tc>
        <w:tc>
          <w:tcPr>
            <w:tcW w:w="1664" w:type="dxa"/>
            <w:vAlign w:val="center"/>
          </w:tcPr>
          <w:p w14:paraId="29226B17" w14:textId="77777777" w:rsidR="00C4670C" w:rsidRPr="00C37D48" w:rsidRDefault="00C4670C" w:rsidP="00C37D48">
            <w:pPr>
              <w:rPr>
                <w:rFonts w:ascii="Calibri" w:hAnsi="Calibri" w:cs="Calibri"/>
              </w:rPr>
            </w:pPr>
          </w:p>
        </w:tc>
      </w:tr>
      <w:tr w:rsidR="00C4670C" w14:paraId="253F0996" w14:textId="77777777" w:rsidTr="00C37D48">
        <w:trPr>
          <w:trHeight w:val="300"/>
        </w:trPr>
        <w:tc>
          <w:tcPr>
            <w:tcW w:w="1066" w:type="dxa"/>
            <w:vAlign w:val="center"/>
          </w:tcPr>
          <w:p w14:paraId="6594CB9A"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1853B86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5ED5F8A5" w14:textId="77777777" w:rsidR="00C4670C" w:rsidRPr="00C37D48" w:rsidRDefault="00C4670C" w:rsidP="00C37D48">
            <w:pPr>
              <w:rPr>
                <w:rFonts w:ascii="Calibri" w:hAnsi="Calibri" w:cs="Calibri"/>
              </w:rPr>
            </w:pPr>
          </w:p>
          <w:p w14:paraId="51B0B8BE" w14:textId="77777777" w:rsidR="00E82305" w:rsidRDefault="00000000">
            <w:r>
              <w:t>X</w:t>
            </w:r>
          </w:p>
        </w:tc>
        <w:tc>
          <w:tcPr>
            <w:tcW w:w="1614" w:type="dxa"/>
            <w:vAlign w:val="center"/>
          </w:tcPr>
          <w:p w14:paraId="03AC32F5" w14:textId="77777777" w:rsidR="00C4670C" w:rsidRPr="00C37D48" w:rsidRDefault="00C4670C" w:rsidP="00C37D48">
            <w:pPr>
              <w:rPr>
                <w:rFonts w:ascii="Calibri" w:hAnsi="Calibri" w:cs="Calibri"/>
              </w:rPr>
            </w:pPr>
          </w:p>
        </w:tc>
        <w:tc>
          <w:tcPr>
            <w:tcW w:w="1664" w:type="dxa"/>
            <w:vAlign w:val="center"/>
          </w:tcPr>
          <w:p w14:paraId="002BA3FE" w14:textId="77777777" w:rsidR="00C4670C" w:rsidRPr="00C37D48" w:rsidRDefault="00C4670C" w:rsidP="00C37D48">
            <w:pPr>
              <w:rPr>
                <w:rFonts w:ascii="Calibri" w:hAnsi="Calibri" w:cs="Calibri"/>
              </w:rPr>
            </w:pPr>
          </w:p>
        </w:tc>
      </w:tr>
      <w:tr w:rsidR="00C4670C" w14:paraId="357E76FD" w14:textId="77777777" w:rsidTr="00C37D48">
        <w:trPr>
          <w:trHeight w:val="300"/>
        </w:trPr>
        <w:tc>
          <w:tcPr>
            <w:tcW w:w="1066" w:type="dxa"/>
            <w:vAlign w:val="center"/>
          </w:tcPr>
          <w:p w14:paraId="7E5F8FD0"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331D225D"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7FBC10BD" w14:textId="77777777" w:rsidR="00C4670C" w:rsidRPr="00C37D48" w:rsidRDefault="00C4670C" w:rsidP="00C37D48">
            <w:pPr>
              <w:rPr>
                <w:rFonts w:ascii="Calibri" w:hAnsi="Calibri" w:cs="Calibri"/>
              </w:rPr>
            </w:pPr>
          </w:p>
          <w:p w14:paraId="6CDB2362" w14:textId="77777777" w:rsidR="00E82305" w:rsidRDefault="00000000">
            <w:r>
              <w:t>X</w:t>
            </w:r>
          </w:p>
        </w:tc>
        <w:tc>
          <w:tcPr>
            <w:tcW w:w="1614" w:type="dxa"/>
            <w:vAlign w:val="center"/>
          </w:tcPr>
          <w:p w14:paraId="2DE96934" w14:textId="77777777" w:rsidR="00C4670C" w:rsidRPr="00C37D48" w:rsidRDefault="00C4670C" w:rsidP="00C37D48">
            <w:pPr>
              <w:rPr>
                <w:rFonts w:ascii="Calibri" w:hAnsi="Calibri" w:cs="Calibri"/>
              </w:rPr>
            </w:pPr>
          </w:p>
        </w:tc>
        <w:tc>
          <w:tcPr>
            <w:tcW w:w="1664" w:type="dxa"/>
            <w:vAlign w:val="center"/>
          </w:tcPr>
          <w:p w14:paraId="6E75BA71" w14:textId="77777777" w:rsidR="00C4670C" w:rsidRPr="00C37D48" w:rsidRDefault="00C4670C" w:rsidP="00C37D48">
            <w:pPr>
              <w:rPr>
                <w:rFonts w:ascii="Calibri" w:hAnsi="Calibri" w:cs="Calibri"/>
              </w:rPr>
            </w:pPr>
          </w:p>
        </w:tc>
      </w:tr>
      <w:tr w:rsidR="00C4670C" w14:paraId="1EC61CDD" w14:textId="77777777" w:rsidTr="00C37D48">
        <w:trPr>
          <w:trHeight w:val="24"/>
        </w:trPr>
        <w:tc>
          <w:tcPr>
            <w:tcW w:w="1066" w:type="dxa"/>
            <w:vAlign w:val="center"/>
          </w:tcPr>
          <w:p w14:paraId="4FA79E27"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6C6B1AA1"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63E971DF" w14:textId="77777777" w:rsidR="00C4670C" w:rsidRPr="00C37D48" w:rsidRDefault="00C4670C" w:rsidP="00C37D48">
            <w:pPr>
              <w:rPr>
                <w:rFonts w:ascii="Calibri" w:hAnsi="Calibri" w:cs="Calibri"/>
              </w:rPr>
            </w:pPr>
          </w:p>
        </w:tc>
        <w:tc>
          <w:tcPr>
            <w:tcW w:w="1614" w:type="dxa"/>
            <w:vAlign w:val="center"/>
          </w:tcPr>
          <w:p w14:paraId="0DC25AB2" w14:textId="77777777" w:rsidR="00C4670C" w:rsidRPr="00C37D48" w:rsidRDefault="00C4670C" w:rsidP="00C37D48">
            <w:pPr>
              <w:rPr>
                <w:rFonts w:ascii="Calibri" w:hAnsi="Calibri" w:cs="Calibri"/>
              </w:rPr>
            </w:pPr>
          </w:p>
          <w:p w14:paraId="741E1A9B" w14:textId="77777777" w:rsidR="00E82305" w:rsidRDefault="00000000">
            <w:r>
              <w:t>X</w:t>
            </w:r>
          </w:p>
        </w:tc>
        <w:tc>
          <w:tcPr>
            <w:tcW w:w="1664" w:type="dxa"/>
            <w:vAlign w:val="center"/>
          </w:tcPr>
          <w:p w14:paraId="41EF9223" w14:textId="77777777" w:rsidR="00C4670C" w:rsidRPr="00C37D48" w:rsidRDefault="00C4670C" w:rsidP="00C37D48">
            <w:pPr>
              <w:rPr>
                <w:rFonts w:ascii="Calibri" w:hAnsi="Calibri" w:cs="Calibri"/>
              </w:rPr>
            </w:pPr>
          </w:p>
        </w:tc>
      </w:tr>
      <w:tr w:rsidR="00C4670C" w14:paraId="3ADCBC60" w14:textId="77777777" w:rsidTr="00C37D48">
        <w:trPr>
          <w:trHeight w:val="24"/>
        </w:trPr>
        <w:tc>
          <w:tcPr>
            <w:tcW w:w="1066" w:type="dxa"/>
            <w:vAlign w:val="center"/>
          </w:tcPr>
          <w:p w14:paraId="314DFD16"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17F314AE"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636D08F6" w14:textId="77777777" w:rsidR="00C4670C" w:rsidRPr="00C37D48" w:rsidRDefault="00C4670C" w:rsidP="00C37D48">
            <w:pPr>
              <w:rPr>
                <w:rFonts w:ascii="Calibri" w:hAnsi="Calibri" w:cs="Calibri"/>
              </w:rPr>
            </w:pPr>
          </w:p>
        </w:tc>
        <w:tc>
          <w:tcPr>
            <w:tcW w:w="1614" w:type="dxa"/>
            <w:vAlign w:val="center"/>
          </w:tcPr>
          <w:p w14:paraId="68FDB695" w14:textId="77777777" w:rsidR="00C4670C" w:rsidRPr="00C37D48" w:rsidRDefault="00C4670C" w:rsidP="00C37D48">
            <w:pPr>
              <w:rPr>
                <w:rFonts w:ascii="Calibri" w:hAnsi="Calibri" w:cs="Calibri"/>
              </w:rPr>
            </w:pPr>
          </w:p>
        </w:tc>
        <w:tc>
          <w:tcPr>
            <w:tcW w:w="1664" w:type="dxa"/>
            <w:vAlign w:val="center"/>
          </w:tcPr>
          <w:p w14:paraId="68525D93" w14:textId="77777777" w:rsidR="00C4670C" w:rsidRPr="00C37D48" w:rsidRDefault="00C4670C" w:rsidP="00C37D48">
            <w:pPr>
              <w:rPr>
                <w:rFonts w:ascii="Calibri" w:hAnsi="Calibri" w:cs="Calibri"/>
              </w:rPr>
            </w:pPr>
          </w:p>
        </w:tc>
      </w:tr>
      <w:tr w:rsidR="004F276F" w:rsidRPr="004F276F" w14:paraId="38BACFE2" w14:textId="77777777" w:rsidTr="00C37D48">
        <w:trPr>
          <w:trHeight w:val="24"/>
        </w:trPr>
        <w:tc>
          <w:tcPr>
            <w:tcW w:w="1066" w:type="dxa"/>
            <w:vAlign w:val="center"/>
          </w:tcPr>
          <w:p w14:paraId="41337EE6"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6F981717"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F031E07" w14:textId="77777777" w:rsidTr="00C37D48">
        <w:trPr>
          <w:trHeight w:val="24"/>
        </w:trPr>
        <w:tc>
          <w:tcPr>
            <w:tcW w:w="1066" w:type="dxa"/>
            <w:vAlign w:val="center"/>
          </w:tcPr>
          <w:p w14:paraId="71C5D4C2"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D801781" w14:textId="77777777" w:rsidR="004F276F" w:rsidRPr="00C37D48" w:rsidRDefault="004F276F" w:rsidP="00C37D48">
            <w:pPr>
              <w:rPr>
                <w:rFonts w:ascii="Calibri" w:hAnsi="Calibri" w:cs="Calibri"/>
              </w:rPr>
            </w:pPr>
          </w:p>
          <w:p w14:paraId="4612819C" w14:textId="77777777" w:rsidR="00E82305" w:rsidRDefault="00000000">
            <w:r>
              <w:t>-99</w:t>
            </w:r>
          </w:p>
        </w:tc>
      </w:tr>
      <w:tr w:rsidR="004F276F" w:rsidRPr="004F276F" w14:paraId="6F834ACC" w14:textId="77777777" w:rsidTr="00C37D48">
        <w:trPr>
          <w:trHeight w:val="107"/>
        </w:trPr>
        <w:tc>
          <w:tcPr>
            <w:tcW w:w="1066" w:type="dxa"/>
            <w:vAlign w:val="center"/>
          </w:tcPr>
          <w:p w14:paraId="45A3E303"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3B48B638"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256BC3BE" w14:textId="77777777" w:rsidTr="00C37D48">
        <w:trPr>
          <w:trHeight w:val="39"/>
        </w:trPr>
        <w:tc>
          <w:tcPr>
            <w:tcW w:w="1066" w:type="dxa"/>
            <w:vAlign w:val="center"/>
          </w:tcPr>
          <w:p w14:paraId="1AD966C1"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2147AA4B"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55CD137"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4D3203E"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288CEA1"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52A48680" w14:textId="77777777" w:rsidTr="00C37D48">
        <w:trPr>
          <w:trHeight w:val="35"/>
        </w:trPr>
        <w:tc>
          <w:tcPr>
            <w:tcW w:w="1066" w:type="dxa"/>
            <w:vAlign w:val="center"/>
          </w:tcPr>
          <w:p w14:paraId="32410DEA"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04BFA533"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47314B2D" w14:textId="77777777" w:rsidR="004F276F" w:rsidRPr="00C37D48" w:rsidRDefault="004F276F" w:rsidP="00C37D48">
            <w:pPr>
              <w:rPr>
                <w:rFonts w:ascii="Calibri" w:hAnsi="Calibri" w:cs="Calibri"/>
              </w:rPr>
            </w:pPr>
          </w:p>
        </w:tc>
        <w:tc>
          <w:tcPr>
            <w:tcW w:w="1614" w:type="dxa"/>
            <w:vAlign w:val="center"/>
          </w:tcPr>
          <w:p w14:paraId="491DD949" w14:textId="69F64775" w:rsidR="004F276F" w:rsidRPr="00C37D48" w:rsidRDefault="00046C27" w:rsidP="00C37D48">
            <w:pPr>
              <w:rPr>
                <w:rFonts w:ascii="Calibri" w:hAnsi="Calibri" w:cs="Calibri"/>
              </w:rPr>
            </w:pPr>
            <w:r>
              <w:rPr>
                <w:rFonts w:ascii="Calibri" w:hAnsi="Calibri" w:cs="Calibri"/>
              </w:rPr>
              <w:t>X</w:t>
            </w:r>
          </w:p>
        </w:tc>
        <w:tc>
          <w:tcPr>
            <w:tcW w:w="1664" w:type="dxa"/>
            <w:vAlign w:val="center"/>
          </w:tcPr>
          <w:p w14:paraId="19259A7E" w14:textId="77777777" w:rsidR="004F276F" w:rsidRPr="00C37D48" w:rsidRDefault="004F276F" w:rsidP="00C37D48">
            <w:pPr>
              <w:rPr>
                <w:rFonts w:ascii="Calibri" w:hAnsi="Calibri" w:cs="Calibri"/>
              </w:rPr>
            </w:pPr>
          </w:p>
        </w:tc>
      </w:tr>
      <w:tr w:rsidR="00046C27" w:rsidRPr="004F276F" w14:paraId="6138BBF3" w14:textId="77777777" w:rsidTr="00CF15CD">
        <w:tblPrEx>
          <w:tblW w:w="10442" w:type="dxa"/>
          <w:tblInd w:w="-5" w:type="dxa"/>
          <w:tblPrExChange w:id="9" w:author="Bowmans Kenya" w:date="2025-07-14T13:45:00Z" w16du:dateUtc="2025-07-14T10:45:00Z">
            <w:tblPrEx>
              <w:tblW w:w="10442" w:type="dxa"/>
              <w:tblInd w:w="-5" w:type="dxa"/>
            </w:tblPrEx>
          </w:tblPrExChange>
        </w:tblPrEx>
        <w:trPr>
          <w:trHeight w:val="35"/>
          <w:trPrChange w:id="10" w:author="Bowmans Kenya" w:date="2025-07-14T13:45:00Z" w16du:dateUtc="2025-07-14T10:45:00Z">
            <w:trPr>
              <w:trHeight w:val="35"/>
            </w:trPr>
          </w:trPrChange>
        </w:trPr>
        <w:tc>
          <w:tcPr>
            <w:tcW w:w="1066" w:type="dxa"/>
            <w:vAlign w:val="center"/>
            <w:tcPrChange w:id="11" w:author="Bowmans Kenya" w:date="2025-07-14T13:45:00Z" w16du:dateUtc="2025-07-14T10:45:00Z">
              <w:tcPr>
                <w:tcW w:w="1066" w:type="dxa"/>
                <w:vAlign w:val="center"/>
              </w:tcPr>
            </w:tcPrChange>
          </w:tcPr>
          <w:p w14:paraId="0CC8B538" w14:textId="77777777" w:rsidR="00046C27" w:rsidRPr="00C37D48" w:rsidRDefault="00046C27" w:rsidP="00046C27">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Change w:id="12" w:author="Bowmans Kenya" w:date="2025-07-14T13:45:00Z" w16du:dateUtc="2025-07-14T10:45:00Z">
              <w:tcPr>
                <w:tcW w:w="4482" w:type="dxa"/>
                <w:shd w:val="clear" w:color="auto" w:fill="DEEAF6" w:themeFill="accent5" w:themeFillTint="33"/>
                <w:vAlign w:val="center"/>
              </w:tcPr>
            </w:tcPrChange>
          </w:tcPr>
          <w:p w14:paraId="0ADCDB39" w14:textId="77777777" w:rsidR="00046C27" w:rsidRPr="00C37D48" w:rsidRDefault="00046C27" w:rsidP="00046C27">
            <w:pPr>
              <w:rPr>
                <w:rFonts w:ascii="Calibri" w:hAnsi="Calibri" w:cs="Calibri"/>
              </w:rPr>
            </w:pPr>
            <w:r w:rsidRPr="00C37D48">
              <w:rPr>
                <w:rFonts w:ascii="Calibri" w:hAnsi="Calibri" w:cs="Calibri"/>
              </w:rPr>
              <w:t>Non-Bank Financial Companies</w:t>
            </w:r>
          </w:p>
        </w:tc>
        <w:tc>
          <w:tcPr>
            <w:tcW w:w="1616" w:type="dxa"/>
            <w:gridSpan w:val="2"/>
            <w:vAlign w:val="center"/>
            <w:tcPrChange w:id="13" w:author="Bowmans Kenya" w:date="2025-07-14T13:45:00Z" w16du:dateUtc="2025-07-14T10:45:00Z">
              <w:tcPr>
                <w:tcW w:w="1616" w:type="dxa"/>
                <w:gridSpan w:val="2"/>
                <w:vAlign w:val="center"/>
              </w:tcPr>
            </w:tcPrChange>
          </w:tcPr>
          <w:p w14:paraId="55D2BDD2" w14:textId="77777777" w:rsidR="00046C27" w:rsidRPr="00C37D48" w:rsidRDefault="00046C27" w:rsidP="00046C27">
            <w:pPr>
              <w:rPr>
                <w:rFonts w:ascii="Calibri" w:hAnsi="Calibri" w:cs="Calibri"/>
              </w:rPr>
            </w:pPr>
          </w:p>
        </w:tc>
        <w:tc>
          <w:tcPr>
            <w:tcW w:w="1614" w:type="dxa"/>
            <w:tcPrChange w:id="14" w:author="Bowmans Kenya" w:date="2025-07-14T13:45:00Z" w16du:dateUtc="2025-07-14T10:45:00Z">
              <w:tcPr>
                <w:tcW w:w="1614" w:type="dxa"/>
                <w:vAlign w:val="center"/>
              </w:tcPr>
            </w:tcPrChange>
          </w:tcPr>
          <w:p w14:paraId="10C91043" w14:textId="1115D9F0" w:rsidR="00046C27" w:rsidRPr="00C37D48" w:rsidRDefault="00046C27" w:rsidP="00046C27">
            <w:pPr>
              <w:rPr>
                <w:rFonts w:ascii="Calibri" w:hAnsi="Calibri" w:cs="Calibri"/>
              </w:rPr>
            </w:pPr>
            <w:ins w:id="15" w:author="Bowmans Kenya" w:date="2025-07-14T13:45:00Z" w16du:dateUtc="2025-07-14T10:45:00Z">
              <w:r w:rsidRPr="00054F33">
                <w:rPr>
                  <w:rFonts w:ascii="Calibri" w:hAnsi="Calibri" w:cs="Calibri"/>
                </w:rPr>
                <w:t>X</w:t>
              </w:r>
            </w:ins>
          </w:p>
        </w:tc>
        <w:tc>
          <w:tcPr>
            <w:tcW w:w="1664" w:type="dxa"/>
            <w:vAlign w:val="center"/>
            <w:tcPrChange w:id="16" w:author="Bowmans Kenya" w:date="2025-07-14T13:45:00Z" w16du:dateUtc="2025-07-14T10:45:00Z">
              <w:tcPr>
                <w:tcW w:w="1664" w:type="dxa"/>
                <w:vAlign w:val="center"/>
              </w:tcPr>
            </w:tcPrChange>
          </w:tcPr>
          <w:p w14:paraId="0C818E32" w14:textId="77777777" w:rsidR="00046C27" w:rsidRPr="00C37D48" w:rsidRDefault="00046C27" w:rsidP="00046C27">
            <w:pPr>
              <w:rPr>
                <w:rFonts w:ascii="Calibri" w:hAnsi="Calibri" w:cs="Calibri"/>
              </w:rPr>
            </w:pPr>
          </w:p>
        </w:tc>
      </w:tr>
      <w:tr w:rsidR="00046C27" w:rsidRPr="004F276F" w14:paraId="3422AF51" w14:textId="77777777" w:rsidTr="00CF15CD">
        <w:tblPrEx>
          <w:tblW w:w="10442" w:type="dxa"/>
          <w:tblInd w:w="-5" w:type="dxa"/>
          <w:tblPrExChange w:id="17" w:author="Bowmans Kenya" w:date="2025-07-14T13:45:00Z" w16du:dateUtc="2025-07-14T10:45:00Z">
            <w:tblPrEx>
              <w:tblW w:w="10442" w:type="dxa"/>
              <w:tblInd w:w="-5" w:type="dxa"/>
            </w:tblPrEx>
          </w:tblPrExChange>
        </w:tblPrEx>
        <w:trPr>
          <w:trHeight w:val="35"/>
          <w:trPrChange w:id="18" w:author="Bowmans Kenya" w:date="2025-07-14T13:45:00Z" w16du:dateUtc="2025-07-14T10:45:00Z">
            <w:trPr>
              <w:trHeight w:val="35"/>
            </w:trPr>
          </w:trPrChange>
        </w:trPr>
        <w:tc>
          <w:tcPr>
            <w:tcW w:w="1066" w:type="dxa"/>
            <w:vAlign w:val="center"/>
            <w:tcPrChange w:id="19" w:author="Bowmans Kenya" w:date="2025-07-14T13:45:00Z" w16du:dateUtc="2025-07-14T10:45:00Z">
              <w:tcPr>
                <w:tcW w:w="1066" w:type="dxa"/>
                <w:vAlign w:val="center"/>
              </w:tcPr>
            </w:tcPrChange>
          </w:tcPr>
          <w:p w14:paraId="588F446C" w14:textId="77777777" w:rsidR="00046C27" w:rsidRPr="00C37D48" w:rsidRDefault="00046C27" w:rsidP="00046C27">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Change w:id="20" w:author="Bowmans Kenya" w:date="2025-07-14T13:45:00Z" w16du:dateUtc="2025-07-14T10:45:00Z">
              <w:tcPr>
                <w:tcW w:w="4482" w:type="dxa"/>
                <w:shd w:val="clear" w:color="auto" w:fill="DEEAF6" w:themeFill="accent5" w:themeFillTint="33"/>
                <w:vAlign w:val="center"/>
              </w:tcPr>
            </w:tcPrChange>
          </w:tcPr>
          <w:p w14:paraId="0B40D9B3" w14:textId="77777777" w:rsidR="00046C27" w:rsidRPr="00C37D48" w:rsidRDefault="00046C27" w:rsidP="00046C27">
            <w:pPr>
              <w:rPr>
                <w:rFonts w:ascii="Calibri" w:hAnsi="Calibri" w:cs="Calibri"/>
              </w:rPr>
            </w:pPr>
            <w:r w:rsidRPr="00C37D48">
              <w:rPr>
                <w:rFonts w:ascii="Calibri" w:hAnsi="Calibri" w:cs="Calibri"/>
              </w:rPr>
              <w:t>Insurance and Re-Insurance Categories</w:t>
            </w:r>
          </w:p>
        </w:tc>
        <w:tc>
          <w:tcPr>
            <w:tcW w:w="1616" w:type="dxa"/>
            <w:gridSpan w:val="2"/>
            <w:vAlign w:val="center"/>
            <w:tcPrChange w:id="21" w:author="Bowmans Kenya" w:date="2025-07-14T13:45:00Z" w16du:dateUtc="2025-07-14T10:45:00Z">
              <w:tcPr>
                <w:tcW w:w="1616" w:type="dxa"/>
                <w:gridSpan w:val="2"/>
                <w:vAlign w:val="center"/>
              </w:tcPr>
            </w:tcPrChange>
          </w:tcPr>
          <w:p w14:paraId="51EC622C" w14:textId="77777777" w:rsidR="00046C27" w:rsidRPr="00C37D48" w:rsidRDefault="00046C27" w:rsidP="00046C27">
            <w:pPr>
              <w:rPr>
                <w:rFonts w:ascii="Calibri" w:hAnsi="Calibri" w:cs="Calibri"/>
              </w:rPr>
            </w:pPr>
          </w:p>
        </w:tc>
        <w:tc>
          <w:tcPr>
            <w:tcW w:w="1614" w:type="dxa"/>
            <w:tcPrChange w:id="22" w:author="Bowmans Kenya" w:date="2025-07-14T13:45:00Z" w16du:dateUtc="2025-07-14T10:45:00Z">
              <w:tcPr>
                <w:tcW w:w="1614" w:type="dxa"/>
                <w:vAlign w:val="center"/>
              </w:tcPr>
            </w:tcPrChange>
          </w:tcPr>
          <w:p w14:paraId="747F0A06" w14:textId="0E568450" w:rsidR="00046C27" w:rsidRPr="00C37D48" w:rsidRDefault="00046C27" w:rsidP="00046C27">
            <w:pPr>
              <w:rPr>
                <w:rFonts w:ascii="Calibri" w:hAnsi="Calibri" w:cs="Calibri"/>
              </w:rPr>
            </w:pPr>
            <w:ins w:id="23" w:author="Bowmans Kenya" w:date="2025-07-14T13:45:00Z" w16du:dateUtc="2025-07-14T10:45:00Z">
              <w:r w:rsidRPr="00054F33">
                <w:rPr>
                  <w:rFonts w:ascii="Calibri" w:hAnsi="Calibri" w:cs="Calibri"/>
                </w:rPr>
                <w:t>X</w:t>
              </w:r>
            </w:ins>
          </w:p>
        </w:tc>
        <w:tc>
          <w:tcPr>
            <w:tcW w:w="1664" w:type="dxa"/>
            <w:vAlign w:val="center"/>
            <w:tcPrChange w:id="24" w:author="Bowmans Kenya" w:date="2025-07-14T13:45:00Z" w16du:dateUtc="2025-07-14T10:45:00Z">
              <w:tcPr>
                <w:tcW w:w="1664" w:type="dxa"/>
                <w:vAlign w:val="center"/>
              </w:tcPr>
            </w:tcPrChange>
          </w:tcPr>
          <w:p w14:paraId="48B0726E" w14:textId="77777777" w:rsidR="00046C27" w:rsidRPr="00C37D48" w:rsidRDefault="00046C27" w:rsidP="00046C27">
            <w:pPr>
              <w:rPr>
                <w:rFonts w:ascii="Calibri" w:hAnsi="Calibri" w:cs="Calibri"/>
              </w:rPr>
            </w:pPr>
          </w:p>
        </w:tc>
      </w:tr>
      <w:tr w:rsidR="00046C27" w:rsidRPr="004F276F" w14:paraId="3ABA3149" w14:textId="77777777" w:rsidTr="00CF15CD">
        <w:tblPrEx>
          <w:tblW w:w="10442" w:type="dxa"/>
          <w:tblInd w:w="-5" w:type="dxa"/>
          <w:tblPrExChange w:id="25" w:author="Bowmans Kenya" w:date="2025-07-14T13:45:00Z" w16du:dateUtc="2025-07-14T10:45:00Z">
            <w:tblPrEx>
              <w:tblW w:w="10442" w:type="dxa"/>
              <w:tblInd w:w="-5" w:type="dxa"/>
            </w:tblPrEx>
          </w:tblPrExChange>
        </w:tblPrEx>
        <w:trPr>
          <w:trHeight w:val="35"/>
          <w:trPrChange w:id="26" w:author="Bowmans Kenya" w:date="2025-07-14T13:45:00Z" w16du:dateUtc="2025-07-14T10:45:00Z">
            <w:trPr>
              <w:trHeight w:val="35"/>
            </w:trPr>
          </w:trPrChange>
        </w:trPr>
        <w:tc>
          <w:tcPr>
            <w:tcW w:w="1066" w:type="dxa"/>
            <w:vAlign w:val="center"/>
            <w:tcPrChange w:id="27" w:author="Bowmans Kenya" w:date="2025-07-14T13:45:00Z" w16du:dateUtc="2025-07-14T10:45:00Z">
              <w:tcPr>
                <w:tcW w:w="1066" w:type="dxa"/>
                <w:vAlign w:val="center"/>
              </w:tcPr>
            </w:tcPrChange>
          </w:tcPr>
          <w:p w14:paraId="31AC8999" w14:textId="77777777" w:rsidR="00046C27" w:rsidRPr="00C37D48" w:rsidRDefault="00046C27" w:rsidP="00046C27">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Change w:id="28" w:author="Bowmans Kenya" w:date="2025-07-14T13:45:00Z" w16du:dateUtc="2025-07-14T10:45:00Z">
              <w:tcPr>
                <w:tcW w:w="4482" w:type="dxa"/>
                <w:shd w:val="clear" w:color="auto" w:fill="DEEAF6" w:themeFill="accent5" w:themeFillTint="33"/>
                <w:vAlign w:val="center"/>
              </w:tcPr>
            </w:tcPrChange>
          </w:tcPr>
          <w:p w14:paraId="43277DE3" w14:textId="77777777" w:rsidR="00046C27" w:rsidRPr="00C37D48" w:rsidRDefault="00046C27" w:rsidP="00046C27">
            <w:pPr>
              <w:rPr>
                <w:rFonts w:ascii="Calibri" w:hAnsi="Calibri" w:cs="Calibri"/>
              </w:rPr>
            </w:pPr>
            <w:r w:rsidRPr="00C37D48">
              <w:rPr>
                <w:rFonts w:ascii="Calibri" w:hAnsi="Calibri" w:cs="Calibri"/>
              </w:rPr>
              <w:t>Asset Managers</w:t>
            </w:r>
          </w:p>
        </w:tc>
        <w:tc>
          <w:tcPr>
            <w:tcW w:w="1616" w:type="dxa"/>
            <w:gridSpan w:val="2"/>
            <w:vAlign w:val="center"/>
            <w:tcPrChange w:id="29" w:author="Bowmans Kenya" w:date="2025-07-14T13:45:00Z" w16du:dateUtc="2025-07-14T10:45:00Z">
              <w:tcPr>
                <w:tcW w:w="1616" w:type="dxa"/>
                <w:gridSpan w:val="2"/>
                <w:vAlign w:val="center"/>
              </w:tcPr>
            </w:tcPrChange>
          </w:tcPr>
          <w:p w14:paraId="5D1535FE" w14:textId="77777777" w:rsidR="00046C27" w:rsidRPr="00C37D48" w:rsidRDefault="00046C27" w:rsidP="00046C27">
            <w:pPr>
              <w:rPr>
                <w:rFonts w:ascii="Calibri" w:hAnsi="Calibri" w:cs="Calibri"/>
              </w:rPr>
            </w:pPr>
          </w:p>
        </w:tc>
        <w:tc>
          <w:tcPr>
            <w:tcW w:w="1614" w:type="dxa"/>
            <w:tcPrChange w:id="30" w:author="Bowmans Kenya" w:date="2025-07-14T13:45:00Z" w16du:dateUtc="2025-07-14T10:45:00Z">
              <w:tcPr>
                <w:tcW w:w="1614" w:type="dxa"/>
                <w:vAlign w:val="center"/>
              </w:tcPr>
            </w:tcPrChange>
          </w:tcPr>
          <w:p w14:paraId="11C54AE3" w14:textId="281EA66A" w:rsidR="00046C27" w:rsidRPr="00C37D48" w:rsidRDefault="00046C27" w:rsidP="00046C27">
            <w:pPr>
              <w:rPr>
                <w:rFonts w:ascii="Calibri" w:hAnsi="Calibri" w:cs="Calibri"/>
              </w:rPr>
            </w:pPr>
            <w:ins w:id="31" w:author="Bowmans Kenya" w:date="2025-07-14T13:45:00Z" w16du:dateUtc="2025-07-14T10:45:00Z">
              <w:r w:rsidRPr="00054F33">
                <w:rPr>
                  <w:rFonts w:ascii="Calibri" w:hAnsi="Calibri" w:cs="Calibri"/>
                </w:rPr>
                <w:t>X</w:t>
              </w:r>
            </w:ins>
          </w:p>
        </w:tc>
        <w:tc>
          <w:tcPr>
            <w:tcW w:w="1664" w:type="dxa"/>
            <w:vAlign w:val="center"/>
            <w:tcPrChange w:id="32" w:author="Bowmans Kenya" w:date="2025-07-14T13:45:00Z" w16du:dateUtc="2025-07-14T10:45:00Z">
              <w:tcPr>
                <w:tcW w:w="1664" w:type="dxa"/>
                <w:vAlign w:val="center"/>
              </w:tcPr>
            </w:tcPrChange>
          </w:tcPr>
          <w:p w14:paraId="58D6925F" w14:textId="77777777" w:rsidR="00046C27" w:rsidRPr="00C37D48" w:rsidRDefault="00046C27" w:rsidP="00046C27">
            <w:pPr>
              <w:rPr>
                <w:rFonts w:ascii="Calibri" w:hAnsi="Calibri" w:cs="Calibri"/>
              </w:rPr>
            </w:pPr>
          </w:p>
        </w:tc>
      </w:tr>
      <w:tr w:rsidR="00046C27" w:rsidRPr="004F276F" w14:paraId="515CF3F1" w14:textId="77777777" w:rsidTr="00CF15CD">
        <w:tblPrEx>
          <w:tblW w:w="10442" w:type="dxa"/>
          <w:tblInd w:w="-5" w:type="dxa"/>
          <w:tblPrExChange w:id="33" w:author="Bowmans Kenya" w:date="2025-07-14T13:45:00Z" w16du:dateUtc="2025-07-14T10:45:00Z">
            <w:tblPrEx>
              <w:tblW w:w="10442" w:type="dxa"/>
              <w:tblInd w:w="-5" w:type="dxa"/>
            </w:tblPrEx>
          </w:tblPrExChange>
        </w:tblPrEx>
        <w:trPr>
          <w:trHeight w:val="35"/>
          <w:trPrChange w:id="34" w:author="Bowmans Kenya" w:date="2025-07-14T13:45:00Z" w16du:dateUtc="2025-07-14T10:45:00Z">
            <w:trPr>
              <w:trHeight w:val="35"/>
            </w:trPr>
          </w:trPrChange>
        </w:trPr>
        <w:tc>
          <w:tcPr>
            <w:tcW w:w="1066" w:type="dxa"/>
            <w:vAlign w:val="center"/>
            <w:tcPrChange w:id="35" w:author="Bowmans Kenya" w:date="2025-07-14T13:45:00Z" w16du:dateUtc="2025-07-14T10:45:00Z">
              <w:tcPr>
                <w:tcW w:w="1066" w:type="dxa"/>
                <w:vAlign w:val="center"/>
              </w:tcPr>
            </w:tcPrChange>
          </w:tcPr>
          <w:p w14:paraId="14019124" w14:textId="77777777" w:rsidR="00046C27" w:rsidRPr="00C37D48" w:rsidRDefault="00046C27" w:rsidP="00046C27">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Change w:id="36" w:author="Bowmans Kenya" w:date="2025-07-14T13:45:00Z" w16du:dateUtc="2025-07-14T10:45:00Z">
              <w:tcPr>
                <w:tcW w:w="4482" w:type="dxa"/>
                <w:shd w:val="clear" w:color="auto" w:fill="DEEAF6" w:themeFill="accent5" w:themeFillTint="33"/>
                <w:vAlign w:val="center"/>
              </w:tcPr>
            </w:tcPrChange>
          </w:tcPr>
          <w:p w14:paraId="1B29E0D5" w14:textId="77777777" w:rsidR="00046C27" w:rsidRPr="00C37D48" w:rsidRDefault="00046C27" w:rsidP="00046C27">
            <w:pPr>
              <w:rPr>
                <w:rFonts w:ascii="Calibri" w:hAnsi="Calibri" w:cs="Calibri"/>
              </w:rPr>
            </w:pPr>
            <w:r w:rsidRPr="00C37D48">
              <w:rPr>
                <w:rFonts w:ascii="Calibri" w:hAnsi="Calibri" w:cs="Calibri"/>
              </w:rPr>
              <w:t>Pension Funds</w:t>
            </w:r>
          </w:p>
        </w:tc>
        <w:tc>
          <w:tcPr>
            <w:tcW w:w="1616" w:type="dxa"/>
            <w:gridSpan w:val="2"/>
            <w:vAlign w:val="center"/>
            <w:tcPrChange w:id="37" w:author="Bowmans Kenya" w:date="2025-07-14T13:45:00Z" w16du:dateUtc="2025-07-14T10:45:00Z">
              <w:tcPr>
                <w:tcW w:w="1616" w:type="dxa"/>
                <w:gridSpan w:val="2"/>
                <w:vAlign w:val="center"/>
              </w:tcPr>
            </w:tcPrChange>
          </w:tcPr>
          <w:p w14:paraId="30A2FB2F" w14:textId="77777777" w:rsidR="00046C27" w:rsidRPr="00C37D48" w:rsidRDefault="00046C27" w:rsidP="00046C27">
            <w:pPr>
              <w:rPr>
                <w:rFonts w:ascii="Calibri" w:hAnsi="Calibri" w:cs="Calibri"/>
              </w:rPr>
            </w:pPr>
          </w:p>
        </w:tc>
        <w:tc>
          <w:tcPr>
            <w:tcW w:w="1614" w:type="dxa"/>
            <w:tcPrChange w:id="38" w:author="Bowmans Kenya" w:date="2025-07-14T13:45:00Z" w16du:dateUtc="2025-07-14T10:45:00Z">
              <w:tcPr>
                <w:tcW w:w="1614" w:type="dxa"/>
                <w:vAlign w:val="center"/>
              </w:tcPr>
            </w:tcPrChange>
          </w:tcPr>
          <w:p w14:paraId="778B0F90" w14:textId="3AE2F092" w:rsidR="00046C27" w:rsidRPr="00C37D48" w:rsidRDefault="00046C27" w:rsidP="00046C27">
            <w:pPr>
              <w:rPr>
                <w:rFonts w:ascii="Calibri" w:hAnsi="Calibri" w:cs="Calibri"/>
              </w:rPr>
            </w:pPr>
            <w:ins w:id="39" w:author="Bowmans Kenya" w:date="2025-07-14T13:45:00Z" w16du:dateUtc="2025-07-14T10:45:00Z">
              <w:r w:rsidRPr="00054F33">
                <w:rPr>
                  <w:rFonts w:ascii="Calibri" w:hAnsi="Calibri" w:cs="Calibri"/>
                </w:rPr>
                <w:t>X</w:t>
              </w:r>
            </w:ins>
          </w:p>
        </w:tc>
        <w:tc>
          <w:tcPr>
            <w:tcW w:w="1664" w:type="dxa"/>
            <w:vAlign w:val="center"/>
            <w:tcPrChange w:id="40" w:author="Bowmans Kenya" w:date="2025-07-14T13:45:00Z" w16du:dateUtc="2025-07-14T10:45:00Z">
              <w:tcPr>
                <w:tcW w:w="1664" w:type="dxa"/>
                <w:vAlign w:val="center"/>
              </w:tcPr>
            </w:tcPrChange>
          </w:tcPr>
          <w:p w14:paraId="2CE1112F" w14:textId="77777777" w:rsidR="00046C27" w:rsidRPr="00C37D48" w:rsidRDefault="00046C27" w:rsidP="00046C27">
            <w:pPr>
              <w:rPr>
                <w:rFonts w:ascii="Calibri" w:hAnsi="Calibri" w:cs="Calibri"/>
              </w:rPr>
            </w:pPr>
          </w:p>
        </w:tc>
      </w:tr>
      <w:tr w:rsidR="00046C27" w:rsidRPr="004F276F" w14:paraId="35E9FA85" w14:textId="77777777" w:rsidTr="00CF15CD">
        <w:tblPrEx>
          <w:tblW w:w="10442" w:type="dxa"/>
          <w:tblInd w:w="-5" w:type="dxa"/>
          <w:tblPrExChange w:id="41" w:author="Bowmans Kenya" w:date="2025-07-14T13:45:00Z" w16du:dateUtc="2025-07-14T10:45:00Z">
            <w:tblPrEx>
              <w:tblW w:w="10442" w:type="dxa"/>
              <w:tblInd w:w="-5" w:type="dxa"/>
            </w:tblPrEx>
          </w:tblPrExChange>
        </w:tblPrEx>
        <w:trPr>
          <w:trHeight w:val="35"/>
          <w:trPrChange w:id="42" w:author="Bowmans Kenya" w:date="2025-07-14T13:45:00Z" w16du:dateUtc="2025-07-14T10:45:00Z">
            <w:trPr>
              <w:trHeight w:val="35"/>
            </w:trPr>
          </w:trPrChange>
        </w:trPr>
        <w:tc>
          <w:tcPr>
            <w:tcW w:w="1066" w:type="dxa"/>
            <w:vAlign w:val="center"/>
            <w:tcPrChange w:id="43" w:author="Bowmans Kenya" w:date="2025-07-14T13:45:00Z" w16du:dateUtc="2025-07-14T10:45:00Z">
              <w:tcPr>
                <w:tcW w:w="1066" w:type="dxa"/>
                <w:vAlign w:val="center"/>
              </w:tcPr>
            </w:tcPrChange>
          </w:tcPr>
          <w:p w14:paraId="76074368" w14:textId="77777777" w:rsidR="00046C27" w:rsidRPr="00C37D48" w:rsidRDefault="00046C27" w:rsidP="00046C27">
            <w:pPr>
              <w:rPr>
                <w:rFonts w:ascii="Calibri" w:hAnsi="Calibri" w:cs="Calibri"/>
              </w:rPr>
            </w:pPr>
            <w:r w:rsidRPr="00C37D48">
              <w:rPr>
                <w:rFonts w:ascii="Calibri" w:hAnsi="Calibri" w:cs="Calibri"/>
              </w:rPr>
              <w:t>2.2.6</w:t>
            </w:r>
          </w:p>
        </w:tc>
        <w:tc>
          <w:tcPr>
            <w:tcW w:w="4482" w:type="dxa"/>
            <w:shd w:val="clear" w:color="auto" w:fill="DEEAF6" w:themeFill="accent5" w:themeFillTint="33"/>
            <w:vAlign w:val="center"/>
            <w:tcPrChange w:id="44" w:author="Bowmans Kenya" w:date="2025-07-14T13:45:00Z" w16du:dateUtc="2025-07-14T10:45:00Z">
              <w:tcPr>
                <w:tcW w:w="4482" w:type="dxa"/>
                <w:shd w:val="clear" w:color="auto" w:fill="DEEAF6" w:themeFill="accent5" w:themeFillTint="33"/>
                <w:vAlign w:val="center"/>
              </w:tcPr>
            </w:tcPrChange>
          </w:tcPr>
          <w:p w14:paraId="0FB1EB57" w14:textId="77777777" w:rsidR="00046C27" w:rsidRPr="00C37D48" w:rsidRDefault="00046C27" w:rsidP="00046C27">
            <w:pPr>
              <w:rPr>
                <w:rFonts w:ascii="Calibri" w:hAnsi="Calibri" w:cs="Calibri"/>
              </w:rPr>
            </w:pPr>
            <w:r w:rsidRPr="00C37D48">
              <w:rPr>
                <w:rFonts w:ascii="Calibri" w:hAnsi="Calibri" w:cs="Calibri"/>
              </w:rPr>
              <w:t>Other</w:t>
            </w:r>
          </w:p>
        </w:tc>
        <w:tc>
          <w:tcPr>
            <w:tcW w:w="1616" w:type="dxa"/>
            <w:gridSpan w:val="2"/>
            <w:vAlign w:val="center"/>
            <w:tcPrChange w:id="45" w:author="Bowmans Kenya" w:date="2025-07-14T13:45:00Z" w16du:dateUtc="2025-07-14T10:45:00Z">
              <w:tcPr>
                <w:tcW w:w="1616" w:type="dxa"/>
                <w:gridSpan w:val="2"/>
                <w:vAlign w:val="center"/>
              </w:tcPr>
            </w:tcPrChange>
          </w:tcPr>
          <w:p w14:paraId="379E1424" w14:textId="77777777" w:rsidR="00046C27" w:rsidRPr="00C37D48" w:rsidRDefault="00046C27" w:rsidP="00046C27">
            <w:pPr>
              <w:rPr>
                <w:rFonts w:ascii="Calibri" w:hAnsi="Calibri" w:cs="Calibri"/>
              </w:rPr>
            </w:pPr>
          </w:p>
        </w:tc>
        <w:tc>
          <w:tcPr>
            <w:tcW w:w="1614" w:type="dxa"/>
            <w:tcPrChange w:id="46" w:author="Bowmans Kenya" w:date="2025-07-14T13:45:00Z" w16du:dateUtc="2025-07-14T10:45:00Z">
              <w:tcPr>
                <w:tcW w:w="1614" w:type="dxa"/>
                <w:vAlign w:val="center"/>
              </w:tcPr>
            </w:tcPrChange>
          </w:tcPr>
          <w:p w14:paraId="46777102" w14:textId="2F33F67E" w:rsidR="00046C27" w:rsidRPr="00C37D48" w:rsidRDefault="00046C27" w:rsidP="00046C27">
            <w:pPr>
              <w:rPr>
                <w:rFonts w:ascii="Calibri" w:hAnsi="Calibri" w:cs="Calibri"/>
              </w:rPr>
            </w:pPr>
            <w:ins w:id="47" w:author="Bowmans Kenya" w:date="2025-07-14T13:45:00Z" w16du:dateUtc="2025-07-14T10:45:00Z">
              <w:r w:rsidRPr="00054F33">
                <w:rPr>
                  <w:rFonts w:ascii="Calibri" w:hAnsi="Calibri" w:cs="Calibri"/>
                </w:rPr>
                <w:t>X</w:t>
              </w:r>
            </w:ins>
          </w:p>
        </w:tc>
        <w:tc>
          <w:tcPr>
            <w:tcW w:w="1664" w:type="dxa"/>
            <w:vAlign w:val="center"/>
            <w:tcPrChange w:id="48" w:author="Bowmans Kenya" w:date="2025-07-14T13:45:00Z" w16du:dateUtc="2025-07-14T10:45:00Z">
              <w:tcPr>
                <w:tcW w:w="1664" w:type="dxa"/>
                <w:vAlign w:val="center"/>
              </w:tcPr>
            </w:tcPrChange>
          </w:tcPr>
          <w:p w14:paraId="6F3741F3" w14:textId="77777777" w:rsidR="00046C27" w:rsidRPr="00C37D48" w:rsidRDefault="00046C27" w:rsidP="00046C27">
            <w:pPr>
              <w:rPr>
                <w:rFonts w:ascii="Calibri" w:hAnsi="Calibri" w:cs="Calibri"/>
              </w:rPr>
            </w:pPr>
          </w:p>
        </w:tc>
      </w:tr>
      <w:tr w:rsidR="004F276F" w:rsidRPr="004F276F" w14:paraId="49F319DB" w14:textId="77777777" w:rsidTr="00C37D48">
        <w:trPr>
          <w:trHeight w:val="35"/>
        </w:trPr>
        <w:tc>
          <w:tcPr>
            <w:tcW w:w="1066" w:type="dxa"/>
            <w:vAlign w:val="center"/>
          </w:tcPr>
          <w:p w14:paraId="6C3C81E0"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684F6C1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8C512D9" w14:textId="77777777" w:rsidTr="00C37D48">
        <w:trPr>
          <w:trHeight w:val="35"/>
        </w:trPr>
        <w:tc>
          <w:tcPr>
            <w:tcW w:w="1066" w:type="dxa"/>
            <w:vAlign w:val="center"/>
          </w:tcPr>
          <w:p w14:paraId="0E33BC6E"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1D08194" w14:textId="77777777" w:rsidR="004F276F" w:rsidRPr="00C37D48" w:rsidRDefault="004F276F" w:rsidP="00C37D48">
            <w:pPr>
              <w:rPr>
                <w:rFonts w:ascii="Calibri" w:hAnsi="Calibri" w:cs="Calibri"/>
              </w:rPr>
            </w:pPr>
          </w:p>
          <w:p w14:paraId="6707FEC1" w14:textId="77777777" w:rsidR="00E82305" w:rsidRDefault="00E82305"/>
        </w:tc>
      </w:tr>
      <w:tr w:rsidR="004F276F" w:rsidRPr="004F276F" w14:paraId="276DAB2E" w14:textId="77777777" w:rsidTr="00C37D48">
        <w:trPr>
          <w:trHeight w:val="647"/>
        </w:trPr>
        <w:tc>
          <w:tcPr>
            <w:tcW w:w="1066" w:type="dxa"/>
            <w:vAlign w:val="center"/>
          </w:tcPr>
          <w:p w14:paraId="7B70D569"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32B82165"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5CE5EA18" w14:textId="77777777" w:rsidR="006A4C24" w:rsidRPr="00C37D48" w:rsidRDefault="006A4C24" w:rsidP="00C37D48">
            <w:pPr>
              <w:rPr>
                <w:rFonts w:ascii="Calibri" w:hAnsi="Calibri" w:cs="Calibri"/>
              </w:rPr>
            </w:pPr>
          </w:p>
          <w:p w14:paraId="7B5282B7"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4B24CB82" w14:textId="77777777" w:rsidTr="00C37D48">
        <w:trPr>
          <w:trHeight w:val="25"/>
        </w:trPr>
        <w:tc>
          <w:tcPr>
            <w:tcW w:w="1066" w:type="dxa"/>
            <w:vAlign w:val="center"/>
          </w:tcPr>
          <w:p w14:paraId="354CD190"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5F105096"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FF06B14"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54896EA"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CD24EC6"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32FE823F" w14:textId="77777777" w:rsidTr="00C37D48">
        <w:trPr>
          <w:trHeight w:val="22"/>
        </w:trPr>
        <w:tc>
          <w:tcPr>
            <w:tcW w:w="1066" w:type="dxa"/>
            <w:vAlign w:val="center"/>
          </w:tcPr>
          <w:p w14:paraId="5DA0224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6350C946"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D467273" w14:textId="77777777" w:rsidR="004F276F" w:rsidRPr="00C37D48" w:rsidRDefault="004F276F" w:rsidP="00C37D48">
            <w:pPr>
              <w:rPr>
                <w:rFonts w:ascii="Calibri" w:hAnsi="Calibri" w:cs="Calibri"/>
              </w:rPr>
            </w:pPr>
          </w:p>
        </w:tc>
        <w:tc>
          <w:tcPr>
            <w:tcW w:w="1614" w:type="dxa"/>
            <w:vAlign w:val="center"/>
          </w:tcPr>
          <w:p w14:paraId="02A16E76" w14:textId="77777777" w:rsidR="004F276F" w:rsidRPr="00C37D48" w:rsidRDefault="004F276F" w:rsidP="00C37D48">
            <w:pPr>
              <w:rPr>
                <w:rFonts w:ascii="Calibri" w:hAnsi="Calibri" w:cs="Calibri"/>
              </w:rPr>
            </w:pPr>
          </w:p>
          <w:p w14:paraId="06175FB1" w14:textId="77777777" w:rsidR="00E82305" w:rsidRDefault="00000000">
            <w:r>
              <w:t>X</w:t>
            </w:r>
          </w:p>
        </w:tc>
        <w:tc>
          <w:tcPr>
            <w:tcW w:w="1664" w:type="dxa"/>
            <w:vAlign w:val="center"/>
          </w:tcPr>
          <w:p w14:paraId="49BEACF8" w14:textId="77777777" w:rsidR="004F276F" w:rsidRPr="00C37D48" w:rsidRDefault="004F276F" w:rsidP="00C37D48">
            <w:pPr>
              <w:rPr>
                <w:rFonts w:ascii="Calibri" w:hAnsi="Calibri" w:cs="Calibri"/>
              </w:rPr>
            </w:pPr>
          </w:p>
        </w:tc>
      </w:tr>
      <w:tr w:rsidR="004F276F" w:rsidRPr="004F276F" w14:paraId="0027AE53" w14:textId="77777777" w:rsidTr="00C37D48">
        <w:trPr>
          <w:trHeight w:val="22"/>
        </w:trPr>
        <w:tc>
          <w:tcPr>
            <w:tcW w:w="1066" w:type="dxa"/>
            <w:vAlign w:val="center"/>
          </w:tcPr>
          <w:p w14:paraId="68D7857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2F2863F3"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3B8F37D2" w14:textId="77777777" w:rsidR="004F276F" w:rsidRPr="00C37D48" w:rsidRDefault="004F276F" w:rsidP="00C37D48">
            <w:pPr>
              <w:rPr>
                <w:rFonts w:ascii="Calibri" w:hAnsi="Calibri" w:cs="Calibri"/>
              </w:rPr>
            </w:pPr>
          </w:p>
        </w:tc>
        <w:tc>
          <w:tcPr>
            <w:tcW w:w="1614" w:type="dxa"/>
            <w:vAlign w:val="center"/>
          </w:tcPr>
          <w:p w14:paraId="005D4544" w14:textId="77777777" w:rsidR="004F276F" w:rsidRPr="00C37D48" w:rsidRDefault="004F276F" w:rsidP="00C37D48">
            <w:pPr>
              <w:rPr>
                <w:rFonts w:ascii="Calibri" w:hAnsi="Calibri" w:cs="Calibri"/>
              </w:rPr>
            </w:pPr>
          </w:p>
          <w:p w14:paraId="1536EA3E" w14:textId="77777777" w:rsidR="00E82305" w:rsidRDefault="00000000">
            <w:r>
              <w:t>X</w:t>
            </w:r>
          </w:p>
        </w:tc>
        <w:tc>
          <w:tcPr>
            <w:tcW w:w="1664" w:type="dxa"/>
            <w:vAlign w:val="center"/>
          </w:tcPr>
          <w:p w14:paraId="76C50A43" w14:textId="77777777" w:rsidR="004F276F" w:rsidRPr="00C37D48" w:rsidRDefault="004F276F" w:rsidP="00C37D48">
            <w:pPr>
              <w:rPr>
                <w:rFonts w:ascii="Calibri" w:hAnsi="Calibri" w:cs="Calibri"/>
              </w:rPr>
            </w:pPr>
          </w:p>
        </w:tc>
      </w:tr>
      <w:tr w:rsidR="004F276F" w:rsidRPr="004F276F" w14:paraId="0346D2D4" w14:textId="77777777" w:rsidTr="00C37D48">
        <w:trPr>
          <w:trHeight w:val="22"/>
        </w:trPr>
        <w:tc>
          <w:tcPr>
            <w:tcW w:w="1066" w:type="dxa"/>
            <w:vAlign w:val="center"/>
          </w:tcPr>
          <w:p w14:paraId="0D57671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6D1BAFE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5A374BFB" w14:textId="77777777" w:rsidR="004F276F" w:rsidRPr="00C37D48" w:rsidRDefault="004F276F" w:rsidP="00C37D48">
            <w:pPr>
              <w:rPr>
                <w:rFonts w:ascii="Calibri" w:hAnsi="Calibri" w:cs="Calibri"/>
              </w:rPr>
            </w:pPr>
          </w:p>
        </w:tc>
        <w:tc>
          <w:tcPr>
            <w:tcW w:w="1614" w:type="dxa"/>
            <w:vAlign w:val="center"/>
          </w:tcPr>
          <w:p w14:paraId="166AB37A" w14:textId="77777777" w:rsidR="004F276F" w:rsidRPr="00C37D48" w:rsidRDefault="004F276F" w:rsidP="00C37D48">
            <w:pPr>
              <w:rPr>
                <w:rFonts w:ascii="Calibri" w:hAnsi="Calibri" w:cs="Calibri"/>
              </w:rPr>
            </w:pPr>
          </w:p>
          <w:p w14:paraId="16741A40" w14:textId="77777777" w:rsidR="00E82305" w:rsidRDefault="00000000">
            <w:r>
              <w:t>X</w:t>
            </w:r>
          </w:p>
        </w:tc>
        <w:tc>
          <w:tcPr>
            <w:tcW w:w="1664" w:type="dxa"/>
            <w:vAlign w:val="center"/>
          </w:tcPr>
          <w:p w14:paraId="7F1FD54C" w14:textId="77777777" w:rsidR="004F276F" w:rsidRPr="00C37D48" w:rsidRDefault="004F276F" w:rsidP="00C37D48">
            <w:pPr>
              <w:rPr>
                <w:rFonts w:ascii="Calibri" w:hAnsi="Calibri" w:cs="Calibri"/>
              </w:rPr>
            </w:pPr>
          </w:p>
        </w:tc>
      </w:tr>
      <w:tr w:rsidR="004F276F" w:rsidRPr="004F276F" w14:paraId="59400392" w14:textId="77777777" w:rsidTr="00C37D48">
        <w:trPr>
          <w:trHeight w:val="22"/>
        </w:trPr>
        <w:tc>
          <w:tcPr>
            <w:tcW w:w="1066" w:type="dxa"/>
            <w:vAlign w:val="center"/>
          </w:tcPr>
          <w:p w14:paraId="4F12B93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1C57BD7D"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6D0D145D" w14:textId="77777777" w:rsidR="004F276F" w:rsidRPr="00C37D48" w:rsidRDefault="004F276F" w:rsidP="00C37D48">
            <w:pPr>
              <w:rPr>
                <w:rFonts w:ascii="Calibri" w:hAnsi="Calibri" w:cs="Calibri"/>
              </w:rPr>
            </w:pPr>
          </w:p>
        </w:tc>
        <w:tc>
          <w:tcPr>
            <w:tcW w:w="1614" w:type="dxa"/>
            <w:vAlign w:val="center"/>
          </w:tcPr>
          <w:p w14:paraId="29D31737" w14:textId="77777777" w:rsidR="004F276F" w:rsidRPr="00C37D48" w:rsidRDefault="004F276F" w:rsidP="00C37D48">
            <w:pPr>
              <w:rPr>
                <w:rFonts w:ascii="Calibri" w:hAnsi="Calibri" w:cs="Calibri"/>
              </w:rPr>
            </w:pPr>
          </w:p>
          <w:p w14:paraId="222E7452" w14:textId="77777777" w:rsidR="00E82305" w:rsidRDefault="00000000">
            <w:r>
              <w:t>X</w:t>
            </w:r>
          </w:p>
        </w:tc>
        <w:tc>
          <w:tcPr>
            <w:tcW w:w="1664" w:type="dxa"/>
            <w:vAlign w:val="center"/>
          </w:tcPr>
          <w:p w14:paraId="6B31315F" w14:textId="77777777" w:rsidR="004F276F" w:rsidRPr="00C37D48" w:rsidRDefault="004F276F" w:rsidP="00C37D48">
            <w:pPr>
              <w:rPr>
                <w:rFonts w:ascii="Calibri" w:hAnsi="Calibri" w:cs="Calibri"/>
              </w:rPr>
            </w:pPr>
          </w:p>
        </w:tc>
      </w:tr>
      <w:tr w:rsidR="004F276F" w:rsidRPr="004F276F" w14:paraId="09BFCEE2" w14:textId="77777777" w:rsidTr="00C37D48">
        <w:trPr>
          <w:trHeight w:val="22"/>
        </w:trPr>
        <w:tc>
          <w:tcPr>
            <w:tcW w:w="1066" w:type="dxa"/>
            <w:vAlign w:val="center"/>
          </w:tcPr>
          <w:p w14:paraId="07D5CDD6"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30463D65"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11AE1D71" w14:textId="77777777" w:rsidR="004F276F" w:rsidRPr="00C37D48" w:rsidRDefault="004F276F" w:rsidP="00C37D48">
            <w:pPr>
              <w:rPr>
                <w:rFonts w:ascii="Calibri" w:hAnsi="Calibri" w:cs="Calibri"/>
              </w:rPr>
            </w:pPr>
          </w:p>
        </w:tc>
        <w:tc>
          <w:tcPr>
            <w:tcW w:w="1614" w:type="dxa"/>
            <w:vAlign w:val="center"/>
          </w:tcPr>
          <w:p w14:paraId="5FAC320B" w14:textId="77777777" w:rsidR="004F276F" w:rsidRPr="00C37D48" w:rsidRDefault="004F276F" w:rsidP="00C37D48">
            <w:pPr>
              <w:rPr>
                <w:rFonts w:ascii="Calibri" w:hAnsi="Calibri" w:cs="Calibri"/>
              </w:rPr>
            </w:pPr>
          </w:p>
          <w:p w14:paraId="6C08C076" w14:textId="77777777" w:rsidR="00E82305" w:rsidRDefault="00000000">
            <w:r>
              <w:t>X</w:t>
            </w:r>
          </w:p>
        </w:tc>
        <w:tc>
          <w:tcPr>
            <w:tcW w:w="1664" w:type="dxa"/>
            <w:vAlign w:val="center"/>
          </w:tcPr>
          <w:p w14:paraId="26CC615C" w14:textId="77777777" w:rsidR="004F276F" w:rsidRPr="00C37D48" w:rsidRDefault="004F276F" w:rsidP="00C37D48">
            <w:pPr>
              <w:rPr>
                <w:rFonts w:ascii="Calibri" w:hAnsi="Calibri" w:cs="Calibri"/>
              </w:rPr>
            </w:pPr>
          </w:p>
        </w:tc>
      </w:tr>
      <w:tr w:rsidR="004F276F" w:rsidRPr="004F276F" w14:paraId="2173F3A3" w14:textId="77777777" w:rsidTr="00C37D48">
        <w:trPr>
          <w:trHeight w:val="22"/>
        </w:trPr>
        <w:tc>
          <w:tcPr>
            <w:tcW w:w="1066" w:type="dxa"/>
            <w:vAlign w:val="center"/>
          </w:tcPr>
          <w:p w14:paraId="1E705A0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73A21D8"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6C3145DD" w14:textId="77777777" w:rsidR="004F276F" w:rsidRPr="00C37D48" w:rsidRDefault="004F276F" w:rsidP="00C37D48">
            <w:pPr>
              <w:rPr>
                <w:rFonts w:ascii="Calibri" w:hAnsi="Calibri" w:cs="Calibri"/>
              </w:rPr>
            </w:pPr>
          </w:p>
        </w:tc>
        <w:tc>
          <w:tcPr>
            <w:tcW w:w="1614" w:type="dxa"/>
            <w:vAlign w:val="center"/>
          </w:tcPr>
          <w:p w14:paraId="39522CCA" w14:textId="77777777" w:rsidR="004F276F" w:rsidRPr="00C37D48" w:rsidRDefault="004F276F" w:rsidP="00C37D48">
            <w:pPr>
              <w:rPr>
                <w:rFonts w:ascii="Calibri" w:hAnsi="Calibri" w:cs="Calibri"/>
              </w:rPr>
            </w:pPr>
          </w:p>
          <w:p w14:paraId="208D24D1" w14:textId="77777777" w:rsidR="00E82305" w:rsidRDefault="00000000">
            <w:r>
              <w:t>X</w:t>
            </w:r>
          </w:p>
        </w:tc>
        <w:tc>
          <w:tcPr>
            <w:tcW w:w="1664" w:type="dxa"/>
            <w:vAlign w:val="center"/>
          </w:tcPr>
          <w:p w14:paraId="61CA1AD3" w14:textId="77777777" w:rsidR="004F276F" w:rsidRPr="00C37D48" w:rsidRDefault="004F276F" w:rsidP="00C37D48">
            <w:pPr>
              <w:rPr>
                <w:rFonts w:ascii="Calibri" w:hAnsi="Calibri" w:cs="Calibri"/>
              </w:rPr>
            </w:pPr>
          </w:p>
        </w:tc>
      </w:tr>
      <w:tr w:rsidR="004F276F" w:rsidRPr="004F276F" w14:paraId="16E88BBB" w14:textId="77777777" w:rsidTr="00C37D48">
        <w:trPr>
          <w:trHeight w:val="300"/>
        </w:trPr>
        <w:tc>
          <w:tcPr>
            <w:tcW w:w="1066" w:type="dxa"/>
            <w:vAlign w:val="center"/>
          </w:tcPr>
          <w:p w14:paraId="785665A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25872677"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4CDB78E0" w14:textId="77777777" w:rsidR="004F276F" w:rsidRPr="00C37D48" w:rsidRDefault="004F276F" w:rsidP="00C37D48">
            <w:pPr>
              <w:rPr>
                <w:rFonts w:ascii="Calibri" w:hAnsi="Calibri" w:cs="Calibri"/>
              </w:rPr>
            </w:pPr>
          </w:p>
        </w:tc>
        <w:tc>
          <w:tcPr>
            <w:tcW w:w="1614" w:type="dxa"/>
            <w:vAlign w:val="center"/>
          </w:tcPr>
          <w:p w14:paraId="1AB8F475" w14:textId="77777777" w:rsidR="004F276F" w:rsidRPr="00C37D48" w:rsidRDefault="004F276F" w:rsidP="00C37D48">
            <w:pPr>
              <w:rPr>
                <w:rFonts w:ascii="Calibri" w:hAnsi="Calibri" w:cs="Calibri"/>
              </w:rPr>
            </w:pPr>
          </w:p>
          <w:p w14:paraId="4486E021" w14:textId="77777777" w:rsidR="00E82305" w:rsidRDefault="00000000">
            <w:r>
              <w:t>X</w:t>
            </w:r>
          </w:p>
        </w:tc>
        <w:tc>
          <w:tcPr>
            <w:tcW w:w="1664" w:type="dxa"/>
            <w:vAlign w:val="center"/>
          </w:tcPr>
          <w:p w14:paraId="0551319A" w14:textId="77777777" w:rsidR="004F276F" w:rsidRPr="00C37D48" w:rsidRDefault="004F276F" w:rsidP="00C37D48">
            <w:pPr>
              <w:rPr>
                <w:rFonts w:ascii="Calibri" w:hAnsi="Calibri" w:cs="Calibri"/>
              </w:rPr>
            </w:pPr>
          </w:p>
        </w:tc>
      </w:tr>
      <w:tr w:rsidR="004F276F" w:rsidRPr="004F276F" w14:paraId="06582A8F" w14:textId="77777777" w:rsidTr="00C37D48">
        <w:trPr>
          <w:trHeight w:val="22"/>
        </w:trPr>
        <w:tc>
          <w:tcPr>
            <w:tcW w:w="1066" w:type="dxa"/>
            <w:vAlign w:val="center"/>
          </w:tcPr>
          <w:p w14:paraId="724553E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68B0D65A"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631C2A43" w14:textId="77777777" w:rsidR="004F276F" w:rsidRPr="00C37D48" w:rsidRDefault="004F276F" w:rsidP="00C37D48">
            <w:pPr>
              <w:rPr>
                <w:rFonts w:ascii="Calibri" w:hAnsi="Calibri" w:cs="Calibri"/>
              </w:rPr>
            </w:pPr>
          </w:p>
        </w:tc>
        <w:tc>
          <w:tcPr>
            <w:tcW w:w="1614" w:type="dxa"/>
            <w:vAlign w:val="center"/>
          </w:tcPr>
          <w:p w14:paraId="4A8E37F0" w14:textId="77777777" w:rsidR="004F276F" w:rsidRPr="00C37D48" w:rsidRDefault="004F276F" w:rsidP="00C37D48">
            <w:pPr>
              <w:rPr>
                <w:rFonts w:ascii="Calibri" w:hAnsi="Calibri" w:cs="Calibri"/>
              </w:rPr>
            </w:pPr>
          </w:p>
          <w:p w14:paraId="4D04C5BB" w14:textId="77777777" w:rsidR="00E82305" w:rsidRDefault="00000000">
            <w:r>
              <w:t>X</w:t>
            </w:r>
          </w:p>
        </w:tc>
        <w:tc>
          <w:tcPr>
            <w:tcW w:w="1664" w:type="dxa"/>
            <w:vAlign w:val="center"/>
          </w:tcPr>
          <w:p w14:paraId="4B228514" w14:textId="77777777" w:rsidR="004F276F" w:rsidRPr="00C37D48" w:rsidRDefault="004F276F" w:rsidP="00C37D48">
            <w:pPr>
              <w:rPr>
                <w:rFonts w:ascii="Calibri" w:hAnsi="Calibri" w:cs="Calibri"/>
              </w:rPr>
            </w:pPr>
          </w:p>
        </w:tc>
      </w:tr>
      <w:tr w:rsidR="004F276F" w:rsidRPr="004F276F" w14:paraId="40F52BBB" w14:textId="77777777" w:rsidTr="00C37D48">
        <w:trPr>
          <w:trHeight w:val="300"/>
        </w:trPr>
        <w:tc>
          <w:tcPr>
            <w:tcW w:w="1066" w:type="dxa"/>
            <w:vAlign w:val="center"/>
          </w:tcPr>
          <w:p w14:paraId="7F655EB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6EEF066A"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62D6076B" w14:textId="77777777" w:rsidR="004F276F" w:rsidRPr="00C37D48" w:rsidRDefault="004F276F" w:rsidP="00C37D48">
            <w:pPr>
              <w:rPr>
                <w:rFonts w:ascii="Calibri" w:hAnsi="Calibri" w:cs="Calibri"/>
              </w:rPr>
            </w:pPr>
          </w:p>
        </w:tc>
        <w:tc>
          <w:tcPr>
            <w:tcW w:w="1614" w:type="dxa"/>
            <w:vAlign w:val="center"/>
          </w:tcPr>
          <w:p w14:paraId="47E777E6" w14:textId="77777777" w:rsidR="004F276F" w:rsidRPr="00C37D48" w:rsidRDefault="004F276F" w:rsidP="00C37D48">
            <w:pPr>
              <w:rPr>
                <w:rFonts w:ascii="Calibri" w:hAnsi="Calibri" w:cs="Calibri"/>
              </w:rPr>
            </w:pPr>
          </w:p>
          <w:p w14:paraId="15EF9F34" w14:textId="77777777" w:rsidR="00E82305" w:rsidRDefault="00000000">
            <w:r>
              <w:t>X</w:t>
            </w:r>
          </w:p>
        </w:tc>
        <w:tc>
          <w:tcPr>
            <w:tcW w:w="1664" w:type="dxa"/>
            <w:vAlign w:val="center"/>
          </w:tcPr>
          <w:p w14:paraId="24BB4FE8" w14:textId="77777777" w:rsidR="004F276F" w:rsidRPr="00C37D48" w:rsidRDefault="004F276F" w:rsidP="00C37D48">
            <w:pPr>
              <w:rPr>
                <w:rFonts w:ascii="Calibri" w:hAnsi="Calibri" w:cs="Calibri"/>
              </w:rPr>
            </w:pPr>
          </w:p>
        </w:tc>
      </w:tr>
      <w:tr w:rsidR="004F276F" w:rsidRPr="004F276F" w14:paraId="190A5553" w14:textId="77777777" w:rsidTr="00C37D48">
        <w:trPr>
          <w:trHeight w:val="22"/>
        </w:trPr>
        <w:tc>
          <w:tcPr>
            <w:tcW w:w="1066" w:type="dxa"/>
            <w:vAlign w:val="center"/>
          </w:tcPr>
          <w:p w14:paraId="189B847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2135B9C6"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2524B407" w14:textId="77777777" w:rsidR="004F276F" w:rsidRPr="00C37D48" w:rsidRDefault="004F276F" w:rsidP="00C37D48">
            <w:pPr>
              <w:rPr>
                <w:rFonts w:ascii="Calibri" w:hAnsi="Calibri" w:cs="Calibri"/>
              </w:rPr>
            </w:pPr>
          </w:p>
        </w:tc>
        <w:tc>
          <w:tcPr>
            <w:tcW w:w="1614" w:type="dxa"/>
            <w:vAlign w:val="center"/>
          </w:tcPr>
          <w:p w14:paraId="0C1B34E2" w14:textId="77777777" w:rsidR="004F276F" w:rsidRPr="00C37D48" w:rsidRDefault="004F276F" w:rsidP="00C37D48">
            <w:pPr>
              <w:rPr>
                <w:rFonts w:ascii="Calibri" w:hAnsi="Calibri" w:cs="Calibri"/>
              </w:rPr>
            </w:pPr>
          </w:p>
          <w:p w14:paraId="0AC86865" w14:textId="77777777" w:rsidR="00E82305" w:rsidRDefault="00000000">
            <w:r>
              <w:t>X</w:t>
            </w:r>
          </w:p>
        </w:tc>
        <w:tc>
          <w:tcPr>
            <w:tcW w:w="1664" w:type="dxa"/>
            <w:vAlign w:val="center"/>
          </w:tcPr>
          <w:p w14:paraId="45599733" w14:textId="77777777" w:rsidR="004F276F" w:rsidRPr="00C37D48" w:rsidRDefault="004F276F" w:rsidP="00C37D48">
            <w:pPr>
              <w:rPr>
                <w:rFonts w:ascii="Calibri" w:hAnsi="Calibri" w:cs="Calibri"/>
              </w:rPr>
            </w:pPr>
          </w:p>
        </w:tc>
      </w:tr>
      <w:tr w:rsidR="004F276F" w:rsidRPr="004F276F" w14:paraId="010F15E3" w14:textId="77777777" w:rsidTr="00C37D48">
        <w:trPr>
          <w:trHeight w:val="300"/>
        </w:trPr>
        <w:tc>
          <w:tcPr>
            <w:tcW w:w="1066" w:type="dxa"/>
            <w:vAlign w:val="center"/>
          </w:tcPr>
          <w:p w14:paraId="3C7803C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6336C795"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47937F7D" w14:textId="77777777" w:rsidR="004F276F" w:rsidRPr="00C37D48" w:rsidRDefault="004F276F" w:rsidP="00C37D48">
            <w:pPr>
              <w:rPr>
                <w:rFonts w:ascii="Calibri" w:hAnsi="Calibri" w:cs="Calibri"/>
              </w:rPr>
            </w:pPr>
          </w:p>
        </w:tc>
        <w:tc>
          <w:tcPr>
            <w:tcW w:w="1614" w:type="dxa"/>
            <w:vAlign w:val="center"/>
          </w:tcPr>
          <w:p w14:paraId="008EA885" w14:textId="77777777" w:rsidR="004F276F" w:rsidRPr="00C37D48" w:rsidRDefault="004F276F" w:rsidP="00C37D48">
            <w:pPr>
              <w:rPr>
                <w:rFonts w:ascii="Calibri" w:hAnsi="Calibri" w:cs="Calibri"/>
              </w:rPr>
            </w:pPr>
          </w:p>
          <w:p w14:paraId="7BE39C14" w14:textId="77777777" w:rsidR="00E82305" w:rsidRDefault="00000000">
            <w:r>
              <w:t>X</w:t>
            </w:r>
          </w:p>
        </w:tc>
        <w:tc>
          <w:tcPr>
            <w:tcW w:w="1664" w:type="dxa"/>
            <w:vAlign w:val="center"/>
          </w:tcPr>
          <w:p w14:paraId="65E79A15" w14:textId="77777777" w:rsidR="004F276F" w:rsidRPr="00C37D48" w:rsidRDefault="004F276F" w:rsidP="00C37D48">
            <w:pPr>
              <w:rPr>
                <w:rFonts w:ascii="Calibri" w:hAnsi="Calibri" w:cs="Calibri"/>
              </w:rPr>
            </w:pPr>
          </w:p>
        </w:tc>
      </w:tr>
      <w:tr w:rsidR="004F276F" w:rsidRPr="004F276F" w14:paraId="531DD81D" w14:textId="77777777" w:rsidTr="00C37D48">
        <w:trPr>
          <w:trHeight w:val="300"/>
        </w:trPr>
        <w:tc>
          <w:tcPr>
            <w:tcW w:w="1066" w:type="dxa"/>
            <w:vAlign w:val="center"/>
          </w:tcPr>
          <w:p w14:paraId="3AC75B6A"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0D0AC2F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70E600F3" w14:textId="77777777" w:rsidR="004F276F" w:rsidRPr="00C37D48" w:rsidRDefault="004F276F" w:rsidP="00C37D48">
            <w:pPr>
              <w:rPr>
                <w:rFonts w:ascii="Calibri" w:hAnsi="Calibri" w:cs="Calibri"/>
              </w:rPr>
            </w:pPr>
          </w:p>
        </w:tc>
        <w:tc>
          <w:tcPr>
            <w:tcW w:w="1614" w:type="dxa"/>
            <w:vAlign w:val="center"/>
          </w:tcPr>
          <w:p w14:paraId="42BF6336" w14:textId="77777777" w:rsidR="004F276F" w:rsidRPr="00C37D48" w:rsidRDefault="004F276F" w:rsidP="00C37D48">
            <w:pPr>
              <w:rPr>
                <w:rFonts w:ascii="Calibri" w:hAnsi="Calibri" w:cs="Calibri"/>
              </w:rPr>
            </w:pPr>
          </w:p>
          <w:p w14:paraId="434DEF0D" w14:textId="77777777" w:rsidR="00E82305" w:rsidRDefault="00000000">
            <w:r>
              <w:t>X</w:t>
            </w:r>
          </w:p>
        </w:tc>
        <w:tc>
          <w:tcPr>
            <w:tcW w:w="1664" w:type="dxa"/>
            <w:vAlign w:val="center"/>
          </w:tcPr>
          <w:p w14:paraId="1FD896CC" w14:textId="77777777" w:rsidR="004F276F" w:rsidRPr="00C37D48" w:rsidRDefault="004F276F" w:rsidP="00C37D48">
            <w:pPr>
              <w:rPr>
                <w:rFonts w:ascii="Calibri" w:hAnsi="Calibri" w:cs="Calibri"/>
              </w:rPr>
            </w:pPr>
          </w:p>
        </w:tc>
      </w:tr>
      <w:tr w:rsidR="004F276F" w:rsidRPr="004F276F" w14:paraId="7762A1EF" w14:textId="77777777" w:rsidTr="00C37D48">
        <w:trPr>
          <w:trHeight w:val="300"/>
        </w:trPr>
        <w:tc>
          <w:tcPr>
            <w:tcW w:w="1066" w:type="dxa"/>
            <w:vAlign w:val="center"/>
          </w:tcPr>
          <w:p w14:paraId="3AF8BFB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73E031B0"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7ADF1516" w14:textId="77777777" w:rsidR="004F276F" w:rsidRPr="00C37D48" w:rsidRDefault="004F276F" w:rsidP="00C37D48">
            <w:pPr>
              <w:rPr>
                <w:rFonts w:ascii="Calibri" w:hAnsi="Calibri" w:cs="Calibri"/>
              </w:rPr>
            </w:pPr>
          </w:p>
        </w:tc>
        <w:tc>
          <w:tcPr>
            <w:tcW w:w="1614" w:type="dxa"/>
            <w:vAlign w:val="center"/>
          </w:tcPr>
          <w:p w14:paraId="5B38D969" w14:textId="77777777" w:rsidR="004F276F" w:rsidRPr="00C37D48" w:rsidRDefault="004F276F" w:rsidP="00C37D48">
            <w:pPr>
              <w:rPr>
                <w:rFonts w:ascii="Calibri" w:hAnsi="Calibri" w:cs="Calibri"/>
              </w:rPr>
            </w:pPr>
          </w:p>
          <w:p w14:paraId="2EF98B0E" w14:textId="77777777" w:rsidR="00E82305" w:rsidRDefault="00000000">
            <w:r>
              <w:t>X</w:t>
            </w:r>
          </w:p>
        </w:tc>
        <w:tc>
          <w:tcPr>
            <w:tcW w:w="1664" w:type="dxa"/>
            <w:vAlign w:val="center"/>
          </w:tcPr>
          <w:p w14:paraId="36585FDE" w14:textId="77777777" w:rsidR="004F276F" w:rsidRPr="00C37D48" w:rsidRDefault="004F276F" w:rsidP="00C37D48">
            <w:pPr>
              <w:rPr>
                <w:rFonts w:ascii="Calibri" w:hAnsi="Calibri" w:cs="Calibri"/>
              </w:rPr>
            </w:pPr>
          </w:p>
        </w:tc>
      </w:tr>
      <w:tr w:rsidR="004F276F" w:rsidRPr="004F276F" w14:paraId="1ABB0D33" w14:textId="77777777" w:rsidTr="00C37D48">
        <w:trPr>
          <w:trHeight w:val="300"/>
        </w:trPr>
        <w:tc>
          <w:tcPr>
            <w:tcW w:w="1066" w:type="dxa"/>
            <w:vAlign w:val="center"/>
          </w:tcPr>
          <w:p w14:paraId="1DEB494F"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66681C5C"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4314EC42" w14:textId="77777777" w:rsidR="004F276F" w:rsidRPr="00C37D48" w:rsidRDefault="004F276F" w:rsidP="00C37D48">
            <w:pPr>
              <w:rPr>
                <w:rFonts w:ascii="Calibri" w:hAnsi="Calibri" w:cs="Calibri"/>
              </w:rPr>
            </w:pPr>
          </w:p>
        </w:tc>
        <w:tc>
          <w:tcPr>
            <w:tcW w:w="1614" w:type="dxa"/>
            <w:vAlign w:val="center"/>
          </w:tcPr>
          <w:p w14:paraId="14B87CF7" w14:textId="77777777" w:rsidR="004F276F" w:rsidRPr="00C37D48" w:rsidRDefault="004F276F" w:rsidP="00C37D48">
            <w:pPr>
              <w:rPr>
                <w:rFonts w:ascii="Calibri" w:hAnsi="Calibri" w:cs="Calibri"/>
              </w:rPr>
            </w:pPr>
          </w:p>
          <w:p w14:paraId="049ED32B" w14:textId="77777777" w:rsidR="00E82305" w:rsidRDefault="00000000">
            <w:r>
              <w:t>X</w:t>
            </w:r>
          </w:p>
        </w:tc>
        <w:tc>
          <w:tcPr>
            <w:tcW w:w="1664" w:type="dxa"/>
            <w:vAlign w:val="center"/>
          </w:tcPr>
          <w:p w14:paraId="5C17DE61" w14:textId="77777777" w:rsidR="004F276F" w:rsidRPr="00C37D48" w:rsidRDefault="004F276F" w:rsidP="00C37D48">
            <w:pPr>
              <w:rPr>
                <w:rFonts w:ascii="Calibri" w:hAnsi="Calibri" w:cs="Calibri"/>
              </w:rPr>
            </w:pPr>
          </w:p>
        </w:tc>
      </w:tr>
      <w:tr w:rsidR="004F276F" w:rsidRPr="004F276F" w14:paraId="21733ED2" w14:textId="77777777" w:rsidTr="00C37D48">
        <w:trPr>
          <w:trHeight w:val="300"/>
        </w:trPr>
        <w:tc>
          <w:tcPr>
            <w:tcW w:w="1066" w:type="dxa"/>
            <w:vAlign w:val="center"/>
          </w:tcPr>
          <w:p w14:paraId="14F62ED4"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436F3190"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1BCD4425" w14:textId="77777777" w:rsidR="004F276F" w:rsidRPr="00C37D48" w:rsidRDefault="004F276F" w:rsidP="00C37D48">
            <w:pPr>
              <w:rPr>
                <w:rFonts w:ascii="Calibri" w:hAnsi="Calibri" w:cs="Calibri"/>
              </w:rPr>
            </w:pPr>
          </w:p>
        </w:tc>
        <w:tc>
          <w:tcPr>
            <w:tcW w:w="1614" w:type="dxa"/>
            <w:vAlign w:val="center"/>
          </w:tcPr>
          <w:p w14:paraId="2CBC0952" w14:textId="77777777" w:rsidR="004F276F" w:rsidRPr="00C37D48" w:rsidRDefault="004F276F" w:rsidP="00C37D48">
            <w:pPr>
              <w:rPr>
                <w:rFonts w:ascii="Calibri" w:hAnsi="Calibri" w:cs="Calibri"/>
              </w:rPr>
            </w:pPr>
          </w:p>
          <w:p w14:paraId="44BE6C60" w14:textId="77777777" w:rsidR="00E82305" w:rsidRDefault="00000000">
            <w:r>
              <w:t>X</w:t>
            </w:r>
          </w:p>
        </w:tc>
        <w:tc>
          <w:tcPr>
            <w:tcW w:w="1664" w:type="dxa"/>
            <w:vAlign w:val="center"/>
          </w:tcPr>
          <w:p w14:paraId="585073B1" w14:textId="77777777" w:rsidR="004F276F" w:rsidRPr="00C37D48" w:rsidRDefault="004F276F" w:rsidP="00C37D48">
            <w:pPr>
              <w:rPr>
                <w:rFonts w:ascii="Calibri" w:hAnsi="Calibri" w:cs="Calibri"/>
              </w:rPr>
            </w:pPr>
          </w:p>
        </w:tc>
      </w:tr>
      <w:tr w:rsidR="004F276F" w:rsidRPr="004F276F" w14:paraId="0D165CF5" w14:textId="77777777" w:rsidTr="00C37D48">
        <w:trPr>
          <w:trHeight w:val="300"/>
        </w:trPr>
        <w:tc>
          <w:tcPr>
            <w:tcW w:w="1066" w:type="dxa"/>
            <w:vAlign w:val="center"/>
          </w:tcPr>
          <w:p w14:paraId="5D3DB8E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23EA9197"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78E01F60" w14:textId="77777777" w:rsidR="004F276F" w:rsidRPr="00C37D48" w:rsidRDefault="004F276F" w:rsidP="00C37D48">
            <w:pPr>
              <w:rPr>
                <w:rFonts w:ascii="Calibri" w:hAnsi="Calibri" w:cs="Calibri"/>
              </w:rPr>
            </w:pPr>
          </w:p>
        </w:tc>
        <w:tc>
          <w:tcPr>
            <w:tcW w:w="1614" w:type="dxa"/>
            <w:vAlign w:val="center"/>
          </w:tcPr>
          <w:p w14:paraId="492097B1" w14:textId="77777777" w:rsidR="004F276F" w:rsidRPr="00C37D48" w:rsidRDefault="004F276F" w:rsidP="00C37D48">
            <w:pPr>
              <w:rPr>
                <w:rFonts w:ascii="Calibri" w:hAnsi="Calibri" w:cs="Calibri"/>
              </w:rPr>
            </w:pPr>
          </w:p>
          <w:p w14:paraId="026837D9" w14:textId="77777777" w:rsidR="00E82305" w:rsidRDefault="00000000">
            <w:r>
              <w:t>X</w:t>
            </w:r>
          </w:p>
        </w:tc>
        <w:tc>
          <w:tcPr>
            <w:tcW w:w="1664" w:type="dxa"/>
            <w:vAlign w:val="center"/>
          </w:tcPr>
          <w:p w14:paraId="73332B70" w14:textId="77777777" w:rsidR="004F276F" w:rsidRPr="00C37D48" w:rsidRDefault="004F276F" w:rsidP="00C37D48">
            <w:pPr>
              <w:rPr>
                <w:rFonts w:ascii="Calibri" w:hAnsi="Calibri" w:cs="Calibri"/>
              </w:rPr>
            </w:pPr>
          </w:p>
        </w:tc>
      </w:tr>
      <w:tr w:rsidR="004F276F" w:rsidRPr="004F276F" w14:paraId="17C7DFC2" w14:textId="77777777" w:rsidTr="00C37D48">
        <w:trPr>
          <w:trHeight w:val="300"/>
        </w:trPr>
        <w:tc>
          <w:tcPr>
            <w:tcW w:w="1066" w:type="dxa"/>
            <w:vAlign w:val="center"/>
          </w:tcPr>
          <w:p w14:paraId="2DF8D16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3D858726"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469EA1E2" w14:textId="77777777" w:rsidR="004F276F" w:rsidRPr="00C37D48" w:rsidRDefault="004F276F" w:rsidP="00C37D48">
            <w:pPr>
              <w:rPr>
                <w:rFonts w:ascii="Calibri" w:hAnsi="Calibri" w:cs="Calibri"/>
              </w:rPr>
            </w:pPr>
          </w:p>
        </w:tc>
        <w:tc>
          <w:tcPr>
            <w:tcW w:w="1614" w:type="dxa"/>
            <w:vAlign w:val="center"/>
          </w:tcPr>
          <w:p w14:paraId="4EB53637" w14:textId="77777777" w:rsidR="004F276F" w:rsidRPr="00C37D48" w:rsidRDefault="004F276F" w:rsidP="00C37D48">
            <w:pPr>
              <w:rPr>
                <w:rFonts w:ascii="Calibri" w:hAnsi="Calibri" w:cs="Calibri"/>
              </w:rPr>
            </w:pPr>
          </w:p>
          <w:p w14:paraId="18EDB107" w14:textId="77777777" w:rsidR="00E82305" w:rsidRDefault="00000000">
            <w:r>
              <w:t>X</w:t>
            </w:r>
          </w:p>
        </w:tc>
        <w:tc>
          <w:tcPr>
            <w:tcW w:w="1664" w:type="dxa"/>
            <w:vAlign w:val="center"/>
          </w:tcPr>
          <w:p w14:paraId="71AD133C" w14:textId="77777777" w:rsidR="004F276F" w:rsidRPr="00C37D48" w:rsidRDefault="004F276F" w:rsidP="00C37D48">
            <w:pPr>
              <w:rPr>
                <w:rFonts w:ascii="Calibri" w:hAnsi="Calibri" w:cs="Calibri"/>
              </w:rPr>
            </w:pPr>
          </w:p>
        </w:tc>
      </w:tr>
      <w:tr w:rsidR="004F276F" w:rsidRPr="004F276F" w14:paraId="71CC6DF1" w14:textId="77777777" w:rsidTr="00C37D48">
        <w:trPr>
          <w:trHeight w:val="300"/>
        </w:trPr>
        <w:tc>
          <w:tcPr>
            <w:tcW w:w="1066" w:type="dxa"/>
            <w:vAlign w:val="center"/>
          </w:tcPr>
          <w:p w14:paraId="69DFCBC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499A4566"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3E65304C" w14:textId="77777777" w:rsidR="004F276F" w:rsidRPr="00C37D48" w:rsidRDefault="004F276F" w:rsidP="00C37D48">
            <w:pPr>
              <w:rPr>
                <w:rFonts w:ascii="Calibri" w:hAnsi="Calibri" w:cs="Calibri"/>
              </w:rPr>
            </w:pPr>
          </w:p>
        </w:tc>
        <w:tc>
          <w:tcPr>
            <w:tcW w:w="1614" w:type="dxa"/>
            <w:vAlign w:val="center"/>
          </w:tcPr>
          <w:p w14:paraId="4AFAB012" w14:textId="77777777" w:rsidR="004F276F" w:rsidRPr="00C37D48" w:rsidRDefault="004F276F" w:rsidP="00C37D48">
            <w:pPr>
              <w:rPr>
                <w:rFonts w:ascii="Calibri" w:hAnsi="Calibri" w:cs="Calibri"/>
              </w:rPr>
            </w:pPr>
          </w:p>
          <w:p w14:paraId="0E4181ED" w14:textId="77777777" w:rsidR="00E82305" w:rsidRDefault="00000000">
            <w:r>
              <w:t>X</w:t>
            </w:r>
          </w:p>
        </w:tc>
        <w:tc>
          <w:tcPr>
            <w:tcW w:w="1664" w:type="dxa"/>
            <w:vAlign w:val="center"/>
          </w:tcPr>
          <w:p w14:paraId="02221D58" w14:textId="77777777" w:rsidR="004F276F" w:rsidRPr="00C37D48" w:rsidRDefault="004F276F" w:rsidP="00C37D48">
            <w:pPr>
              <w:rPr>
                <w:rFonts w:ascii="Calibri" w:hAnsi="Calibri" w:cs="Calibri"/>
              </w:rPr>
            </w:pPr>
          </w:p>
        </w:tc>
      </w:tr>
      <w:tr w:rsidR="004F276F" w:rsidRPr="004F276F" w14:paraId="38740225" w14:textId="77777777" w:rsidTr="00C37D48">
        <w:trPr>
          <w:trHeight w:val="300"/>
        </w:trPr>
        <w:tc>
          <w:tcPr>
            <w:tcW w:w="1066" w:type="dxa"/>
            <w:vAlign w:val="center"/>
          </w:tcPr>
          <w:p w14:paraId="4AA2A08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5BF43945"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4346060D" w14:textId="77777777" w:rsidR="004F276F" w:rsidRPr="00C37D48" w:rsidRDefault="004F276F" w:rsidP="00C37D48">
            <w:pPr>
              <w:rPr>
                <w:rFonts w:ascii="Calibri" w:hAnsi="Calibri" w:cs="Calibri"/>
              </w:rPr>
            </w:pPr>
          </w:p>
        </w:tc>
        <w:tc>
          <w:tcPr>
            <w:tcW w:w="1614" w:type="dxa"/>
            <w:vAlign w:val="center"/>
          </w:tcPr>
          <w:p w14:paraId="7062EF78" w14:textId="77777777" w:rsidR="004F276F" w:rsidRPr="00C37D48" w:rsidRDefault="004F276F" w:rsidP="00C37D48">
            <w:pPr>
              <w:rPr>
                <w:rFonts w:ascii="Calibri" w:hAnsi="Calibri" w:cs="Calibri"/>
              </w:rPr>
            </w:pPr>
          </w:p>
          <w:p w14:paraId="1E89CB20" w14:textId="77777777" w:rsidR="00E82305" w:rsidRDefault="00000000">
            <w:r>
              <w:t>X</w:t>
            </w:r>
          </w:p>
        </w:tc>
        <w:tc>
          <w:tcPr>
            <w:tcW w:w="1664" w:type="dxa"/>
            <w:vAlign w:val="center"/>
          </w:tcPr>
          <w:p w14:paraId="27426045" w14:textId="77777777" w:rsidR="004F276F" w:rsidRPr="00C37D48" w:rsidRDefault="004F276F" w:rsidP="00C37D48">
            <w:pPr>
              <w:rPr>
                <w:rFonts w:ascii="Calibri" w:hAnsi="Calibri" w:cs="Calibri"/>
              </w:rPr>
            </w:pPr>
          </w:p>
        </w:tc>
      </w:tr>
      <w:tr w:rsidR="004F276F" w:rsidRPr="004F276F" w14:paraId="259D1696" w14:textId="77777777" w:rsidTr="00C37D48">
        <w:trPr>
          <w:trHeight w:val="300"/>
        </w:trPr>
        <w:tc>
          <w:tcPr>
            <w:tcW w:w="1066" w:type="dxa"/>
            <w:vAlign w:val="center"/>
          </w:tcPr>
          <w:p w14:paraId="55831F6E" w14:textId="77777777" w:rsidR="004F276F" w:rsidRPr="00C37D48" w:rsidRDefault="00061CCB"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22599E92"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6325182F" w14:textId="77777777" w:rsidR="004F276F" w:rsidRPr="00C37D48" w:rsidRDefault="004F276F" w:rsidP="00C37D48">
            <w:pPr>
              <w:rPr>
                <w:rFonts w:ascii="Calibri" w:hAnsi="Calibri" w:cs="Calibri"/>
              </w:rPr>
            </w:pPr>
          </w:p>
        </w:tc>
        <w:tc>
          <w:tcPr>
            <w:tcW w:w="1614" w:type="dxa"/>
            <w:vAlign w:val="center"/>
          </w:tcPr>
          <w:p w14:paraId="211DB86A" w14:textId="77777777" w:rsidR="004F276F" w:rsidRPr="00C37D48" w:rsidRDefault="004F276F" w:rsidP="00C37D48">
            <w:pPr>
              <w:rPr>
                <w:rFonts w:ascii="Calibri" w:hAnsi="Calibri" w:cs="Calibri"/>
              </w:rPr>
            </w:pPr>
          </w:p>
          <w:p w14:paraId="0C387F38" w14:textId="77777777" w:rsidR="00E82305" w:rsidRDefault="00000000">
            <w:r>
              <w:t>X</w:t>
            </w:r>
          </w:p>
        </w:tc>
        <w:tc>
          <w:tcPr>
            <w:tcW w:w="1664" w:type="dxa"/>
            <w:vAlign w:val="center"/>
          </w:tcPr>
          <w:p w14:paraId="6E755079" w14:textId="77777777" w:rsidR="004F276F" w:rsidRPr="00C37D48" w:rsidRDefault="004F276F" w:rsidP="00C37D48">
            <w:pPr>
              <w:rPr>
                <w:rFonts w:ascii="Calibri" w:hAnsi="Calibri" w:cs="Calibri"/>
              </w:rPr>
            </w:pPr>
          </w:p>
        </w:tc>
      </w:tr>
      <w:tr w:rsidR="004F276F" w:rsidRPr="004F276F" w14:paraId="2C5C1E39" w14:textId="77777777" w:rsidTr="00C37D48">
        <w:trPr>
          <w:trHeight w:val="300"/>
        </w:trPr>
        <w:tc>
          <w:tcPr>
            <w:tcW w:w="1066" w:type="dxa"/>
            <w:vAlign w:val="center"/>
          </w:tcPr>
          <w:p w14:paraId="1678503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20AADC2D"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55CD5DAC" w14:textId="77777777" w:rsidR="004F276F" w:rsidRPr="00C37D48" w:rsidRDefault="004F276F" w:rsidP="00C37D48">
            <w:pPr>
              <w:rPr>
                <w:rFonts w:ascii="Calibri" w:hAnsi="Calibri" w:cs="Calibri"/>
              </w:rPr>
            </w:pPr>
          </w:p>
        </w:tc>
        <w:tc>
          <w:tcPr>
            <w:tcW w:w="1614" w:type="dxa"/>
            <w:vAlign w:val="center"/>
          </w:tcPr>
          <w:p w14:paraId="428F7995" w14:textId="77777777" w:rsidR="004F276F" w:rsidRPr="00C37D48" w:rsidRDefault="004F276F" w:rsidP="00C37D48">
            <w:pPr>
              <w:rPr>
                <w:rFonts w:ascii="Calibri" w:hAnsi="Calibri" w:cs="Calibri"/>
              </w:rPr>
            </w:pPr>
          </w:p>
          <w:p w14:paraId="15382AC3" w14:textId="77777777" w:rsidR="00E82305" w:rsidRDefault="00000000">
            <w:r>
              <w:t>X</w:t>
            </w:r>
          </w:p>
        </w:tc>
        <w:tc>
          <w:tcPr>
            <w:tcW w:w="1664" w:type="dxa"/>
            <w:vAlign w:val="center"/>
          </w:tcPr>
          <w:p w14:paraId="26CD4851" w14:textId="77777777" w:rsidR="004F276F" w:rsidRPr="00C37D48" w:rsidRDefault="004F276F" w:rsidP="00C37D48">
            <w:pPr>
              <w:rPr>
                <w:rFonts w:ascii="Calibri" w:hAnsi="Calibri" w:cs="Calibri"/>
              </w:rPr>
            </w:pPr>
          </w:p>
        </w:tc>
      </w:tr>
      <w:tr w:rsidR="004F276F" w:rsidRPr="004F276F" w14:paraId="39CF5D5E" w14:textId="77777777" w:rsidTr="00C37D48">
        <w:trPr>
          <w:trHeight w:val="22"/>
        </w:trPr>
        <w:tc>
          <w:tcPr>
            <w:tcW w:w="1066" w:type="dxa"/>
            <w:vAlign w:val="center"/>
          </w:tcPr>
          <w:p w14:paraId="65003F8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5592218B"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621DA2DE" w14:textId="77777777" w:rsidR="004F276F" w:rsidRPr="00C37D48" w:rsidRDefault="004F276F" w:rsidP="00C37D48">
            <w:pPr>
              <w:rPr>
                <w:rFonts w:ascii="Calibri" w:hAnsi="Calibri" w:cs="Calibri"/>
              </w:rPr>
            </w:pPr>
          </w:p>
        </w:tc>
        <w:tc>
          <w:tcPr>
            <w:tcW w:w="1614" w:type="dxa"/>
            <w:vAlign w:val="center"/>
          </w:tcPr>
          <w:p w14:paraId="25FE0288" w14:textId="77777777" w:rsidR="004F276F" w:rsidRPr="00C37D48" w:rsidRDefault="004F276F" w:rsidP="00C37D48">
            <w:pPr>
              <w:rPr>
                <w:rFonts w:ascii="Calibri" w:hAnsi="Calibri" w:cs="Calibri"/>
              </w:rPr>
            </w:pPr>
          </w:p>
        </w:tc>
        <w:tc>
          <w:tcPr>
            <w:tcW w:w="1664" w:type="dxa"/>
            <w:vAlign w:val="center"/>
          </w:tcPr>
          <w:p w14:paraId="1CB3D3C1" w14:textId="77777777" w:rsidR="004F276F" w:rsidRPr="00C37D48" w:rsidRDefault="004F276F" w:rsidP="00C37D48">
            <w:pPr>
              <w:rPr>
                <w:rFonts w:ascii="Calibri" w:hAnsi="Calibri" w:cs="Calibri"/>
              </w:rPr>
            </w:pPr>
          </w:p>
        </w:tc>
      </w:tr>
      <w:tr w:rsidR="004F276F" w:rsidRPr="004F276F" w14:paraId="1373D232" w14:textId="77777777" w:rsidTr="00C37D48">
        <w:trPr>
          <w:trHeight w:val="596"/>
        </w:trPr>
        <w:tc>
          <w:tcPr>
            <w:tcW w:w="1066" w:type="dxa"/>
            <w:vAlign w:val="center"/>
          </w:tcPr>
          <w:p w14:paraId="633DB936"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51F73331"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2BD6E96B" w14:textId="77777777" w:rsidTr="00C37D48">
        <w:trPr>
          <w:trHeight w:val="1020"/>
        </w:trPr>
        <w:tc>
          <w:tcPr>
            <w:tcW w:w="1066" w:type="dxa"/>
            <w:vAlign w:val="center"/>
          </w:tcPr>
          <w:p w14:paraId="5D537126"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528A65B" w14:textId="77777777" w:rsidR="004F276F" w:rsidRPr="00C37D48" w:rsidRDefault="004F276F" w:rsidP="00C37D48">
            <w:pPr>
              <w:rPr>
                <w:rFonts w:ascii="Calibri" w:hAnsi="Calibri" w:cs="Calibri"/>
              </w:rPr>
            </w:pPr>
          </w:p>
          <w:p w14:paraId="6382CBF2" w14:textId="77777777" w:rsidR="00E82305" w:rsidRDefault="00E82305"/>
        </w:tc>
      </w:tr>
      <w:tr w:rsidR="004F276F" w:rsidRPr="004F276F" w14:paraId="71A10EA6" w14:textId="77777777" w:rsidTr="00C37D48">
        <w:trPr>
          <w:trHeight w:val="596"/>
        </w:trPr>
        <w:tc>
          <w:tcPr>
            <w:tcW w:w="1066" w:type="dxa"/>
            <w:vAlign w:val="center"/>
          </w:tcPr>
          <w:p w14:paraId="6EC573ED"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27FD44EF"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3A4A45CA" w14:textId="77777777" w:rsidR="004F276F" w:rsidRPr="00C37D48" w:rsidRDefault="004F276F" w:rsidP="00C37D48">
            <w:pPr>
              <w:rPr>
                <w:rFonts w:ascii="Calibri" w:hAnsi="Calibri" w:cs="Calibri"/>
              </w:rPr>
            </w:pPr>
          </w:p>
          <w:p w14:paraId="4E641C5E"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693391" w14:textId="77777777" w:rsidTr="00C37D48">
        <w:trPr>
          <w:trHeight w:val="1020"/>
        </w:trPr>
        <w:tc>
          <w:tcPr>
            <w:tcW w:w="1066" w:type="dxa"/>
            <w:vAlign w:val="center"/>
          </w:tcPr>
          <w:p w14:paraId="4ABBE19A"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4CAAEFB" w14:textId="77777777" w:rsidR="004F276F" w:rsidRPr="00C37D48" w:rsidRDefault="004F276F" w:rsidP="00C37D48">
            <w:pPr>
              <w:rPr>
                <w:rFonts w:ascii="Calibri" w:hAnsi="Calibri" w:cs="Calibri"/>
              </w:rPr>
            </w:pPr>
          </w:p>
          <w:p w14:paraId="0EA7AB74" w14:textId="77777777" w:rsidR="00E82305" w:rsidRDefault="00E82305"/>
        </w:tc>
      </w:tr>
      <w:tr w:rsidR="004F276F" w:rsidRPr="004F276F" w14:paraId="36644FD9" w14:textId="77777777" w:rsidTr="00C37D48">
        <w:trPr>
          <w:trHeight w:val="800"/>
        </w:trPr>
        <w:tc>
          <w:tcPr>
            <w:tcW w:w="1066" w:type="dxa"/>
            <w:vAlign w:val="center"/>
          </w:tcPr>
          <w:p w14:paraId="4BEC24E1"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3D4FB876"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00F2CB73" w14:textId="77777777" w:rsidTr="00C37D48">
        <w:trPr>
          <w:trHeight w:val="440"/>
        </w:trPr>
        <w:tc>
          <w:tcPr>
            <w:tcW w:w="1066" w:type="dxa"/>
            <w:vAlign w:val="center"/>
          </w:tcPr>
          <w:p w14:paraId="41580E8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6A320A9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1CCD0984"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76C601D3" w14:textId="77777777" w:rsidTr="00C37D48">
        <w:trPr>
          <w:trHeight w:val="620"/>
        </w:trPr>
        <w:tc>
          <w:tcPr>
            <w:tcW w:w="1066" w:type="dxa"/>
            <w:vAlign w:val="center"/>
          </w:tcPr>
          <w:p w14:paraId="7D739A9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56FFA72B"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28BD0719" w14:textId="77777777" w:rsidR="004F276F" w:rsidRPr="00C37D48" w:rsidRDefault="004F276F" w:rsidP="00C37D48">
            <w:pPr>
              <w:rPr>
                <w:rFonts w:ascii="Calibri" w:hAnsi="Calibri" w:cs="Calibri"/>
              </w:rPr>
            </w:pPr>
          </w:p>
        </w:tc>
      </w:tr>
      <w:tr w:rsidR="004F276F" w:rsidRPr="00F0722A" w14:paraId="0A73375F" w14:textId="77777777" w:rsidTr="00C37D48">
        <w:trPr>
          <w:trHeight w:val="440"/>
        </w:trPr>
        <w:tc>
          <w:tcPr>
            <w:tcW w:w="1066" w:type="dxa"/>
            <w:vAlign w:val="center"/>
          </w:tcPr>
          <w:p w14:paraId="2541014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49D9C8FE" w14:textId="77777777" w:rsidR="004F276F" w:rsidRPr="00F0722A" w:rsidRDefault="004F276F" w:rsidP="00C37D48">
            <w:pPr>
              <w:rPr>
                <w:rFonts w:ascii="Calibri" w:hAnsi="Calibri" w:cs="Calibri"/>
                <w:lang w:val="fr-FR"/>
              </w:rPr>
            </w:pPr>
            <w:r w:rsidRPr="00F0722A">
              <w:rPr>
                <w:rFonts w:ascii="Calibri" w:hAnsi="Calibri" w:cs="Calibri"/>
                <w:lang w:val="fr-FR"/>
              </w:rPr>
              <w:t>Minimum revenue (Enter minimum revenue)</w:t>
            </w:r>
          </w:p>
        </w:tc>
        <w:tc>
          <w:tcPr>
            <w:tcW w:w="4894" w:type="dxa"/>
            <w:gridSpan w:val="4"/>
            <w:shd w:val="clear" w:color="auto" w:fill="auto"/>
            <w:vAlign w:val="center"/>
          </w:tcPr>
          <w:p w14:paraId="4300A2D2" w14:textId="77777777" w:rsidR="004F276F" w:rsidRPr="00F0722A" w:rsidRDefault="004F276F" w:rsidP="00C37D48">
            <w:pPr>
              <w:rPr>
                <w:rFonts w:ascii="Calibri" w:hAnsi="Calibri" w:cs="Calibri"/>
                <w:lang w:val="fr-FR"/>
              </w:rPr>
            </w:pPr>
          </w:p>
        </w:tc>
      </w:tr>
      <w:tr w:rsidR="004F276F" w:rsidRPr="00EB7FED" w14:paraId="0DFAD975" w14:textId="77777777" w:rsidTr="00C37D48">
        <w:trPr>
          <w:trHeight w:val="440"/>
        </w:trPr>
        <w:tc>
          <w:tcPr>
            <w:tcW w:w="1066" w:type="dxa"/>
            <w:vAlign w:val="center"/>
          </w:tcPr>
          <w:p w14:paraId="011FEC4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40B79B62"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5ED0DEA9" w14:textId="77777777" w:rsidR="004F276F" w:rsidRPr="00C37D48" w:rsidRDefault="004F276F" w:rsidP="00C37D48">
            <w:pPr>
              <w:rPr>
                <w:rFonts w:ascii="Calibri" w:hAnsi="Calibri" w:cs="Calibri"/>
                <w:lang w:val="sv-SE"/>
              </w:rPr>
            </w:pPr>
          </w:p>
        </w:tc>
      </w:tr>
      <w:tr w:rsidR="004F276F" w:rsidRPr="004F276F" w14:paraId="40BDBA4F" w14:textId="77777777" w:rsidTr="00C37D48">
        <w:trPr>
          <w:trHeight w:val="620"/>
        </w:trPr>
        <w:tc>
          <w:tcPr>
            <w:tcW w:w="1066" w:type="dxa"/>
            <w:vAlign w:val="center"/>
          </w:tcPr>
          <w:p w14:paraId="6B750BB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045007EA"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0D4C3C9B" w14:textId="77777777" w:rsidR="004F276F" w:rsidRPr="00C37D48" w:rsidRDefault="004F276F" w:rsidP="00C37D48">
            <w:pPr>
              <w:rPr>
                <w:rFonts w:ascii="Calibri" w:hAnsi="Calibri" w:cs="Calibri"/>
              </w:rPr>
            </w:pPr>
          </w:p>
        </w:tc>
      </w:tr>
      <w:tr w:rsidR="004F276F" w:rsidRPr="004F276F" w14:paraId="74FEBE60" w14:textId="77777777" w:rsidTr="00C37D48">
        <w:trPr>
          <w:trHeight w:val="440"/>
        </w:trPr>
        <w:tc>
          <w:tcPr>
            <w:tcW w:w="1066" w:type="dxa"/>
            <w:vAlign w:val="center"/>
          </w:tcPr>
          <w:p w14:paraId="49A144C9"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AD8B5ED"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76C815F1" w14:textId="77777777" w:rsidR="004F276F" w:rsidRPr="00C37D48" w:rsidRDefault="004F276F" w:rsidP="00C37D48">
            <w:pPr>
              <w:rPr>
                <w:rFonts w:ascii="Calibri" w:hAnsi="Calibri" w:cs="Calibri"/>
              </w:rPr>
            </w:pPr>
          </w:p>
        </w:tc>
      </w:tr>
      <w:tr w:rsidR="004F276F" w:rsidRPr="004F276F" w14:paraId="476B6696" w14:textId="77777777" w:rsidTr="00C37D48">
        <w:trPr>
          <w:trHeight w:val="350"/>
        </w:trPr>
        <w:tc>
          <w:tcPr>
            <w:tcW w:w="1066" w:type="dxa"/>
            <w:vAlign w:val="center"/>
          </w:tcPr>
          <w:p w14:paraId="6BDA649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34517DC6"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3552E015" w14:textId="77777777" w:rsidR="004F276F" w:rsidRPr="00C37D48" w:rsidRDefault="004F276F" w:rsidP="00C37D48">
            <w:pPr>
              <w:rPr>
                <w:rFonts w:ascii="Calibri" w:hAnsi="Calibri" w:cs="Calibri"/>
              </w:rPr>
            </w:pPr>
          </w:p>
        </w:tc>
      </w:tr>
      <w:tr w:rsidR="004F276F" w:rsidRPr="004F276F" w14:paraId="27159C35" w14:textId="77777777" w:rsidTr="00C37D48">
        <w:trPr>
          <w:trHeight w:val="710"/>
        </w:trPr>
        <w:tc>
          <w:tcPr>
            <w:tcW w:w="1066" w:type="dxa"/>
            <w:vAlign w:val="center"/>
          </w:tcPr>
          <w:p w14:paraId="7E4B63FA"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2D4765B5"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37C2CDFC" w14:textId="77777777" w:rsidTr="00C37D48">
        <w:trPr>
          <w:trHeight w:val="440"/>
        </w:trPr>
        <w:tc>
          <w:tcPr>
            <w:tcW w:w="1066" w:type="dxa"/>
            <w:vAlign w:val="center"/>
          </w:tcPr>
          <w:p w14:paraId="031673BA"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0F624B37"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48EC29A4" w14:textId="77777777" w:rsidR="004F276F" w:rsidRPr="00C37D48" w:rsidRDefault="004F276F" w:rsidP="00C37D48">
            <w:pPr>
              <w:rPr>
                <w:rFonts w:ascii="Calibri" w:hAnsi="Calibri" w:cs="Calibri"/>
              </w:rPr>
            </w:pPr>
          </w:p>
          <w:p w14:paraId="27064CF3" w14:textId="77777777" w:rsidR="00E82305" w:rsidRDefault="00000000">
            <w:r>
              <w:t>X</w:t>
            </w:r>
          </w:p>
        </w:tc>
      </w:tr>
      <w:tr w:rsidR="004F276F" w:rsidRPr="004F276F" w14:paraId="2D4DC1E5" w14:textId="77777777" w:rsidTr="00C37D48">
        <w:trPr>
          <w:trHeight w:val="440"/>
        </w:trPr>
        <w:tc>
          <w:tcPr>
            <w:tcW w:w="1066" w:type="dxa"/>
            <w:vAlign w:val="center"/>
          </w:tcPr>
          <w:p w14:paraId="47650FDE" w14:textId="77777777" w:rsidR="004F276F" w:rsidRPr="00C37D48" w:rsidRDefault="00CE46AE" w:rsidP="00C37D48">
            <w:pPr>
              <w:rPr>
                <w:rFonts w:ascii="Calibri" w:hAnsi="Calibri" w:cs="Calibri"/>
              </w:rPr>
            </w:pPr>
            <w:r w:rsidRPr="00C37D48">
              <w:rPr>
                <w:rFonts w:ascii="Calibri" w:hAnsi="Calibri" w:cs="Calibri"/>
              </w:rPr>
              <w:lastRenderedPageBreak/>
              <w:t>2.6.2</w:t>
            </w:r>
          </w:p>
        </w:tc>
        <w:tc>
          <w:tcPr>
            <w:tcW w:w="4482" w:type="dxa"/>
            <w:shd w:val="clear" w:color="auto" w:fill="E2EFD9" w:themeFill="accent6" w:themeFillTint="33"/>
            <w:vAlign w:val="center"/>
          </w:tcPr>
          <w:p w14:paraId="0B1E90E4"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2EA93B1E" w14:textId="77777777" w:rsidR="004F276F" w:rsidRPr="00C37D48" w:rsidRDefault="004F276F" w:rsidP="00C37D48">
            <w:pPr>
              <w:rPr>
                <w:rFonts w:ascii="Calibri" w:hAnsi="Calibri" w:cs="Calibri"/>
              </w:rPr>
            </w:pPr>
          </w:p>
        </w:tc>
      </w:tr>
      <w:tr w:rsidR="004F276F" w:rsidRPr="004F276F" w14:paraId="714FCC5D" w14:textId="77777777" w:rsidTr="00C37D48">
        <w:trPr>
          <w:trHeight w:val="440"/>
        </w:trPr>
        <w:tc>
          <w:tcPr>
            <w:tcW w:w="1066" w:type="dxa"/>
            <w:vAlign w:val="center"/>
          </w:tcPr>
          <w:p w14:paraId="1B14396C"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71EBA5CB"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78445A79" w14:textId="77777777" w:rsidR="004F276F" w:rsidRPr="00C37D48" w:rsidRDefault="004F276F" w:rsidP="00C37D48">
            <w:pPr>
              <w:rPr>
                <w:rFonts w:ascii="Calibri" w:hAnsi="Calibri" w:cs="Calibri"/>
              </w:rPr>
            </w:pPr>
          </w:p>
        </w:tc>
      </w:tr>
      <w:tr w:rsidR="004F276F" w:rsidRPr="004F276F" w14:paraId="4B901D13" w14:textId="77777777" w:rsidTr="00C37D48">
        <w:trPr>
          <w:trHeight w:val="889"/>
        </w:trPr>
        <w:tc>
          <w:tcPr>
            <w:tcW w:w="1066" w:type="dxa"/>
            <w:vAlign w:val="center"/>
          </w:tcPr>
          <w:p w14:paraId="1D600818"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08234163"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3291FED4" w14:textId="77777777" w:rsidTr="00C37D48">
        <w:trPr>
          <w:trHeight w:val="1020"/>
        </w:trPr>
        <w:tc>
          <w:tcPr>
            <w:tcW w:w="1066" w:type="dxa"/>
            <w:vAlign w:val="center"/>
          </w:tcPr>
          <w:p w14:paraId="72B83EE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1517444" w14:textId="77777777" w:rsidR="004F276F" w:rsidRPr="00C37D48" w:rsidRDefault="004F276F" w:rsidP="00C37D48">
            <w:pPr>
              <w:rPr>
                <w:rFonts w:ascii="Calibri" w:hAnsi="Calibri" w:cs="Calibri"/>
              </w:rPr>
            </w:pPr>
          </w:p>
          <w:p w14:paraId="4CE61A76" w14:textId="77777777" w:rsidR="00E82305" w:rsidRDefault="00E82305"/>
        </w:tc>
      </w:tr>
      <w:tr w:rsidR="004F276F" w:rsidRPr="004F276F" w14:paraId="3378C44A" w14:textId="77777777" w:rsidTr="00C37D48">
        <w:trPr>
          <w:trHeight w:val="22"/>
        </w:trPr>
        <w:tc>
          <w:tcPr>
            <w:tcW w:w="1066" w:type="dxa"/>
            <w:vAlign w:val="center"/>
          </w:tcPr>
          <w:p w14:paraId="25E9DC51"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17B5C5FA"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0425C007" w14:textId="77777777" w:rsidTr="00C37D48">
        <w:trPr>
          <w:trHeight w:val="23"/>
        </w:trPr>
        <w:tc>
          <w:tcPr>
            <w:tcW w:w="1066" w:type="dxa"/>
            <w:vAlign w:val="center"/>
          </w:tcPr>
          <w:p w14:paraId="3B0F14C3"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4C9C5A6D"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2545DC6B" w14:textId="77777777" w:rsidR="004F276F" w:rsidRPr="00C37D48" w:rsidRDefault="004F276F" w:rsidP="00C37D48">
            <w:pPr>
              <w:rPr>
                <w:rFonts w:ascii="Calibri" w:hAnsi="Calibri" w:cs="Calibri"/>
              </w:rPr>
            </w:pPr>
          </w:p>
        </w:tc>
      </w:tr>
      <w:tr w:rsidR="004F276F" w:rsidRPr="004F276F" w14:paraId="67F866F5" w14:textId="77777777" w:rsidTr="00C37D48">
        <w:trPr>
          <w:trHeight w:val="20"/>
        </w:trPr>
        <w:tc>
          <w:tcPr>
            <w:tcW w:w="1066" w:type="dxa"/>
            <w:vAlign w:val="center"/>
          </w:tcPr>
          <w:p w14:paraId="37448723"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5B012533"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55FD0D69" w14:textId="77777777" w:rsidR="004F276F" w:rsidRPr="00C37D48" w:rsidRDefault="004F276F" w:rsidP="00C37D48">
            <w:pPr>
              <w:rPr>
                <w:rFonts w:ascii="Calibri" w:hAnsi="Calibri" w:cs="Calibri"/>
              </w:rPr>
            </w:pPr>
          </w:p>
        </w:tc>
      </w:tr>
      <w:tr w:rsidR="004F276F" w:rsidRPr="004F276F" w14:paraId="30616483" w14:textId="77777777" w:rsidTr="00C37D48">
        <w:trPr>
          <w:trHeight w:val="20"/>
        </w:trPr>
        <w:tc>
          <w:tcPr>
            <w:tcW w:w="1066" w:type="dxa"/>
            <w:vAlign w:val="center"/>
          </w:tcPr>
          <w:p w14:paraId="3F92C1D6"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7C22F9BE"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64D3E768" w14:textId="77777777" w:rsidR="004F276F" w:rsidRPr="00C37D48" w:rsidRDefault="004F276F" w:rsidP="00C37D48">
            <w:pPr>
              <w:rPr>
                <w:rFonts w:ascii="Calibri" w:hAnsi="Calibri" w:cs="Calibri"/>
              </w:rPr>
            </w:pPr>
          </w:p>
        </w:tc>
      </w:tr>
      <w:tr w:rsidR="004F276F" w:rsidRPr="004F276F" w14:paraId="41945037" w14:textId="77777777" w:rsidTr="00C37D48">
        <w:trPr>
          <w:trHeight w:val="20"/>
        </w:trPr>
        <w:tc>
          <w:tcPr>
            <w:tcW w:w="1066" w:type="dxa"/>
            <w:vAlign w:val="center"/>
          </w:tcPr>
          <w:p w14:paraId="2359C65D"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461BB048"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2F469379" w14:textId="77777777" w:rsidR="004F276F" w:rsidRPr="00C37D48" w:rsidRDefault="004F276F" w:rsidP="00C37D48">
            <w:pPr>
              <w:rPr>
                <w:rFonts w:ascii="Calibri" w:hAnsi="Calibri" w:cs="Calibri"/>
              </w:rPr>
            </w:pPr>
          </w:p>
        </w:tc>
      </w:tr>
      <w:tr w:rsidR="004F276F" w:rsidRPr="004F276F" w14:paraId="51EB479B" w14:textId="77777777" w:rsidTr="00C37D48">
        <w:trPr>
          <w:trHeight w:val="20"/>
        </w:trPr>
        <w:tc>
          <w:tcPr>
            <w:tcW w:w="1066" w:type="dxa"/>
            <w:vAlign w:val="center"/>
          </w:tcPr>
          <w:p w14:paraId="71D61DDA"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E442629"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5778D75F" w14:textId="77777777" w:rsidR="004F276F" w:rsidRPr="00C37D48" w:rsidRDefault="004F276F" w:rsidP="00C37D48">
            <w:pPr>
              <w:rPr>
                <w:rFonts w:ascii="Calibri" w:hAnsi="Calibri" w:cs="Calibri"/>
              </w:rPr>
            </w:pPr>
          </w:p>
        </w:tc>
      </w:tr>
      <w:tr w:rsidR="004F276F" w:rsidRPr="004F276F" w14:paraId="1B0CABC5" w14:textId="77777777" w:rsidTr="00C37D48">
        <w:trPr>
          <w:trHeight w:val="20"/>
        </w:trPr>
        <w:tc>
          <w:tcPr>
            <w:tcW w:w="1066" w:type="dxa"/>
            <w:vAlign w:val="center"/>
          </w:tcPr>
          <w:p w14:paraId="4A26D4F5"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4EC49810"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70A8E94" w14:textId="77777777" w:rsidR="004F276F" w:rsidRPr="00C37D48" w:rsidRDefault="004F276F" w:rsidP="00C37D48">
            <w:pPr>
              <w:rPr>
                <w:rFonts w:ascii="Calibri" w:hAnsi="Calibri" w:cs="Calibri"/>
              </w:rPr>
            </w:pPr>
          </w:p>
        </w:tc>
      </w:tr>
      <w:tr w:rsidR="004F276F" w:rsidRPr="004F276F" w14:paraId="36A957FB" w14:textId="77777777" w:rsidTr="00C37D48">
        <w:trPr>
          <w:trHeight w:val="20"/>
        </w:trPr>
        <w:tc>
          <w:tcPr>
            <w:tcW w:w="1066" w:type="dxa"/>
            <w:vAlign w:val="center"/>
          </w:tcPr>
          <w:p w14:paraId="50265C8A"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6AB8E7E8"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2A59DF3" w14:textId="77777777" w:rsidR="004F276F" w:rsidRPr="00C37D48" w:rsidRDefault="004F276F" w:rsidP="00C37D48">
            <w:pPr>
              <w:rPr>
                <w:rFonts w:ascii="Calibri" w:hAnsi="Calibri" w:cs="Calibri"/>
              </w:rPr>
            </w:pPr>
          </w:p>
        </w:tc>
      </w:tr>
      <w:tr w:rsidR="004F276F" w:rsidRPr="004F276F" w14:paraId="570A4737" w14:textId="77777777" w:rsidTr="00C37D48">
        <w:trPr>
          <w:trHeight w:val="20"/>
        </w:trPr>
        <w:tc>
          <w:tcPr>
            <w:tcW w:w="1066" w:type="dxa"/>
            <w:vAlign w:val="center"/>
          </w:tcPr>
          <w:p w14:paraId="19A116D2"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3F53993"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01AE9A97" w14:textId="77777777" w:rsidR="004F276F" w:rsidRPr="00C37D48" w:rsidRDefault="004F276F" w:rsidP="00C37D48">
            <w:pPr>
              <w:rPr>
                <w:rFonts w:ascii="Calibri" w:hAnsi="Calibri" w:cs="Calibri"/>
              </w:rPr>
            </w:pPr>
          </w:p>
          <w:p w14:paraId="226D52B2" w14:textId="77777777" w:rsidR="00E82305" w:rsidRDefault="00000000">
            <w:r>
              <w:t>X</w:t>
            </w:r>
          </w:p>
        </w:tc>
      </w:tr>
      <w:tr w:rsidR="004F276F" w:rsidRPr="004F276F" w14:paraId="7D5FCB94" w14:textId="77777777" w:rsidTr="00C37D48">
        <w:trPr>
          <w:trHeight w:val="20"/>
        </w:trPr>
        <w:tc>
          <w:tcPr>
            <w:tcW w:w="1066" w:type="dxa"/>
            <w:vAlign w:val="center"/>
          </w:tcPr>
          <w:p w14:paraId="405ADD93"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78F32D03"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2412B96A" w14:textId="77777777" w:rsidR="004F276F" w:rsidRPr="00C37D48" w:rsidRDefault="004F276F" w:rsidP="00C37D48">
            <w:pPr>
              <w:rPr>
                <w:rFonts w:ascii="Calibri" w:hAnsi="Calibri" w:cs="Calibri"/>
              </w:rPr>
            </w:pPr>
          </w:p>
        </w:tc>
      </w:tr>
      <w:tr w:rsidR="004F276F" w:rsidRPr="004F276F" w14:paraId="1547F92B" w14:textId="77777777" w:rsidTr="00C37D48">
        <w:trPr>
          <w:trHeight w:val="20"/>
        </w:trPr>
        <w:tc>
          <w:tcPr>
            <w:tcW w:w="1066" w:type="dxa"/>
            <w:vAlign w:val="center"/>
          </w:tcPr>
          <w:p w14:paraId="5F11F62F"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4F1E4802"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57BD53E2" w14:textId="77777777" w:rsidR="004F276F" w:rsidRPr="00C37D48" w:rsidRDefault="004F276F" w:rsidP="00C37D48">
            <w:pPr>
              <w:rPr>
                <w:rFonts w:ascii="Calibri" w:hAnsi="Calibri" w:cs="Calibri"/>
              </w:rPr>
            </w:pPr>
          </w:p>
        </w:tc>
      </w:tr>
      <w:tr w:rsidR="00F2552D" w:rsidRPr="004F276F" w14:paraId="75B98546" w14:textId="77777777" w:rsidTr="00C37D48">
        <w:trPr>
          <w:trHeight w:val="20"/>
        </w:trPr>
        <w:tc>
          <w:tcPr>
            <w:tcW w:w="1066" w:type="dxa"/>
            <w:vAlign w:val="center"/>
          </w:tcPr>
          <w:p w14:paraId="052EA7F6"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69EE4AD4"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65D6AB26" w14:textId="77777777" w:rsidTr="00C37D48">
        <w:trPr>
          <w:trHeight w:val="1020"/>
        </w:trPr>
        <w:tc>
          <w:tcPr>
            <w:tcW w:w="1066" w:type="dxa"/>
            <w:vAlign w:val="center"/>
          </w:tcPr>
          <w:p w14:paraId="693ABB99"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0D3BCF73" w14:textId="77777777" w:rsidR="00711F61" w:rsidRPr="00C37D48" w:rsidRDefault="00711F61" w:rsidP="00C37D48">
            <w:pPr>
              <w:rPr>
                <w:rFonts w:ascii="Calibri" w:hAnsi="Calibri" w:cs="Calibri"/>
              </w:rPr>
            </w:pPr>
          </w:p>
          <w:p w14:paraId="4A9233B6" w14:textId="77777777" w:rsidR="00E82305" w:rsidRDefault="00000000">
            <w:r>
              <w:t>There is no specific sanction for non-compliance by governmental agencies which have the policy tool mandated on them. For other actors whose compliance with this policy tool is voluntary, there are no set sanctions</w:t>
            </w:r>
          </w:p>
        </w:tc>
      </w:tr>
      <w:tr w:rsidR="001F30DE" w:rsidRPr="004F276F" w14:paraId="3BDB7E79" w14:textId="77777777" w:rsidTr="00046C27">
        <w:trPr>
          <w:trHeight w:val="1430"/>
        </w:trPr>
        <w:tc>
          <w:tcPr>
            <w:tcW w:w="1066" w:type="dxa"/>
            <w:vAlign w:val="center"/>
          </w:tcPr>
          <w:p w14:paraId="7770CF6E"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3DD2AE1D"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566E71D0"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66112C40"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1F82ACF5" w14:textId="77777777" w:rsidTr="00046C27">
        <w:trPr>
          <w:trHeight w:val="440"/>
        </w:trPr>
        <w:tc>
          <w:tcPr>
            <w:tcW w:w="1066" w:type="dxa"/>
            <w:vAlign w:val="center"/>
          </w:tcPr>
          <w:p w14:paraId="6E8FBF05"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1BA02592"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9CE042A" w14:textId="77777777" w:rsidR="001F30DE" w:rsidRPr="00C37D48" w:rsidRDefault="001F30DE" w:rsidP="00C37D48">
            <w:pPr>
              <w:rPr>
                <w:rFonts w:ascii="Calibri" w:hAnsi="Calibri" w:cs="Calibri"/>
              </w:rPr>
            </w:pPr>
          </w:p>
        </w:tc>
      </w:tr>
      <w:tr w:rsidR="001F30DE" w:rsidRPr="004F276F" w14:paraId="49B10BA2" w14:textId="77777777" w:rsidTr="00046C27">
        <w:trPr>
          <w:trHeight w:val="440"/>
        </w:trPr>
        <w:tc>
          <w:tcPr>
            <w:tcW w:w="1066" w:type="dxa"/>
            <w:vAlign w:val="center"/>
          </w:tcPr>
          <w:p w14:paraId="7331E37B" w14:textId="77777777" w:rsidR="001F30DE" w:rsidRPr="00C37D48" w:rsidRDefault="001F30DE" w:rsidP="00C37D48">
            <w:pPr>
              <w:rPr>
                <w:rFonts w:ascii="Calibri" w:hAnsi="Calibri" w:cs="Calibri"/>
              </w:rPr>
            </w:pPr>
            <w:r w:rsidRPr="00C37D48">
              <w:rPr>
                <w:rFonts w:ascii="Calibri" w:hAnsi="Calibri" w:cs="Calibri"/>
              </w:rPr>
              <w:lastRenderedPageBreak/>
              <w:t>2.10.2</w:t>
            </w:r>
          </w:p>
        </w:tc>
        <w:tc>
          <w:tcPr>
            <w:tcW w:w="4784" w:type="dxa"/>
            <w:gridSpan w:val="2"/>
            <w:shd w:val="clear" w:color="auto" w:fill="E2EFD9" w:themeFill="accent6" w:themeFillTint="33"/>
            <w:vAlign w:val="center"/>
          </w:tcPr>
          <w:p w14:paraId="5BF0D38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40EFC6F9" w14:textId="77777777" w:rsidR="001F30DE" w:rsidRPr="00C37D48" w:rsidRDefault="001F30DE" w:rsidP="00C37D48">
            <w:pPr>
              <w:rPr>
                <w:rFonts w:ascii="Calibri" w:hAnsi="Calibri" w:cs="Calibri"/>
              </w:rPr>
            </w:pPr>
          </w:p>
        </w:tc>
      </w:tr>
      <w:tr w:rsidR="001F30DE" w:rsidRPr="004F276F" w14:paraId="0AE122D2" w14:textId="77777777" w:rsidTr="00046C27">
        <w:trPr>
          <w:trHeight w:val="890"/>
        </w:trPr>
        <w:tc>
          <w:tcPr>
            <w:tcW w:w="1066" w:type="dxa"/>
            <w:vAlign w:val="center"/>
          </w:tcPr>
          <w:p w14:paraId="28182324"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4108D506"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0A05781" w14:textId="77777777" w:rsidTr="00046C27">
        <w:trPr>
          <w:trHeight w:val="1020"/>
        </w:trPr>
        <w:tc>
          <w:tcPr>
            <w:tcW w:w="1066" w:type="dxa"/>
            <w:vAlign w:val="center"/>
          </w:tcPr>
          <w:p w14:paraId="7A018B62"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284D182D" w14:textId="77777777" w:rsidR="001F30DE" w:rsidRPr="00C37D48" w:rsidRDefault="001F30DE" w:rsidP="00C37D48">
            <w:pPr>
              <w:rPr>
                <w:rFonts w:ascii="Calibri" w:hAnsi="Calibri" w:cs="Calibri"/>
              </w:rPr>
            </w:pPr>
          </w:p>
          <w:p w14:paraId="30A54DA4" w14:textId="77777777" w:rsidR="00E82305" w:rsidRDefault="00E82305"/>
        </w:tc>
      </w:tr>
      <w:tr w:rsidR="001F30DE" w:rsidRPr="004F276F" w14:paraId="4D4D57AE" w14:textId="77777777" w:rsidTr="00046C27">
        <w:trPr>
          <w:trHeight w:val="1475"/>
        </w:trPr>
        <w:tc>
          <w:tcPr>
            <w:tcW w:w="1066" w:type="dxa"/>
            <w:vAlign w:val="center"/>
          </w:tcPr>
          <w:p w14:paraId="3249E248"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577AA5A4"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17317B58"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60558E9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42AD81" w14:textId="77777777" w:rsidTr="00046C27">
        <w:trPr>
          <w:trHeight w:val="440"/>
        </w:trPr>
        <w:tc>
          <w:tcPr>
            <w:tcW w:w="1066" w:type="dxa"/>
            <w:vAlign w:val="center"/>
          </w:tcPr>
          <w:p w14:paraId="2B2999F6"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76042D7C"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1951D3F4" w14:textId="77777777" w:rsidR="001F30DE" w:rsidRPr="00C37D48" w:rsidRDefault="001F30DE" w:rsidP="00C37D48">
            <w:pPr>
              <w:rPr>
                <w:rFonts w:ascii="Calibri" w:hAnsi="Calibri" w:cs="Calibri"/>
              </w:rPr>
            </w:pPr>
          </w:p>
          <w:p w14:paraId="733CEC50" w14:textId="77777777" w:rsidR="00E82305" w:rsidRDefault="00000000">
            <w:r>
              <w:t>X</w:t>
            </w:r>
          </w:p>
        </w:tc>
      </w:tr>
      <w:tr w:rsidR="001F30DE" w:rsidRPr="004F276F" w14:paraId="463EEEFC" w14:textId="77777777" w:rsidTr="00046C27">
        <w:trPr>
          <w:trHeight w:val="440"/>
        </w:trPr>
        <w:tc>
          <w:tcPr>
            <w:tcW w:w="1066" w:type="dxa"/>
            <w:vAlign w:val="center"/>
          </w:tcPr>
          <w:p w14:paraId="3006EBD5"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1492062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4103B4E1" w14:textId="77777777" w:rsidR="001F30DE" w:rsidRPr="00C37D48" w:rsidRDefault="001F30DE" w:rsidP="00C37D48">
            <w:pPr>
              <w:rPr>
                <w:rFonts w:ascii="Calibri" w:hAnsi="Calibri" w:cs="Calibri"/>
              </w:rPr>
            </w:pPr>
          </w:p>
        </w:tc>
      </w:tr>
      <w:tr w:rsidR="001F30DE" w:rsidRPr="004F276F" w14:paraId="1C0415BA" w14:textId="77777777" w:rsidTr="00046C27">
        <w:trPr>
          <w:trHeight w:val="872"/>
        </w:trPr>
        <w:tc>
          <w:tcPr>
            <w:tcW w:w="1066" w:type="dxa"/>
            <w:vAlign w:val="center"/>
          </w:tcPr>
          <w:p w14:paraId="77630BD1"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2DC93BB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422064AF" w14:textId="77777777" w:rsidTr="00046C27">
        <w:trPr>
          <w:trHeight w:val="1020"/>
        </w:trPr>
        <w:tc>
          <w:tcPr>
            <w:tcW w:w="1066" w:type="dxa"/>
            <w:vAlign w:val="center"/>
          </w:tcPr>
          <w:p w14:paraId="63C22FEC"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2BB56925" w14:textId="77777777" w:rsidR="001F30DE" w:rsidRPr="00C37D48" w:rsidRDefault="001F30DE" w:rsidP="00C37D48">
            <w:pPr>
              <w:rPr>
                <w:rFonts w:ascii="Calibri" w:hAnsi="Calibri" w:cs="Calibri"/>
              </w:rPr>
            </w:pPr>
          </w:p>
          <w:p w14:paraId="698F864F" w14:textId="77777777" w:rsidR="00E82305" w:rsidRDefault="00000000">
            <w:r>
              <w:t>-99</w:t>
            </w:r>
          </w:p>
        </w:tc>
      </w:tr>
      <w:tr w:rsidR="001F30DE" w:rsidRPr="004F276F" w14:paraId="5CDA94FF" w14:textId="77777777" w:rsidTr="00046C27">
        <w:trPr>
          <w:trHeight w:val="1070"/>
        </w:trPr>
        <w:tc>
          <w:tcPr>
            <w:tcW w:w="1066" w:type="dxa"/>
            <w:vAlign w:val="center"/>
          </w:tcPr>
          <w:p w14:paraId="6FC35B33"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348E9443"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346ABFCA" w14:textId="77777777" w:rsidTr="00046C27">
        <w:trPr>
          <w:trHeight w:val="440"/>
        </w:trPr>
        <w:tc>
          <w:tcPr>
            <w:tcW w:w="1066" w:type="dxa"/>
            <w:vAlign w:val="center"/>
          </w:tcPr>
          <w:p w14:paraId="4892DF7D"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4594AAFB"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73704096" w14:textId="77777777" w:rsidR="001F30DE" w:rsidRPr="00C37D48" w:rsidRDefault="001F30DE" w:rsidP="00C37D48">
            <w:pPr>
              <w:rPr>
                <w:rFonts w:ascii="Calibri" w:hAnsi="Calibri" w:cs="Calibri"/>
              </w:rPr>
            </w:pPr>
          </w:p>
        </w:tc>
      </w:tr>
      <w:tr w:rsidR="001F30DE" w:rsidRPr="004F276F" w14:paraId="01DF9D0F" w14:textId="77777777" w:rsidTr="00046C27">
        <w:trPr>
          <w:trHeight w:val="350"/>
        </w:trPr>
        <w:tc>
          <w:tcPr>
            <w:tcW w:w="1066" w:type="dxa"/>
            <w:vAlign w:val="center"/>
          </w:tcPr>
          <w:p w14:paraId="7E4C879D"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58FB8D11"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455FA8E8" w14:textId="77777777" w:rsidR="001F30DE" w:rsidRPr="00C37D48" w:rsidRDefault="001F30DE" w:rsidP="00C37D48">
            <w:pPr>
              <w:rPr>
                <w:rFonts w:ascii="Calibri" w:hAnsi="Calibri" w:cs="Calibri"/>
              </w:rPr>
            </w:pPr>
          </w:p>
        </w:tc>
      </w:tr>
      <w:tr w:rsidR="001F30DE" w:rsidRPr="004F276F" w14:paraId="69CEE0BF" w14:textId="77777777" w:rsidTr="00046C27">
        <w:trPr>
          <w:trHeight w:val="766"/>
        </w:trPr>
        <w:tc>
          <w:tcPr>
            <w:tcW w:w="1066" w:type="dxa"/>
            <w:vAlign w:val="center"/>
          </w:tcPr>
          <w:p w14:paraId="7A98F494"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58EBD172"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0B26C0E8" w14:textId="77777777" w:rsidTr="00046C27">
        <w:trPr>
          <w:trHeight w:val="1020"/>
        </w:trPr>
        <w:tc>
          <w:tcPr>
            <w:tcW w:w="1066" w:type="dxa"/>
            <w:vAlign w:val="center"/>
          </w:tcPr>
          <w:p w14:paraId="4090F387"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13DB4A5A" w14:textId="77777777" w:rsidR="001F30DE" w:rsidRPr="00C37D48" w:rsidRDefault="001F30DE" w:rsidP="00C37D48">
            <w:pPr>
              <w:rPr>
                <w:rFonts w:ascii="Calibri" w:hAnsi="Calibri" w:cs="Calibri"/>
              </w:rPr>
            </w:pPr>
          </w:p>
          <w:p w14:paraId="5EC01D09" w14:textId="77777777" w:rsidR="00E82305" w:rsidRDefault="00E82305"/>
        </w:tc>
      </w:tr>
    </w:tbl>
    <w:p w14:paraId="68C34791" w14:textId="77777777" w:rsidR="001F30DE" w:rsidRDefault="001F30DE" w:rsidP="001F30DE"/>
    <w:p w14:paraId="269D63DD" w14:textId="77777777" w:rsidR="00F41EE0" w:rsidRDefault="005E50FD" w:rsidP="00F41EE0">
      <w:pPr>
        <w:pStyle w:val="Heading2"/>
      </w:pPr>
      <w:bookmarkStart w:id="49" w:name="_Toc198223607"/>
      <w:r>
        <w:t xml:space="preserve">Section 2.2: </w:t>
      </w:r>
      <w:r w:rsidR="00F41EE0">
        <w:t>Disclosure of Plans and Targets</w:t>
      </w:r>
      <w:bookmarkEnd w:id="49"/>
    </w:p>
    <w:tbl>
      <w:tblPr>
        <w:tblStyle w:val="TableGrid"/>
        <w:tblW w:w="10456" w:type="dxa"/>
        <w:tblLook w:val="04A0" w:firstRow="1" w:lastRow="0" w:firstColumn="1" w:lastColumn="0" w:noHBand="0" w:noVBand="1"/>
      </w:tblPr>
      <w:tblGrid>
        <w:gridCol w:w="1066"/>
        <w:gridCol w:w="4961"/>
        <w:gridCol w:w="4429"/>
      </w:tblGrid>
      <w:tr w:rsidR="004F48E8" w:rsidRPr="00C37D48" w14:paraId="32F56504" w14:textId="77777777" w:rsidTr="00C37D48">
        <w:tc>
          <w:tcPr>
            <w:tcW w:w="1066" w:type="dxa"/>
            <w:vAlign w:val="center"/>
          </w:tcPr>
          <w:p w14:paraId="7F0CD51F"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2A58FD2D"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7DF1899E" w14:textId="77777777" w:rsidTr="00C37D48">
        <w:tc>
          <w:tcPr>
            <w:tcW w:w="1066" w:type="dxa"/>
            <w:vAlign w:val="center"/>
          </w:tcPr>
          <w:p w14:paraId="0B3110BD"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745BE4AB"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0460754D" w14:textId="77777777" w:rsidR="004F48E8" w:rsidRPr="00C37D48" w:rsidRDefault="004F48E8" w:rsidP="00C37D48">
            <w:pPr>
              <w:rPr>
                <w:rFonts w:ascii="Calibri" w:hAnsi="Calibri" w:cs="Calibri"/>
              </w:rPr>
            </w:pPr>
          </w:p>
          <w:p w14:paraId="0380C426" w14:textId="77777777" w:rsidR="00E82305" w:rsidRDefault="00000000">
            <w:r>
              <w:lastRenderedPageBreak/>
              <w:t>X</w:t>
            </w:r>
          </w:p>
        </w:tc>
      </w:tr>
      <w:tr w:rsidR="004F48E8" w:rsidRPr="00C37D48" w14:paraId="39350040" w14:textId="77777777" w:rsidTr="00C37D48">
        <w:tc>
          <w:tcPr>
            <w:tcW w:w="1066" w:type="dxa"/>
            <w:vAlign w:val="center"/>
          </w:tcPr>
          <w:p w14:paraId="36396BDC" w14:textId="77777777" w:rsidR="004F48E8" w:rsidRPr="00C37D48" w:rsidRDefault="00554079" w:rsidP="00C37D48">
            <w:pPr>
              <w:rPr>
                <w:rFonts w:ascii="Calibri" w:hAnsi="Calibri" w:cs="Calibri"/>
              </w:rPr>
            </w:pPr>
            <w:r w:rsidRPr="00C37D48">
              <w:rPr>
                <w:rFonts w:ascii="Calibri" w:hAnsi="Calibri" w:cs="Calibri"/>
              </w:rPr>
              <w:lastRenderedPageBreak/>
              <w:t>2.16.2</w:t>
            </w:r>
          </w:p>
        </w:tc>
        <w:tc>
          <w:tcPr>
            <w:tcW w:w="4961" w:type="dxa"/>
            <w:shd w:val="clear" w:color="auto" w:fill="E2EFD9" w:themeFill="accent6" w:themeFillTint="33"/>
            <w:vAlign w:val="center"/>
          </w:tcPr>
          <w:p w14:paraId="53EB9B55"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10B2DF81" w14:textId="77777777" w:rsidR="004F48E8" w:rsidRPr="00C37D48" w:rsidRDefault="004F48E8" w:rsidP="00C37D48">
            <w:pPr>
              <w:rPr>
                <w:rFonts w:ascii="Calibri" w:hAnsi="Calibri" w:cs="Calibri"/>
              </w:rPr>
            </w:pPr>
          </w:p>
        </w:tc>
      </w:tr>
      <w:tr w:rsidR="004F48E8" w:rsidRPr="00C37D48" w14:paraId="15960F1E" w14:textId="77777777" w:rsidTr="00C37D48">
        <w:tc>
          <w:tcPr>
            <w:tcW w:w="1066" w:type="dxa"/>
            <w:vAlign w:val="center"/>
          </w:tcPr>
          <w:p w14:paraId="41576D6B"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520D775D"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69A90E4A" w14:textId="77777777" w:rsidR="004F48E8" w:rsidRPr="00C37D48" w:rsidRDefault="004F48E8" w:rsidP="00C37D48">
            <w:pPr>
              <w:rPr>
                <w:rFonts w:ascii="Calibri" w:hAnsi="Calibri" w:cs="Calibri"/>
              </w:rPr>
            </w:pPr>
          </w:p>
        </w:tc>
      </w:tr>
      <w:tr w:rsidR="004F48E8" w:rsidRPr="00C37D48" w14:paraId="6B6BBCE1" w14:textId="77777777" w:rsidTr="00C37D48">
        <w:trPr>
          <w:trHeight w:val="1268"/>
        </w:trPr>
        <w:tc>
          <w:tcPr>
            <w:tcW w:w="10456" w:type="dxa"/>
            <w:gridSpan w:val="3"/>
            <w:shd w:val="clear" w:color="auto" w:fill="FFF2CC" w:themeFill="accent4" w:themeFillTint="33"/>
            <w:vAlign w:val="center"/>
          </w:tcPr>
          <w:p w14:paraId="38CEAA65"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F39FBED" w14:textId="77777777" w:rsidR="000A1365" w:rsidRDefault="000A1365"/>
    <w:p w14:paraId="0E827410" w14:textId="77777777" w:rsidR="00F41EE0" w:rsidRDefault="005E50FD" w:rsidP="00F41EE0">
      <w:pPr>
        <w:pStyle w:val="Heading2"/>
      </w:pPr>
      <w:bookmarkStart w:id="50" w:name="_Toc198223608"/>
      <w:r>
        <w:t xml:space="preserve">Section 2.3: </w:t>
      </w:r>
      <w:r w:rsidR="00F41EE0">
        <w:t>Target Setting</w:t>
      </w:r>
      <w:bookmarkEnd w:id="5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3FAD78F8" w14:textId="77777777" w:rsidTr="00C37D48">
        <w:trPr>
          <w:trHeight w:val="300"/>
        </w:trPr>
        <w:tc>
          <w:tcPr>
            <w:tcW w:w="1066" w:type="dxa"/>
            <w:vAlign w:val="center"/>
          </w:tcPr>
          <w:p w14:paraId="3DAB4FCC"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021119C"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0892CD44" w14:textId="77777777" w:rsidTr="00C37D48">
        <w:trPr>
          <w:trHeight w:val="300"/>
        </w:trPr>
        <w:tc>
          <w:tcPr>
            <w:tcW w:w="1066" w:type="dxa"/>
            <w:vAlign w:val="center"/>
          </w:tcPr>
          <w:p w14:paraId="7D06A020"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0239EA42"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02DC988F" w14:textId="77777777" w:rsidR="000A1365" w:rsidRPr="00C37D48" w:rsidRDefault="000A1365" w:rsidP="00C37D48">
            <w:pPr>
              <w:rPr>
                <w:rFonts w:ascii="Calibri" w:hAnsi="Calibri" w:cs="Calibri"/>
              </w:rPr>
            </w:pPr>
          </w:p>
          <w:p w14:paraId="63D54A5D" w14:textId="77777777" w:rsidR="00E82305" w:rsidRDefault="00000000">
            <w:r>
              <w:t>X</w:t>
            </w:r>
          </w:p>
        </w:tc>
      </w:tr>
      <w:tr w:rsidR="000A1365" w:rsidRPr="00C37D48" w14:paraId="1E314382" w14:textId="77777777" w:rsidTr="00C37D48">
        <w:trPr>
          <w:trHeight w:val="300"/>
        </w:trPr>
        <w:tc>
          <w:tcPr>
            <w:tcW w:w="1066" w:type="dxa"/>
            <w:vAlign w:val="center"/>
          </w:tcPr>
          <w:p w14:paraId="02D962BA"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68AD35CF"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57F647E7" w14:textId="77777777" w:rsidR="000A1365" w:rsidRPr="00C37D48" w:rsidRDefault="000A1365" w:rsidP="00C37D48">
            <w:pPr>
              <w:rPr>
                <w:rFonts w:ascii="Calibri" w:hAnsi="Calibri" w:cs="Calibri"/>
              </w:rPr>
            </w:pPr>
          </w:p>
        </w:tc>
      </w:tr>
      <w:tr w:rsidR="000A1365" w:rsidRPr="00C37D48" w14:paraId="43F046C5" w14:textId="77777777" w:rsidTr="00C37D48">
        <w:trPr>
          <w:trHeight w:val="300"/>
        </w:trPr>
        <w:tc>
          <w:tcPr>
            <w:tcW w:w="1066" w:type="dxa"/>
            <w:vAlign w:val="center"/>
          </w:tcPr>
          <w:p w14:paraId="62F79CDA"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5049541A"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282C3B6B" w14:textId="77777777" w:rsidR="000A1365" w:rsidRPr="00C37D48" w:rsidRDefault="000A1365" w:rsidP="00C37D48">
            <w:pPr>
              <w:rPr>
                <w:rFonts w:ascii="Calibri" w:hAnsi="Calibri" w:cs="Calibri"/>
              </w:rPr>
            </w:pPr>
          </w:p>
        </w:tc>
      </w:tr>
      <w:tr w:rsidR="00554F39" w:rsidRPr="00C37D48" w14:paraId="693146A0" w14:textId="77777777" w:rsidTr="00C37D48">
        <w:trPr>
          <w:trHeight w:val="300"/>
        </w:trPr>
        <w:tc>
          <w:tcPr>
            <w:tcW w:w="1066" w:type="dxa"/>
            <w:vAlign w:val="center"/>
          </w:tcPr>
          <w:p w14:paraId="73D7D7AB"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3A79AEBC"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4E8E43EE" w14:textId="77777777" w:rsidTr="00C37D48">
        <w:trPr>
          <w:trHeight w:val="1020"/>
        </w:trPr>
        <w:tc>
          <w:tcPr>
            <w:tcW w:w="1066" w:type="dxa"/>
            <w:vAlign w:val="center"/>
          </w:tcPr>
          <w:p w14:paraId="226F4A48"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2281840D" w14:textId="77777777" w:rsidR="00D27551" w:rsidRPr="00C37D48" w:rsidRDefault="00D27551" w:rsidP="00C37D48">
            <w:pPr>
              <w:rPr>
                <w:rFonts w:ascii="Calibri" w:hAnsi="Calibri" w:cs="Calibri"/>
              </w:rPr>
            </w:pPr>
          </w:p>
          <w:p w14:paraId="5DB39CAB" w14:textId="77777777" w:rsidR="00E82305" w:rsidRDefault="00E82305"/>
        </w:tc>
      </w:tr>
      <w:tr w:rsidR="000A1365" w:rsidRPr="00C37D48" w14:paraId="64066D49" w14:textId="77777777" w:rsidTr="00C37D48">
        <w:trPr>
          <w:trHeight w:val="684"/>
        </w:trPr>
        <w:tc>
          <w:tcPr>
            <w:tcW w:w="10435" w:type="dxa"/>
            <w:gridSpan w:val="6"/>
            <w:shd w:val="clear" w:color="auto" w:fill="FFF2CC" w:themeFill="accent4" w:themeFillTint="33"/>
            <w:vAlign w:val="center"/>
          </w:tcPr>
          <w:p w14:paraId="42D0EC4F"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5DD24C52" w14:textId="77777777" w:rsidTr="00C37D48">
        <w:tblPrEx>
          <w:tblLook w:val="04A0" w:firstRow="1" w:lastRow="0" w:firstColumn="1" w:lastColumn="0" w:noHBand="0" w:noVBand="1"/>
        </w:tblPrEx>
        <w:trPr>
          <w:trHeight w:val="74"/>
        </w:trPr>
        <w:tc>
          <w:tcPr>
            <w:tcW w:w="1066" w:type="dxa"/>
            <w:vAlign w:val="center"/>
          </w:tcPr>
          <w:p w14:paraId="659B7A82"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18B7CA22"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07B740D1" w14:textId="77777777" w:rsidTr="00107D91">
        <w:tblPrEx>
          <w:tblLook w:val="04A0" w:firstRow="1" w:lastRow="0" w:firstColumn="1" w:lastColumn="0" w:noHBand="0" w:noVBand="1"/>
        </w:tblPrEx>
        <w:trPr>
          <w:trHeight w:val="25"/>
        </w:trPr>
        <w:tc>
          <w:tcPr>
            <w:tcW w:w="1066" w:type="dxa"/>
            <w:vAlign w:val="center"/>
          </w:tcPr>
          <w:p w14:paraId="67C6DB0D"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52CE65D3"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53254344"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57926BF5"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27447132"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7C2B2AD0" w14:textId="77777777" w:rsidTr="00107D91">
        <w:tblPrEx>
          <w:tblLook w:val="04A0" w:firstRow="1" w:lastRow="0" w:firstColumn="1" w:lastColumn="0" w:noHBand="0" w:noVBand="1"/>
        </w:tblPrEx>
        <w:trPr>
          <w:trHeight w:val="21"/>
        </w:trPr>
        <w:tc>
          <w:tcPr>
            <w:tcW w:w="1066" w:type="dxa"/>
            <w:vAlign w:val="center"/>
          </w:tcPr>
          <w:p w14:paraId="1C3E478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1C49CE7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682AAAF" w14:textId="77777777" w:rsidR="00850F36" w:rsidRPr="00C37D48" w:rsidRDefault="00850F36" w:rsidP="00C37D48">
            <w:pPr>
              <w:rPr>
                <w:rFonts w:ascii="Calibri" w:hAnsi="Calibri" w:cs="Calibri"/>
              </w:rPr>
            </w:pPr>
          </w:p>
        </w:tc>
        <w:tc>
          <w:tcPr>
            <w:tcW w:w="1456" w:type="dxa"/>
            <w:shd w:val="clear" w:color="auto" w:fill="auto"/>
            <w:vAlign w:val="center"/>
          </w:tcPr>
          <w:p w14:paraId="6DDAD449" w14:textId="77777777" w:rsidR="00850F36" w:rsidRPr="00C37D48" w:rsidRDefault="00850F36" w:rsidP="00C37D48">
            <w:pPr>
              <w:rPr>
                <w:rFonts w:ascii="Calibri" w:hAnsi="Calibri" w:cs="Calibri"/>
              </w:rPr>
            </w:pPr>
          </w:p>
        </w:tc>
        <w:tc>
          <w:tcPr>
            <w:tcW w:w="1334" w:type="dxa"/>
            <w:shd w:val="clear" w:color="auto" w:fill="auto"/>
            <w:vAlign w:val="center"/>
          </w:tcPr>
          <w:p w14:paraId="7F0EF71E" w14:textId="77777777" w:rsidR="00850F36" w:rsidRPr="00C37D48" w:rsidRDefault="00850F36" w:rsidP="00C37D48">
            <w:pPr>
              <w:rPr>
                <w:rFonts w:ascii="Calibri" w:hAnsi="Calibri" w:cs="Calibri"/>
              </w:rPr>
            </w:pPr>
          </w:p>
        </w:tc>
      </w:tr>
      <w:tr w:rsidR="00850F36" w:rsidRPr="00C37D48" w14:paraId="0D43AF6D" w14:textId="77777777" w:rsidTr="00107D91">
        <w:tblPrEx>
          <w:tblLook w:val="04A0" w:firstRow="1" w:lastRow="0" w:firstColumn="1" w:lastColumn="0" w:noHBand="0" w:noVBand="1"/>
        </w:tblPrEx>
        <w:trPr>
          <w:trHeight w:val="21"/>
        </w:trPr>
        <w:tc>
          <w:tcPr>
            <w:tcW w:w="1066" w:type="dxa"/>
            <w:vAlign w:val="center"/>
          </w:tcPr>
          <w:p w14:paraId="1F16639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38F6DB8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1510E81" w14:textId="77777777" w:rsidR="00850F36" w:rsidRPr="00C37D48" w:rsidRDefault="00850F36" w:rsidP="00C37D48">
            <w:pPr>
              <w:rPr>
                <w:rFonts w:ascii="Calibri" w:hAnsi="Calibri" w:cs="Calibri"/>
              </w:rPr>
            </w:pPr>
          </w:p>
        </w:tc>
        <w:tc>
          <w:tcPr>
            <w:tcW w:w="1456" w:type="dxa"/>
            <w:shd w:val="clear" w:color="auto" w:fill="auto"/>
            <w:vAlign w:val="center"/>
          </w:tcPr>
          <w:p w14:paraId="4DA64EBE" w14:textId="77777777" w:rsidR="00850F36" w:rsidRPr="00C37D48" w:rsidRDefault="00850F36" w:rsidP="00C37D48">
            <w:pPr>
              <w:rPr>
                <w:rFonts w:ascii="Calibri" w:hAnsi="Calibri" w:cs="Calibri"/>
              </w:rPr>
            </w:pPr>
          </w:p>
        </w:tc>
        <w:tc>
          <w:tcPr>
            <w:tcW w:w="1334" w:type="dxa"/>
            <w:shd w:val="clear" w:color="auto" w:fill="auto"/>
            <w:vAlign w:val="center"/>
          </w:tcPr>
          <w:p w14:paraId="0027ADD0" w14:textId="77777777" w:rsidR="00850F36" w:rsidRPr="00C37D48" w:rsidRDefault="00850F36" w:rsidP="00C37D48">
            <w:pPr>
              <w:rPr>
                <w:rFonts w:ascii="Calibri" w:hAnsi="Calibri" w:cs="Calibri"/>
              </w:rPr>
            </w:pPr>
          </w:p>
        </w:tc>
      </w:tr>
      <w:tr w:rsidR="00850F36" w:rsidRPr="00C37D48" w14:paraId="75013DB6" w14:textId="77777777" w:rsidTr="00107D91">
        <w:tblPrEx>
          <w:tblLook w:val="04A0" w:firstRow="1" w:lastRow="0" w:firstColumn="1" w:lastColumn="0" w:noHBand="0" w:noVBand="1"/>
        </w:tblPrEx>
        <w:trPr>
          <w:trHeight w:val="21"/>
        </w:trPr>
        <w:tc>
          <w:tcPr>
            <w:tcW w:w="1066" w:type="dxa"/>
            <w:vAlign w:val="center"/>
          </w:tcPr>
          <w:p w14:paraId="78AD982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36B3EBAD"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2F6527C9" w14:textId="77777777" w:rsidR="00850F36" w:rsidRPr="00C37D48" w:rsidRDefault="00850F36" w:rsidP="00C37D48">
            <w:pPr>
              <w:rPr>
                <w:rFonts w:ascii="Calibri" w:hAnsi="Calibri" w:cs="Calibri"/>
              </w:rPr>
            </w:pPr>
          </w:p>
        </w:tc>
        <w:tc>
          <w:tcPr>
            <w:tcW w:w="1456" w:type="dxa"/>
            <w:shd w:val="clear" w:color="auto" w:fill="auto"/>
            <w:vAlign w:val="center"/>
          </w:tcPr>
          <w:p w14:paraId="56B41EFD" w14:textId="77777777" w:rsidR="00850F36" w:rsidRPr="00C37D48" w:rsidRDefault="00850F36" w:rsidP="00C37D48">
            <w:pPr>
              <w:rPr>
                <w:rFonts w:ascii="Calibri" w:hAnsi="Calibri" w:cs="Calibri"/>
              </w:rPr>
            </w:pPr>
          </w:p>
        </w:tc>
        <w:tc>
          <w:tcPr>
            <w:tcW w:w="1334" w:type="dxa"/>
            <w:shd w:val="clear" w:color="auto" w:fill="auto"/>
            <w:vAlign w:val="center"/>
          </w:tcPr>
          <w:p w14:paraId="5715A900" w14:textId="77777777" w:rsidR="00850F36" w:rsidRPr="00C37D48" w:rsidRDefault="00850F36" w:rsidP="00C37D48">
            <w:pPr>
              <w:rPr>
                <w:rFonts w:ascii="Calibri" w:hAnsi="Calibri" w:cs="Calibri"/>
              </w:rPr>
            </w:pPr>
          </w:p>
        </w:tc>
      </w:tr>
      <w:tr w:rsidR="00850F36" w:rsidRPr="00C37D48" w14:paraId="661D704B" w14:textId="77777777" w:rsidTr="00107D91">
        <w:tblPrEx>
          <w:tblLook w:val="04A0" w:firstRow="1" w:lastRow="0" w:firstColumn="1" w:lastColumn="0" w:noHBand="0" w:noVBand="1"/>
        </w:tblPrEx>
        <w:trPr>
          <w:trHeight w:val="21"/>
        </w:trPr>
        <w:tc>
          <w:tcPr>
            <w:tcW w:w="1066" w:type="dxa"/>
            <w:vAlign w:val="center"/>
          </w:tcPr>
          <w:p w14:paraId="4BA971B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3E7C6A66"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460A9AA1" w14:textId="77777777" w:rsidR="00850F36" w:rsidRPr="00C37D48" w:rsidRDefault="00850F36" w:rsidP="00C37D48">
            <w:pPr>
              <w:rPr>
                <w:rFonts w:ascii="Calibri" w:hAnsi="Calibri" w:cs="Calibri"/>
              </w:rPr>
            </w:pPr>
          </w:p>
        </w:tc>
        <w:tc>
          <w:tcPr>
            <w:tcW w:w="1456" w:type="dxa"/>
            <w:shd w:val="clear" w:color="auto" w:fill="auto"/>
            <w:vAlign w:val="center"/>
          </w:tcPr>
          <w:p w14:paraId="1FDAE895" w14:textId="77777777" w:rsidR="00850F36" w:rsidRPr="00C37D48" w:rsidRDefault="00850F36" w:rsidP="00C37D48">
            <w:pPr>
              <w:rPr>
                <w:rFonts w:ascii="Calibri" w:hAnsi="Calibri" w:cs="Calibri"/>
              </w:rPr>
            </w:pPr>
          </w:p>
        </w:tc>
        <w:tc>
          <w:tcPr>
            <w:tcW w:w="1334" w:type="dxa"/>
            <w:shd w:val="clear" w:color="auto" w:fill="auto"/>
            <w:vAlign w:val="center"/>
          </w:tcPr>
          <w:p w14:paraId="2C196AA8" w14:textId="77777777" w:rsidR="00850F36" w:rsidRPr="00C37D48" w:rsidRDefault="00850F36" w:rsidP="00C37D48">
            <w:pPr>
              <w:rPr>
                <w:rFonts w:ascii="Calibri" w:hAnsi="Calibri" w:cs="Calibri"/>
              </w:rPr>
            </w:pPr>
          </w:p>
        </w:tc>
      </w:tr>
      <w:tr w:rsidR="00850F36" w:rsidRPr="00C37D48" w14:paraId="435A2A67" w14:textId="77777777" w:rsidTr="00107D91">
        <w:tblPrEx>
          <w:tblLook w:val="04A0" w:firstRow="1" w:lastRow="0" w:firstColumn="1" w:lastColumn="0" w:noHBand="0" w:noVBand="1"/>
        </w:tblPrEx>
        <w:trPr>
          <w:trHeight w:val="21"/>
        </w:trPr>
        <w:tc>
          <w:tcPr>
            <w:tcW w:w="1066" w:type="dxa"/>
            <w:vAlign w:val="center"/>
          </w:tcPr>
          <w:p w14:paraId="1269CF1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003AFAD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1B55D72" w14:textId="77777777" w:rsidR="00850F36" w:rsidRPr="00C37D48" w:rsidRDefault="00850F36" w:rsidP="00C37D48">
            <w:pPr>
              <w:rPr>
                <w:rFonts w:ascii="Calibri" w:hAnsi="Calibri" w:cs="Calibri"/>
              </w:rPr>
            </w:pPr>
          </w:p>
        </w:tc>
        <w:tc>
          <w:tcPr>
            <w:tcW w:w="1456" w:type="dxa"/>
            <w:shd w:val="clear" w:color="auto" w:fill="auto"/>
            <w:vAlign w:val="center"/>
          </w:tcPr>
          <w:p w14:paraId="55CED4BA" w14:textId="77777777" w:rsidR="00850F36" w:rsidRPr="00C37D48" w:rsidRDefault="00850F36" w:rsidP="00C37D48">
            <w:pPr>
              <w:rPr>
                <w:rFonts w:ascii="Calibri" w:hAnsi="Calibri" w:cs="Calibri"/>
              </w:rPr>
            </w:pPr>
          </w:p>
        </w:tc>
        <w:tc>
          <w:tcPr>
            <w:tcW w:w="1334" w:type="dxa"/>
            <w:shd w:val="clear" w:color="auto" w:fill="auto"/>
            <w:vAlign w:val="center"/>
          </w:tcPr>
          <w:p w14:paraId="7AC3C499" w14:textId="77777777" w:rsidR="00850F36" w:rsidRPr="00C37D48" w:rsidRDefault="00850F36" w:rsidP="00C37D48">
            <w:pPr>
              <w:rPr>
                <w:rFonts w:ascii="Calibri" w:hAnsi="Calibri" w:cs="Calibri"/>
              </w:rPr>
            </w:pPr>
          </w:p>
        </w:tc>
      </w:tr>
      <w:tr w:rsidR="00850F36" w:rsidRPr="00C37D48" w14:paraId="047E86C0" w14:textId="77777777" w:rsidTr="00107D91">
        <w:tblPrEx>
          <w:tblLook w:val="04A0" w:firstRow="1" w:lastRow="0" w:firstColumn="1" w:lastColumn="0" w:noHBand="0" w:noVBand="1"/>
        </w:tblPrEx>
        <w:trPr>
          <w:trHeight w:val="21"/>
        </w:trPr>
        <w:tc>
          <w:tcPr>
            <w:tcW w:w="1066" w:type="dxa"/>
            <w:vAlign w:val="center"/>
          </w:tcPr>
          <w:p w14:paraId="75197EF7"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6E28C9D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2DD4C7C7" w14:textId="77777777" w:rsidR="00850F36" w:rsidRPr="00C37D48" w:rsidRDefault="00850F36" w:rsidP="00C37D48">
            <w:pPr>
              <w:rPr>
                <w:rFonts w:ascii="Calibri" w:hAnsi="Calibri" w:cs="Calibri"/>
              </w:rPr>
            </w:pPr>
          </w:p>
        </w:tc>
        <w:tc>
          <w:tcPr>
            <w:tcW w:w="1456" w:type="dxa"/>
            <w:shd w:val="clear" w:color="auto" w:fill="auto"/>
            <w:vAlign w:val="center"/>
          </w:tcPr>
          <w:p w14:paraId="5700E273" w14:textId="77777777" w:rsidR="00850F36" w:rsidRPr="00C37D48" w:rsidRDefault="00850F36" w:rsidP="00C37D48">
            <w:pPr>
              <w:rPr>
                <w:rFonts w:ascii="Calibri" w:hAnsi="Calibri" w:cs="Calibri"/>
              </w:rPr>
            </w:pPr>
          </w:p>
        </w:tc>
        <w:tc>
          <w:tcPr>
            <w:tcW w:w="1334" w:type="dxa"/>
            <w:shd w:val="clear" w:color="auto" w:fill="auto"/>
            <w:vAlign w:val="center"/>
          </w:tcPr>
          <w:p w14:paraId="57FC48B7" w14:textId="77777777" w:rsidR="00850F36" w:rsidRPr="00C37D48" w:rsidRDefault="00850F36" w:rsidP="00C37D48">
            <w:pPr>
              <w:rPr>
                <w:rFonts w:ascii="Calibri" w:hAnsi="Calibri" w:cs="Calibri"/>
              </w:rPr>
            </w:pPr>
          </w:p>
        </w:tc>
      </w:tr>
      <w:tr w:rsidR="00850F36" w:rsidRPr="00C37D48" w14:paraId="3AD5209B" w14:textId="77777777" w:rsidTr="00107D91">
        <w:tblPrEx>
          <w:tblLook w:val="04A0" w:firstRow="1" w:lastRow="0" w:firstColumn="1" w:lastColumn="0" w:noHBand="0" w:noVBand="1"/>
        </w:tblPrEx>
        <w:trPr>
          <w:trHeight w:val="21"/>
        </w:trPr>
        <w:tc>
          <w:tcPr>
            <w:tcW w:w="1066" w:type="dxa"/>
            <w:vAlign w:val="center"/>
          </w:tcPr>
          <w:p w14:paraId="0504274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0B648D9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2B99954E" w14:textId="77777777" w:rsidR="00850F36" w:rsidRPr="00C37D48" w:rsidRDefault="00850F36" w:rsidP="00C37D48">
            <w:pPr>
              <w:rPr>
                <w:rFonts w:ascii="Calibri" w:hAnsi="Calibri" w:cs="Calibri"/>
              </w:rPr>
            </w:pPr>
          </w:p>
        </w:tc>
        <w:tc>
          <w:tcPr>
            <w:tcW w:w="1456" w:type="dxa"/>
            <w:shd w:val="clear" w:color="auto" w:fill="auto"/>
            <w:vAlign w:val="center"/>
          </w:tcPr>
          <w:p w14:paraId="3E019FF0" w14:textId="77777777" w:rsidR="00850F36" w:rsidRPr="00C37D48" w:rsidRDefault="00850F36" w:rsidP="00C37D48">
            <w:pPr>
              <w:rPr>
                <w:rFonts w:ascii="Calibri" w:hAnsi="Calibri" w:cs="Calibri"/>
              </w:rPr>
            </w:pPr>
          </w:p>
        </w:tc>
        <w:tc>
          <w:tcPr>
            <w:tcW w:w="1334" w:type="dxa"/>
            <w:shd w:val="clear" w:color="auto" w:fill="auto"/>
            <w:vAlign w:val="center"/>
          </w:tcPr>
          <w:p w14:paraId="5F61826B" w14:textId="77777777" w:rsidR="00850F36" w:rsidRPr="00C37D48" w:rsidRDefault="00850F36" w:rsidP="00C37D48">
            <w:pPr>
              <w:rPr>
                <w:rFonts w:ascii="Calibri" w:hAnsi="Calibri" w:cs="Calibri"/>
              </w:rPr>
            </w:pPr>
          </w:p>
        </w:tc>
      </w:tr>
      <w:tr w:rsidR="00850F36" w:rsidRPr="00C37D48" w14:paraId="04BBBE0E" w14:textId="77777777" w:rsidTr="00107D91">
        <w:tblPrEx>
          <w:tblLook w:val="04A0" w:firstRow="1" w:lastRow="0" w:firstColumn="1" w:lastColumn="0" w:noHBand="0" w:noVBand="1"/>
        </w:tblPrEx>
        <w:trPr>
          <w:trHeight w:val="21"/>
        </w:trPr>
        <w:tc>
          <w:tcPr>
            <w:tcW w:w="1066" w:type="dxa"/>
            <w:vAlign w:val="center"/>
          </w:tcPr>
          <w:p w14:paraId="1D50BD1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3D71F81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584745B3" w14:textId="77777777" w:rsidR="00850F36" w:rsidRPr="00C37D48" w:rsidRDefault="00850F36" w:rsidP="00C37D48">
            <w:pPr>
              <w:rPr>
                <w:rFonts w:ascii="Calibri" w:hAnsi="Calibri" w:cs="Calibri"/>
              </w:rPr>
            </w:pPr>
          </w:p>
        </w:tc>
        <w:tc>
          <w:tcPr>
            <w:tcW w:w="1456" w:type="dxa"/>
            <w:shd w:val="clear" w:color="auto" w:fill="auto"/>
            <w:vAlign w:val="center"/>
          </w:tcPr>
          <w:p w14:paraId="4149B879" w14:textId="77777777" w:rsidR="00850F36" w:rsidRPr="00C37D48" w:rsidRDefault="00850F36" w:rsidP="00C37D48">
            <w:pPr>
              <w:rPr>
                <w:rFonts w:ascii="Calibri" w:hAnsi="Calibri" w:cs="Calibri"/>
              </w:rPr>
            </w:pPr>
          </w:p>
        </w:tc>
        <w:tc>
          <w:tcPr>
            <w:tcW w:w="1334" w:type="dxa"/>
            <w:shd w:val="clear" w:color="auto" w:fill="auto"/>
            <w:vAlign w:val="center"/>
          </w:tcPr>
          <w:p w14:paraId="4436C8A2" w14:textId="77777777" w:rsidR="00850F36" w:rsidRPr="00C37D48" w:rsidRDefault="00850F36" w:rsidP="00C37D48">
            <w:pPr>
              <w:rPr>
                <w:rFonts w:ascii="Calibri" w:hAnsi="Calibri" w:cs="Calibri"/>
              </w:rPr>
            </w:pPr>
          </w:p>
        </w:tc>
      </w:tr>
      <w:tr w:rsidR="00850F36" w:rsidRPr="00C37D48" w14:paraId="3FABDB99" w14:textId="77777777" w:rsidTr="00107D91">
        <w:tblPrEx>
          <w:tblLook w:val="04A0" w:firstRow="1" w:lastRow="0" w:firstColumn="1" w:lastColumn="0" w:noHBand="0" w:noVBand="1"/>
        </w:tblPrEx>
        <w:trPr>
          <w:trHeight w:val="21"/>
        </w:trPr>
        <w:tc>
          <w:tcPr>
            <w:tcW w:w="1066" w:type="dxa"/>
            <w:vAlign w:val="center"/>
          </w:tcPr>
          <w:p w14:paraId="3176D25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3670106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0430F245" w14:textId="77777777" w:rsidR="00850F36" w:rsidRPr="00C37D48" w:rsidRDefault="00850F36" w:rsidP="00C37D48">
            <w:pPr>
              <w:rPr>
                <w:rFonts w:ascii="Calibri" w:hAnsi="Calibri" w:cs="Calibri"/>
              </w:rPr>
            </w:pPr>
          </w:p>
        </w:tc>
        <w:tc>
          <w:tcPr>
            <w:tcW w:w="1456" w:type="dxa"/>
            <w:shd w:val="clear" w:color="auto" w:fill="auto"/>
            <w:vAlign w:val="center"/>
          </w:tcPr>
          <w:p w14:paraId="64CAE7CD" w14:textId="77777777" w:rsidR="00850F36" w:rsidRPr="00C37D48" w:rsidRDefault="00850F36" w:rsidP="00C37D48">
            <w:pPr>
              <w:rPr>
                <w:rFonts w:ascii="Calibri" w:hAnsi="Calibri" w:cs="Calibri"/>
              </w:rPr>
            </w:pPr>
          </w:p>
        </w:tc>
        <w:tc>
          <w:tcPr>
            <w:tcW w:w="1334" w:type="dxa"/>
            <w:shd w:val="clear" w:color="auto" w:fill="auto"/>
            <w:vAlign w:val="center"/>
          </w:tcPr>
          <w:p w14:paraId="572BA027" w14:textId="77777777" w:rsidR="00850F36" w:rsidRPr="00C37D48" w:rsidRDefault="00850F36" w:rsidP="00C37D48">
            <w:pPr>
              <w:rPr>
                <w:rFonts w:ascii="Calibri" w:hAnsi="Calibri" w:cs="Calibri"/>
              </w:rPr>
            </w:pPr>
          </w:p>
        </w:tc>
      </w:tr>
      <w:tr w:rsidR="00850F36" w:rsidRPr="00C37D48" w14:paraId="3BA63E5D" w14:textId="77777777" w:rsidTr="00107D91">
        <w:tblPrEx>
          <w:tblLook w:val="04A0" w:firstRow="1" w:lastRow="0" w:firstColumn="1" w:lastColumn="0" w:noHBand="0" w:noVBand="1"/>
        </w:tblPrEx>
        <w:trPr>
          <w:trHeight w:val="21"/>
        </w:trPr>
        <w:tc>
          <w:tcPr>
            <w:tcW w:w="1066" w:type="dxa"/>
            <w:vAlign w:val="center"/>
          </w:tcPr>
          <w:p w14:paraId="3F1457D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0A7ADC7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2667FF98" w14:textId="77777777" w:rsidR="00850F36" w:rsidRPr="00C37D48" w:rsidRDefault="00850F36" w:rsidP="00C37D48">
            <w:pPr>
              <w:rPr>
                <w:rFonts w:ascii="Calibri" w:hAnsi="Calibri" w:cs="Calibri"/>
              </w:rPr>
            </w:pPr>
          </w:p>
        </w:tc>
        <w:tc>
          <w:tcPr>
            <w:tcW w:w="1456" w:type="dxa"/>
            <w:shd w:val="clear" w:color="auto" w:fill="auto"/>
            <w:vAlign w:val="center"/>
          </w:tcPr>
          <w:p w14:paraId="7EC53F8F" w14:textId="77777777" w:rsidR="00850F36" w:rsidRPr="00C37D48" w:rsidRDefault="00850F36" w:rsidP="00C37D48">
            <w:pPr>
              <w:rPr>
                <w:rFonts w:ascii="Calibri" w:hAnsi="Calibri" w:cs="Calibri"/>
              </w:rPr>
            </w:pPr>
          </w:p>
        </w:tc>
        <w:tc>
          <w:tcPr>
            <w:tcW w:w="1334" w:type="dxa"/>
            <w:shd w:val="clear" w:color="auto" w:fill="auto"/>
            <w:vAlign w:val="center"/>
          </w:tcPr>
          <w:p w14:paraId="70244CE1" w14:textId="77777777" w:rsidR="00850F36" w:rsidRPr="00C37D48" w:rsidRDefault="00850F36" w:rsidP="00C37D48">
            <w:pPr>
              <w:rPr>
                <w:rFonts w:ascii="Calibri" w:hAnsi="Calibri" w:cs="Calibri"/>
              </w:rPr>
            </w:pPr>
          </w:p>
        </w:tc>
      </w:tr>
      <w:tr w:rsidR="00850F36" w:rsidRPr="00C37D48" w14:paraId="2320C19C" w14:textId="77777777" w:rsidTr="00107D91">
        <w:tblPrEx>
          <w:tblLook w:val="04A0" w:firstRow="1" w:lastRow="0" w:firstColumn="1" w:lastColumn="0" w:noHBand="0" w:noVBand="1"/>
        </w:tblPrEx>
        <w:trPr>
          <w:trHeight w:val="21"/>
        </w:trPr>
        <w:tc>
          <w:tcPr>
            <w:tcW w:w="1066" w:type="dxa"/>
            <w:vAlign w:val="center"/>
          </w:tcPr>
          <w:p w14:paraId="73B33B8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3E00217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261056F4" w14:textId="77777777" w:rsidR="00850F36" w:rsidRPr="00C37D48" w:rsidRDefault="00850F36" w:rsidP="00C37D48">
            <w:pPr>
              <w:rPr>
                <w:rFonts w:ascii="Calibri" w:hAnsi="Calibri" w:cs="Calibri"/>
              </w:rPr>
            </w:pPr>
          </w:p>
        </w:tc>
        <w:tc>
          <w:tcPr>
            <w:tcW w:w="1456" w:type="dxa"/>
            <w:shd w:val="clear" w:color="auto" w:fill="auto"/>
            <w:vAlign w:val="center"/>
          </w:tcPr>
          <w:p w14:paraId="5BE49320" w14:textId="77777777" w:rsidR="00850F36" w:rsidRPr="00C37D48" w:rsidRDefault="00850F36" w:rsidP="00C37D48">
            <w:pPr>
              <w:rPr>
                <w:rFonts w:ascii="Calibri" w:hAnsi="Calibri" w:cs="Calibri"/>
              </w:rPr>
            </w:pPr>
          </w:p>
        </w:tc>
        <w:tc>
          <w:tcPr>
            <w:tcW w:w="1334" w:type="dxa"/>
            <w:shd w:val="clear" w:color="auto" w:fill="auto"/>
            <w:vAlign w:val="center"/>
          </w:tcPr>
          <w:p w14:paraId="6AED0D36" w14:textId="77777777" w:rsidR="00850F36" w:rsidRPr="00C37D48" w:rsidRDefault="00850F36" w:rsidP="00C37D48">
            <w:pPr>
              <w:rPr>
                <w:rFonts w:ascii="Calibri" w:hAnsi="Calibri" w:cs="Calibri"/>
              </w:rPr>
            </w:pPr>
          </w:p>
        </w:tc>
      </w:tr>
      <w:tr w:rsidR="00850F36" w:rsidRPr="00C37D48" w14:paraId="7F57B902" w14:textId="77777777" w:rsidTr="00107D91">
        <w:tblPrEx>
          <w:tblLook w:val="04A0" w:firstRow="1" w:lastRow="0" w:firstColumn="1" w:lastColumn="0" w:noHBand="0" w:noVBand="1"/>
        </w:tblPrEx>
        <w:trPr>
          <w:trHeight w:val="21"/>
        </w:trPr>
        <w:tc>
          <w:tcPr>
            <w:tcW w:w="1066" w:type="dxa"/>
            <w:vAlign w:val="center"/>
          </w:tcPr>
          <w:p w14:paraId="3AB0543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199B93F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0087C68B" w14:textId="77777777" w:rsidR="00850F36" w:rsidRPr="00C37D48" w:rsidRDefault="00850F36" w:rsidP="00C37D48">
            <w:pPr>
              <w:rPr>
                <w:rFonts w:ascii="Calibri" w:hAnsi="Calibri" w:cs="Calibri"/>
              </w:rPr>
            </w:pPr>
          </w:p>
        </w:tc>
        <w:tc>
          <w:tcPr>
            <w:tcW w:w="1456" w:type="dxa"/>
            <w:shd w:val="clear" w:color="auto" w:fill="auto"/>
            <w:vAlign w:val="center"/>
          </w:tcPr>
          <w:p w14:paraId="73D8803C" w14:textId="77777777" w:rsidR="00850F36" w:rsidRPr="00C37D48" w:rsidRDefault="00850F36" w:rsidP="00C37D48">
            <w:pPr>
              <w:rPr>
                <w:rFonts w:ascii="Calibri" w:hAnsi="Calibri" w:cs="Calibri"/>
              </w:rPr>
            </w:pPr>
          </w:p>
        </w:tc>
        <w:tc>
          <w:tcPr>
            <w:tcW w:w="1334" w:type="dxa"/>
            <w:shd w:val="clear" w:color="auto" w:fill="auto"/>
            <w:vAlign w:val="center"/>
          </w:tcPr>
          <w:p w14:paraId="53BC7169" w14:textId="77777777" w:rsidR="00850F36" w:rsidRPr="00C37D48" w:rsidRDefault="00850F36" w:rsidP="00C37D48">
            <w:pPr>
              <w:rPr>
                <w:rFonts w:ascii="Calibri" w:hAnsi="Calibri" w:cs="Calibri"/>
              </w:rPr>
            </w:pPr>
          </w:p>
        </w:tc>
      </w:tr>
      <w:tr w:rsidR="00850F36" w:rsidRPr="00C37D48" w14:paraId="268F6044" w14:textId="77777777" w:rsidTr="00107D91">
        <w:tblPrEx>
          <w:tblLook w:val="04A0" w:firstRow="1" w:lastRow="0" w:firstColumn="1" w:lastColumn="0" w:noHBand="0" w:noVBand="1"/>
        </w:tblPrEx>
        <w:trPr>
          <w:trHeight w:val="21"/>
        </w:trPr>
        <w:tc>
          <w:tcPr>
            <w:tcW w:w="1066" w:type="dxa"/>
            <w:vAlign w:val="center"/>
          </w:tcPr>
          <w:p w14:paraId="6361893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2FD92C97"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39906623" w14:textId="77777777" w:rsidR="00850F36" w:rsidRPr="00C37D48" w:rsidRDefault="00850F36" w:rsidP="00C37D48">
            <w:pPr>
              <w:rPr>
                <w:rFonts w:ascii="Calibri" w:hAnsi="Calibri" w:cs="Calibri"/>
              </w:rPr>
            </w:pPr>
          </w:p>
        </w:tc>
        <w:tc>
          <w:tcPr>
            <w:tcW w:w="1456" w:type="dxa"/>
            <w:shd w:val="clear" w:color="auto" w:fill="auto"/>
            <w:vAlign w:val="center"/>
          </w:tcPr>
          <w:p w14:paraId="73AB18EA" w14:textId="77777777" w:rsidR="00850F36" w:rsidRPr="00C37D48" w:rsidRDefault="00850F36" w:rsidP="00C37D48">
            <w:pPr>
              <w:rPr>
                <w:rFonts w:ascii="Calibri" w:hAnsi="Calibri" w:cs="Calibri"/>
              </w:rPr>
            </w:pPr>
          </w:p>
        </w:tc>
        <w:tc>
          <w:tcPr>
            <w:tcW w:w="1334" w:type="dxa"/>
            <w:shd w:val="clear" w:color="auto" w:fill="auto"/>
            <w:vAlign w:val="center"/>
          </w:tcPr>
          <w:p w14:paraId="05E7BECD" w14:textId="77777777" w:rsidR="00850F36" w:rsidRPr="00C37D48" w:rsidRDefault="00850F36" w:rsidP="00C37D48">
            <w:pPr>
              <w:rPr>
                <w:rFonts w:ascii="Calibri" w:hAnsi="Calibri" w:cs="Calibri"/>
              </w:rPr>
            </w:pPr>
          </w:p>
        </w:tc>
      </w:tr>
      <w:tr w:rsidR="00664677" w:rsidRPr="00C37D48" w14:paraId="6CEF5D7E" w14:textId="77777777" w:rsidTr="00C37D48">
        <w:tblPrEx>
          <w:tblLook w:val="04A0" w:firstRow="1" w:lastRow="0" w:firstColumn="1" w:lastColumn="0" w:noHBand="0" w:noVBand="1"/>
        </w:tblPrEx>
        <w:trPr>
          <w:trHeight w:val="21"/>
        </w:trPr>
        <w:tc>
          <w:tcPr>
            <w:tcW w:w="1066" w:type="dxa"/>
            <w:vAlign w:val="center"/>
          </w:tcPr>
          <w:p w14:paraId="656CE778"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1DF8CD79"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68318360" w14:textId="77777777" w:rsidTr="00C37D48">
        <w:tblPrEx>
          <w:tblLook w:val="04A0" w:firstRow="1" w:lastRow="0" w:firstColumn="1" w:lastColumn="0" w:noHBand="0" w:noVBand="1"/>
        </w:tblPrEx>
        <w:trPr>
          <w:trHeight w:val="1020"/>
        </w:trPr>
        <w:tc>
          <w:tcPr>
            <w:tcW w:w="1066" w:type="dxa"/>
            <w:vAlign w:val="center"/>
          </w:tcPr>
          <w:p w14:paraId="35E29001"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4FBB3920" w14:textId="77777777" w:rsidR="00D9431B" w:rsidRPr="00C37D48" w:rsidRDefault="00D9431B" w:rsidP="00C37D48">
            <w:pPr>
              <w:rPr>
                <w:rFonts w:ascii="Calibri" w:hAnsi="Calibri" w:cs="Calibri"/>
              </w:rPr>
            </w:pPr>
          </w:p>
          <w:p w14:paraId="5C8B5465" w14:textId="77777777" w:rsidR="00E82305" w:rsidRDefault="00E82305"/>
        </w:tc>
      </w:tr>
    </w:tbl>
    <w:p w14:paraId="4E89EE2A" w14:textId="77777777" w:rsidR="00951BBE" w:rsidRDefault="00951BBE"/>
    <w:p w14:paraId="1C829781" w14:textId="77777777" w:rsidR="00951BBE" w:rsidRDefault="005E50FD" w:rsidP="00951BBE">
      <w:pPr>
        <w:pStyle w:val="Heading2"/>
      </w:pPr>
      <w:bookmarkStart w:id="51" w:name="_Toc198223609"/>
      <w:r>
        <w:t xml:space="preserve">Section 2.4: </w:t>
      </w:r>
      <w:r w:rsidR="00951BBE">
        <w:t>GHG Emissions Reductions Targets</w:t>
      </w:r>
      <w:bookmarkEnd w:id="5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5131C15B" w14:textId="77777777" w:rsidTr="00C37D48">
        <w:trPr>
          <w:trHeight w:val="74"/>
        </w:trPr>
        <w:tc>
          <w:tcPr>
            <w:tcW w:w="1066" w:type="dxa"/>
            <w:vAlign w:val="center"/>
          </w:tcPr>
          <w:p w14:paraId="58FAE5F6"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2C54EDC1"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7918F0E3" w14:textId="77777777" w:rsidTr="00C37D48">
        <w:trPr>
          <w:trHeight w:val="74"/>
        </w:trPr>
        <w:tc>
          <w:tcPr>
            <w:tcW w:w="1066" w:type="dxa"/>
            <w:vAlign w:val="center"/>
          </w:tcPr>
          <w:p w14:paraId="7CD39B6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5CFD5BA3"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7EB1766B" w14:textId="77777777" w:rsidR="000A1365" w:rsidRPr="00C37D48" w:rsidRDefault="000A1365" w:rsidP="00C37D48">
            <w:pPr>
              <w:rPr>
                <w:rFonts w:ascii="Calibri" w:hAnsi="Calibri" w:cs="Calibri"/>
              </w:rPr>
            </w:pPr>
          </w:p>
        </w:tc>
      </w:tr>
      <w:tr w:rsidR="000A1365" w:rsidRPr="00C37D48" w14:paraId="0FAED9D9" w14:textId="77777777" w:rsidTr="00C37D48">
        <w:trPr>
          <w:trHeight w:val="47"/>
        </w:trPr>
        <w:tc>
          <w:tcPr>
            <w:tcW w:w="1066" w:type="dxa"/>
            <w:vAlign w:val="center"/>
          </w:tcPr>
          <w:p w14:paraId="4CDE24C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0135F14A"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D765530" w14:textId="77777777" w:rsidR="000A1365" w:rsidRPr="00C37D48" w:rsidRDefault="000A1365" w:rsidP="00C37D48">
            <w:pPr>
              <w:rPr>
                <w:rFonts w:ascii="Calibri" w:hAnsi="Calibri" w:cs="Calibri"/>
              </w:rPr>
            </w:pPr>
          </w:p>
        </w:tc>
      </w:tr>
      <w:tr w:rsidR="000A1365" w:rsidRPr="00C37D48" w14:paraId="7F4857F3" w14:textId="77777777" w:rsidTr="00C37D48">
        <w:trPr>
          <w:trHeight w:val="47"/>
        </w:trPr>
        <w:tc>
          <w:tcPr>
            <w:tcW w:w="1066" w:type="dxa"/>
            <w:vAlign w:val="center"/>
          </w:tcPr>
          <w:p w14:paraId="41E81CC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00A4F6AB"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5397BD5C" w14:textId="77777777" w:rsidR="000A1365" w:rsidRPr="00C37D48" w:rsidRDefault="000A1365" w:rsidP="00C37D48">
            <w:pPr>
              <w:rPr>
                <w:rFonts w:ascii="Calibri" w:hAnsi="Calibri" w:cs="Calibri"/>
              </w:rPr>
            </w:pPr>
          </w:p>
        </w:tc>
      </w:tr>
      <w:tr w:rsidR="00C81DE5" w:rsidRPr="00C37D48" w14:paraId="37FD19AF" w14:textId="77777777" w:rsidTr="00C37D48">
        <w:trPr>
          <w:trHeight w:val="44"/>
        </w:trPr>
        <w:tc>
          <w:tcPr>
            <w:tcW w:w="1066" w:type="dxa"/>
            <w:vAlign w:val="center"/>
          </w:tcPr>
          <w:p w14:paraId="1562EF4E"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0F8337B7"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0C419673" w14:textId="77777777" w:rsidTr="00C37D48">
        <w:trPr>
          <w:trHeight w:val="112"/>
        </w:trPr>
        <w:tc>
          <w:tcPr>
            <w:tcW w:w="1066" w:type="dxa"/>
            <w:vAlign w:val="center"/>
          </w:tcPr>
          <w:p w14:paraId="03CF1CE1"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B939019"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270BD6F1" w14:textId="77777777" w:rsidR="00C81DE5" w:rsidRPr="00C37D48" w:rsidRDefault="00C81DE5" w:rsidP="00C37D48">
            <w:pPr>
              <w:rPr>
                <w:rFonts w:ascii="Calibri" w:hAnsi="Calibri" w:cs="Calibri"/>
              </w:rPr>
            </w:pPr>
          </w:p>
        </w:tc>
      </w:tr>
      <w:tr w:rsidR="00C81DE5" w:rsidRPr="00C37D48" w14:paraId="1EF92DF2" w14:textId="77777777" w:rsidTr="00C37D48">
        <w:trPr>
          <w:trHeight w:val="111"/>
        </w:trPr>
        <w:tc>
          <w:tcPr>
            <w:tcW w:w="1066" w:type="dxa"/>
            <w:vAlign w:val="center"/>
          </w:tcPr>
          <w:p w14:paraId="4B356469"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5A59F78B"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87A82CF" w14:textId="77777777" w:rsidR="00C81DE5" w:rsidRPr="00C37D48" w:rsidRDefault="00C81DE5" w:rsidP="00C37D48">
            <w:pPr>
              <w:rPr>
                <w:rFonts w:ascii="Calibri" w:hAnsi="Calibri" w:cs="Calibri"/>
              </w:rPr>
            </w:pPr>
          </w:p>
        </w:tc>
      </w:tr>
      <w:tr w:rsidR="000A1365" w:rsidRPr="00C37D48" w14:paraId="4003F15E" w14:textId="77777777" w:rsidTr="00C37D48">
        <w:trPr>
          <w:trHeight w:val="111"/>
        </w:trPr>
        <w:tc>
          <w:tcPr>
            <w:tcW w:w="1066" w:type="dxa"/>
            <w:vAlign w:val="center"/>
          </w:tcPr>
          <w:p w14:paraId="58646239"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1E18FF39"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BD5AF11" w14:textId="77777777" w:rsidTr="00C37D48">
        <w:trPr>
          <w:trHeight w:val="47"/>
        </w:trPr>
        <w:tc>
          <w:tcPr>
            <w:tcW w:w="1066" w:type="dxa"/>
            <w:vAlign w:val="center"/>
          </w:tcPr>
          <w:p w14:paraId="724F7DCF"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6E9A6628"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344E0564"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3031A6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76A61AB8" w14:textId="77777777" w:rsidTr="00C37D48">
        <w:trPr>
          <w:trHeight w:val="47"/>
        </w:trPr>
        <w:tc>
          <w:tcPr>
            <w:tcW w:w="1066" w:type="dxa"/>
            <w:vAlign w:val="center"/>
          </w:tcPr>
          <w:p w14:paraId="4FAA114A"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4A6636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4E3DE976" w14:textId="77777777" w:rsidR="000A1365" w:rsidRPr="00C37D48" w:rsidRDefault="000A1365" w:rsidP="00C37D48">
            <w:pPr>
              <w:rPr>
                <w:rFonts w:ascii="Calibri" w:hAnsi="Calibri" w:cs="Calibri"/>
              </w:rPr>
            </w:pPr>
          </w:p>
        </w:tc>
        <w:tc>
          <w:tcPr>
            <w:tcW w:w="1573" w:type="dxa"/>
            <w:vAlign w:val="center"/>
          </w:tcPr>
          <w:p w14:paraId="38322444" w14:textId="77777777" w:rsidR="000A1365" w:rsidRPr="00C37D48" w:rsidRDefault="000A1365" w:rsidP="00C37D48">
            <w:pPr>
              <w:rPr>
                <w:rFonts w:ascii="Calibri" w:hAnsi="Calibri" w:cs="Calibri"/>
              </w:rPr>
            </w:pPr>
          </w:p>
        </w:tc>
      </w:tr>
      <w:tr w:rsidR="000A1365" w:rsidRPr="00C37D48" w14:paraId="57FB4BBC" w14:textId="77777777" w:rsidTr="00C37D48">
        <w:trPr>
          <w:trHeight w:val="44"/>
        </w:trPr>
        <w:tc>
          <w:tcPr>
            <w:tcW w:w="1066" w:type="dxa"/>
            <w:vAlign w:val="center"/>
          </w:tcPr>
          <w:p w14:paraId="5D5BF2C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2B7D0E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77A851D7" w14:textId="77777777" w:rsidR="000A1365" w:rsidRPr="00C37D48" w:rsidRDefault="000A1365" w:rsidP="00C37D48">
            <w:pPr>
              <w:rPr>
                <w:rFonts w:ascii="Calibri" w:hAnsi="Calibri" w:cs="Calibri"/>
              </w:rPr>
            </w:pPr>
          </w:p>
        </w:tc>
        <w:tc>
          <w:tcPr>
            <w:tcW w:w="1573" w:type="dxa"/>
            <w:vAlign w:val="center"/>
          </w:tcPr>
          <w:p w14:paraId="0F58AD41" w14:textId="77777777" w:rsidR="000A1365" w:rsidRPr="00C37D48" w:rsidRDefault="000A1365" w:rsidP="00C37D48">
            <w:pPr>
              <w:rPr>
                <w:rFonts w:ascii="Calibri" w:hAnsi="Calibri" w:cs="Calibri"/>
              </w:rPr>
            </w:pPr>
          </w:p>
        </w:tc>
      </w:tr>
      <w:tr w:rsidR="000A1365" w:rsidRPr="00C37D48" w14:paraId="46D4303D" w14:textId="77777777" w:rsidTr="00C37D48">
        <w:trPr>
          <w:trHeight w:val="44"/>
        </w:trPr>
        <w:tc>
          <w:tcPr>
            <w:tcW w:w="1066" w:type="dxa"/>
            <w:vAlign w:val="center"/>
          </w:tcPr>
          <w:p w14:paraId="5E95632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240ACD87"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4D7B8A82" w14:textId="77777777" w:rsidR="000A1365" w:rsidRPr="00C37D48" w:rsidRDefault="000A1365" w:rsidP="00C37D48">
            <w:pPr>
              <w:rPr>
                <w:rFonts w:ascii="Calibri" w:hAnsi="Calibri" w:cs="Calibri"/>
              </w:rPr>
            </w:pPr>
          </w:p>
        </w:tc>
        <w:tc>
          <w:tcPr>
            <w:tcW w:w="1573" w:type="dxa"/>
            <w:vAlign w:val="center"/>
          </w:tcPr>
          <w:p w14:paraId="177D8E99" w14:textId="77777777" w:rsidR="000A1365" w:rsidRPr="00C37D48" w:rsidRDefault="000A1365" w:rsidP="00C37D48">
            <w:pPr>
              <w:rPr>
                <w:rFonts w:ascii="Calibri" w:hAnsi="Calibri" w:cs="Calibri"/>
              </w:rPr>
            </w:pPr>
          </w:p>
        </w:tc>
      </w:tr>
      <w:tr w:rsidR="000A1365" w:rsidRPr="00C37D48" w14:paraId="471A2968" w14:textId="77777777" w:rsidTr="00C37D48">
        <w:trPr>
          <w:trHeight w:val="44"/>
        </w:trPr>
        <w:tc>
          <w:tcPr>
            <w:tcW w:w="1066" w:type="dxa"/>
            <w:vAlign w:val="center"/>
          </w:tcPr>
          <w:p w14:paraId="554B77E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4B43369A"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6C928470" w14:textId="77777777" w:rsidR="000A1365" w:rsidRPr="00C37D48" w:rsidRDefault="000A1365" w:rsidP="00C37D48">
            <w:pPr>
              <w:rPr>
                <w:rFonts w:ascii="Calibri" w:hAnsi="Calibri" w:cs="Calibri"/>
              </w:rPr>
            </w:pPr>
          </w:p>
        </w:tc>
        <w:tc>
          <w:tcPr>
            <w:tcW w:w="1573" w:type="dxa"/>
            <w:vAlign w:val="center"/>
          </w:tcPr>
          <w:p w14:paraId="4BEFBC5D" w14:textId="77777777" w:rsidR="000A1365" w:rsidRPr="00C37D48" w:rsidRDefault="000A1365" w:rsidP="00C37D48">
            <w:pPr>
              <w:rPr>
                <w:rFonts w:ascii="Calibri" w:hAnsi="Calibri" w:cs="Calibri"/>
              </w:rPr>
            </w:pPr>
          </w:p>
        </w:tc>
      </w:tr>
      <w:tr w:rsidR="000A1365" w:rsidRPr="00C37D48" w14:paraId="5498796E" w14:textId="77777777" w:rsidTr="00C37D48">
        <w:trPr>
          <w:trHeight w:val="356"/>
        </w:trPr>
        <w:tc>
          <w:tcPr>
            <w:tcW w:w="1066" w:type="dxa"/>
            <w:vAlign w:val="center"/>
          </w:tcPr>
          <w:p w14:paraId="51B34AA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6643DAA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54275D41" w14:textId="77777777" w:rsidR="000A1365" w:rsidRPr="00C37D48" w:rsidRDefault="000A1365" w:rsidP="00C37D48">
            <w:pPr>
              <w:rPr>
                <w:rFonts w:ascii="Calibri" w:hAnsi="Calibri" w:cs="Calibri"/>
              </w:rPr>
            </w:pPr>
          </w:p>
        </w:tc>
        <w:tc>
          <w:tcPr>
            <w:tcW w:w="1573" w:type="dxa"/>
            <w:vAlign w:val="center"/>
          </w:tcPr>
          <w:p w14:paraId="05316FBE" w14:textId="77777777" w:rsidR="000A1365" w:rsidRPr="00C37D48" w:rsidRDefault="000A1365" w:rsidP="00C37D48">
            <w:pPr>
              <w:rPr>
                <w:rFonts w:ascii="Calibri" w:hAnsi="Calibri" w:cs="Calibri"/>
              </w:rPr>
            </w:pPr>
          </w:p>
        </w:tc>
      </w:tr>
      <w:tr w:rsidR="000A1365" w:rsidRPr="00C37D48" w14:paraId="2C1E58AD" w14:textId="77777777" w:rsidTr="00C37D48">
        <w:trPr>
          <w:trHeight w:val="44"/>
        </w:trPr>
        <w:tc>
          <w:tcPr>
            <w:tcW w:w="1066" w:type="dxa"/>
            <w:vAlign w:val="center"/>
          </w:tcPr>
          <w:p w14:paraId="78774DA5"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13EAA73C"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59D56C22" w14:textId="77777777" w:rsidTr="00C37D48">
        <w:trPr>
          <w:trHeight w:val="34"/>
        </w:trPr>
        <w:tc>
          <w:tcPr>
            <w:tcW w:w="1066" w:type="dxa"/>
            <w:vAlign w:val="center"/>
          </w:tcPr>
          <w:p w14:paraId="233CC150"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6CD0D315"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223EAF3D" w14:textId="77777777" w:rsidR="000A1365" w:rsidRPr="00C37D48" w:rsidRDefault="000A1365" w:rsidP="00C37D48">
            <w:pPr>
              <w:rPr>
                <w:rFonts w:ascii="Calibri" w:hAnsi="Calibri" w:cs="Calibri"/>
              </w:rPr>
            </w:pPr>
          </w:p>
        </w:tc>
      </w:tr>
      <w:tr w:rsidR="000A1365" w:rsidRPr="00C37D48" w14:paraId="47EBA606" w14:textId="77777777" w:rsidTr="00C37D48">
        <w:trPr>
          <w:trHeight w:val="27"/>
        </w:trPr>
        <w:tc>
          <w:tcPr>
            <w:tcW w:w="1066" w:type="dxa"/>
            <w:vAlign w:val="center"/>
          </w:tcPr>
          <w:p w14:paraId="6BA23E4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A3CE3AB"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CF6ECEB" w14:textId="77777777" w:rsidR="000A1365" w:rsidRPr="00C37D48" w:rsidRDefault="000A1365" w:rsidP="00C37D48">
            <w:pPr>
              <w:rPr>
                <w:rFonts w:ascii="Calibri" w:hAnsi="Calibri" w:cs="Calibri"/>
              </w:rPr>
            </w:pPr>
          </w:p>
        </w:tc>
      </w:tr>
      <w:tr w:rsidR="000A1365" w:rsidRPr="00C37D48" w14:paraId="7E8F93CC" w14:textId="77777777" w:rsidTr="00C37D48">
        <w:trPr>
          <w:trHeight w:val="27"/>
        </w:trPr>
        <w:tc>
          <w:tcPr>
            <w:tcW w:w="1066" w:type="dxa"/>
            <w:vAlign w:val="center"/>
          </w:tcPr>
          <w:p w14:paraId="364D05E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43E93575"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4B4939B" w14:textId="77777777" w:rsidR="000A1365" w:rsidRPr="00C37D48" w:rsidRDefault="000A1365" w:rsidP="00C37D48">
            <w:pPr>
              <w:rPr>
                <w:rFonts w:ascii="Calibri" w:hAnsi="Calibri" w:cs="Calibri"/>
              </w:rPr>
            </w:pPr>
          </w:p>
        </w:tc>
      </w:tr>
      <w:tr w:rsidR="000A1365" w:rsidRPr="00C37D48" w14:paraId="28BF552A" w14:textId="77777777" w:rsidTr="00C37D48">
        <w:trPr>
          <w:trHeight w:val="27"/>
        </w:trPr>
        <w:tc>
          <w:tcPr>
            <w:tcW w:w="1066" w:type="dxa"/>
            <w:vAlign w:val="center"/>
          </w:tcPr>
          <w:p w14:paraId="6525E7E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7A3F61CF"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C9845EC" w14:textId="77777777" w:rsidR="000A1365" w:rsidRPr="00C37D48" w:rsidRDefault="000A1365" w:rsidP="00C37D48">
            <w:pPr>
              <w:rPr>
                <w:rFonts w:ascii="Calibri" w:hAnsi="Calibri" w:cs="Calibri"/>
              </w:rPr>
            </w:pPr>
          </w:p>
        </w:tc>
      </w:tr>
      <w:tr w:rsidR="000A1365" w:rsidRPr="00C37D48" w14:paraId="5B6B59FA" w14:textId="77777777" w:rsidTr="00C37D48">
        <w:trPr>
          <w:trHeight w:val="27"/>
        </w:trPr>
        <w:tc>
          <w:tcPr>
            <w:tcW w:w="1066" w:type="dxa"/>
            <w:vAlign w:val="center"/>
          </w:tcPr>
          <w:p w14:paraId="4F32EB6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6F7E6CCB"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0208A6D" w14:textId="77777777" w:rsidR="000A1365" w:rsidRPr="00C37D48" w:rsidRDefault="000A1365" w:rsidP="00C37D48">
            <w:pPr>
              <w:rPr>
                <w:rFonts w:ascii="Calibri" w:hAnsi="Calibri" w:cs="Calibri"/>
              </w:rPr>
            </w:pPr>
          </w:p>
        </w:tc>
      </w:tr>
      <w:tr w:rsidR="000A1365" w:rsidRPr="00C37D48" w14:paraId="4E3109E7" w14:textId="77777777" w:rsidTr="00C37D48">
        <w:trPr>
          <w:trHeight w:val="27"/>
        </w:trPr>
        <w:tc>
          <w:tcPr>
            <w:tcW w:w="1066" w:type="dxa"/>
            <w:vAlign w:val="center"/>
          </w:tcPr>
          <w:p w14:paraId="4067B89E"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6622555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0CDA6CD5" w14:textId="77777777" w:rsidTr="00C37D48">
        <w:trPr>
          <w:trHeight w:val="1020"/>
        </w:trPr>
        <w:tc>
          <w:tcPr>
            <w:tcW w:w="1066" w:type="dxa"/>
            <w:vAlign w:val="center"/>
          </w:tcPr>
          <w:p w14:paraId="4A55C333" w14:textId="77777777" w:rsidR="000A1365" w:rsidRPr="00C37D48" w:rsidRDefault="000A1365" w:rsidP="00C37D48">
            <w:pPr>
              <w:rPr>
                <w:rFonts w:ascii="Calibri" w:hAnsi="Calibri" w:cs="Calibri"/>
              </w:rPr>
            </w:pPr>
          </w:p>
        </w:tc>
        <w:tc>
          <w:tcPr>
            <w:tcW w:w="9369" w:type="dxa"/>
            <w:gridSpan w:val="5"/>
            <w:vAlign w:val="center"/>
          </w:tcPr>
          <w:p w14:paraId="572E6506" w14:textId="77777777" w:rsidR="000A1365" w:rsidRPr="00C37D48" w:rsidRDefault="000A1365" w:rsidP="00C37D48">
            <w:pPr>
              <w:rPr>
                <w:rFonts w:ascii="Calibri" w:hAnsi="Calibri" w:cs="Calibri"/>
              </w:rPr>
            </w:pPr>
          </w:p>
          <w:p w14:paraId="29E68DCB" w14:textId="77777777" w:rsidR="00E82305" w:rsidRDefault="00E82305"/>
        </w:tc>
      </w:tr>
      <w:tr w:rsidR="000A1365" w:rsidRPr="00C37D48" w14:paraId="1952A47A" w14:textId="77777777" w:rsidTr="00C37D48">
        <w:trPr>
          <w:trHeight w:val="74"/>
        </w:trPr>
        <w:tc>
          <w:tcPr>
            <w:tcW w:w="1066" w:type="dxa"/>
            <w:vAlign w:val="center"/>
          </w:tcPr>
          <w:p w14:paraId="328DD0D1"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590A690"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869C2F0" w14:textId="77777777" w:rsidTr="00C37D48">
        <w:trPr>
          <w:trHeight w:val="221"/>
        </w:trPr>
        <w:tc>
          <w:tcPr>
            <w:tcW w:w="1066" w:type="dxa"/>
            <w:vAlign w:val="center"/>
          </w:tcPr>
          <w:p w14:paraId="127C9EB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51E15D0B"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4DBB604A" w14:textId="77777777" w:rsidR="000A1365" w:rsidRPr="00C37D48" w:rsidRDefault="000A1365" w:rsidP="00C37D48">
            <w:pPr>
              <w:rPr>
                <w:rFonts w:ascii="Calibri" w:hAnsi="Calibri" w:cs="Calibri"/>
              </w:rPr>
            </w:pPr>
          </w:p>
        </w:tc>
      </w:tr>
      <w:tr w:rsidR="000A1365" w:rsidRPr="00C37D48" w14:paraId="39BA38B6" w14:textId="77777777" w:rsidTr="00C37D48">
        <w:trPr>
          <w:trHeight w:val="27"/>
        </w:trPr>
        <w:tc>
          <w:tcPr>
            <w:tcW w:w="1066" w:type="dxa"/>
            <w:vAlign w:val="center"/>
          </w:tcPr>
          <w:p w14:paraId="7C6832A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446CE73F"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20F031FB" w14:textId="77777777" w:rsidR="000A1365" w:rsidRPr="00C37D48" w:rsidRDefault="000A1365" w:rsidP="00C37D48">
            <w:pPr>
              <w:rPr>
                <w:rFonts w:ascii="Calibri" w:hAnsi="Calibri" w:cs="Calibri"/>
              </w:rPr>
            </w:pPr>
          </w:p>
        </w:tc>
      </w:tr>
      <w:tr w:rsidR="000A1365" w:rsidRPr="00C37D48" w14:paraId="5DA538E1" w14:textId="77777777" w:rsidTr="00C37D48">
        <w:trPr>
          <w:trHeight w:val="27"/>
        </w:trPr>
        <w:tc>
          <w:tcPr>
            <w:tcW w:w="1066" w:type="dxa"/>
            <w:vAlign w:val="center"/>
          </w:tcPr>
          <w:p w14:paraId="381E5F6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003DEE19"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62E3F119" w14:textId="77777777" w:rsidR="000A1365" w:rsidRPr="00C37D48" w:rsidRDefault="000A1365" w:rsidP="00C37D48">
            <w:pPr>
              <w:rPr>
                <w:rFonts w:ascii="Calibri" w:hAnsi="Calibri" w:cs="Calibri"/>
              </w:rPr>
            </w:pPr>
          </w:p>
        </w:tc>
      </w:tr>
      <w:tr w:rsidR="000A1365" w:rsidRPr="00C37D48" w14:paraId="601B37A8" w14:textId="77777777" w:rsidTr="00C37D48">
        <w:trPr>
          <w:trHeight w:val="27"/>
        </w:trPr>
        <w:tc>
          <w:tcPr>
            <w:tcW w:w="1066" w:type="dxa"/>
            <w:vAlign w:val="center"/>
          </w:tcPr>
          <w:p w14:paraId="2683EE1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2E511CAE"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78C60783" w14:textId="77777777" w:rsidR="000A1365" w:rsidRPr="00C37D48" w:rsidRDefault="000A1365" w:rsidP="00C37D48">
            <w:pPr>
              <w:rPr>
                <w:rFonts w:ascii="Calibri" w:hAnsi="Calibri" w:cs="Calibri"/>
              </w:rPr>
            </w:pPr>
          </w:p>
        </w:tc>
      </w:tr>
      <w:tr w:rsidR="000A1365" w:rsidRPr="00C37D48" w14:paraId="4D8389EF" w14:textId="77777777" w:rsidTr="00C37D48">
        <w:trPr>
          <w:trHeight w:val="27"/>
        </w:trPr>
        <w:tc>
          <w:tcPr>
            <w:tcW w:w="1066" w:type="dxa"/>
            <w:vAlign w:val="center"/>
          </w:tcPr>
          <w:p w14:paraId="0F3306A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3939168"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3F3E20F7" w14:textId="77777777" w:rsidR="000A1365" w:rsidRPr="00C37D48" w:rsidRDefault="000A1365" w:rsidP="00C37D48">
            <w:pPr>
              <w:rPr>
                <w:rFonts w:ascii="Calibri" w:hAnsi="Calibri" w:cs="Calibri"/>
              </w:rPr>
            </w:pPr>
          </w:p>
        </w:tc>
      </w:tr>
      <w:tr w:rsidR="000A1365" w:rsidRPr="00C37D48" w14:paraId="411E60C7" w14:textId="77777777" w:rsidTr="00C37D48">
        <w:trPr>
          <w:trHeight w:val="27"/>
        </w:trPr>
        <w:tc>
          <w:tcPr>
            <w:tcW w:w="1066" w:type="dxa"/>
            <w:vAlign w:val="center"/>
          </w:tcPr>
          <w:p w14:paraId="4A4F665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3172E77"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B5E70E9" w14:textId="77777777" w:rsidR="000A1365" w:rsidRPr="00C37D48" w:rsidRDefault="000A1365" w:rsidP="00C37D48">
            <w:pPr>
              <w:rPr>
                <w:rFonts w:ascii="Calibri" w:hAnsi="Calibri" w:cs="Calibri"/>
              </w:rPr>
            </w:pPr>
          </w:p>
        </w:tc>
      </w:tr>
      <w:tr w:rsidR="003A2E5E" w:rsidRPr="00C37D48" w14:paraId="295209F7" w14:textId="77777777" w:rsidTr="00C37D48">
        <w:trPr>
          <w:trHeight w:val="27"/>
        </w:trPr>
        <w:tc>
          <w:tcPr>
            <w:tcW w:w="1066" w:type="dxa"/>
            <w:vAlign w:val="center"/>
          </w:tcPr>
          <w:p w14:paraId="45738CBB"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7CEAC4FC"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5593FCB2" w14:textId="77777777" w:rsidR="003A2E5E" w:rsidRPr="00C37D48" w:rsidRDefault="003A2E5E" w:rsidP="00C37D48">
            <w:pPr>
              <w:rPr>
                <w:rFonts w:ascii="Calibri" w:hAnsi="Calibri" w:cs="Calibri"/>
              </w:rPr>
            </w:pPr>
          </w:p>
        </w:tc>
      </w:tr>
      <w:tr w:rsidR="000A1365" w:rsidRPr="00C37D48" w14:paraId="16C768F4" w14:textId="77777777" w:rsidTr="00C37D48">
        <w:trPr>
          <w:trHeight w:val="27"/>
        </w:trPr>
        <w:tc>
          <w:tcPr>
            <w:tcW w:w="1066" w:type="dxa"/>
            <w:vAlign w:val="center"/>
          </w:tcPr>
          <w:p w14:paraId="4B54FF4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6D229A0"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793A902" w14:textId="77777777" w:rsidR="000A1365" w:rsidRPr="00C37D48" w:rsidRDefault="000A1365" w:rsidP="00C37D48">
            <w:pPr>
              <w:rPr>
                <w:rFonts w:ascii="Calibri" w:hAnsi="Calibri" w:cs="Calibri"/>
              </w:rPr>
            </w:pPr>
          </w:p>
        </w:tc>
      </w:tr>
      <w:tr w:rsidR="000A1365" w:rsidRPr="00C37D48" w14:paraId="0DE67FD5" w14:textId="77777777" w:rsidTr="00C37D48">
        <w:trPr>
          <w:trHeight w:val="74"/>
        </w:trPr>
        <w:tc>
          <w:tcPr>
            <w:tcW w:w="1066" w:type="dxa"/>
            <w:vAlign w:val="center"/>
          </w:tcPr>
          <w:p w14:paraId="7B120718"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7DA7153B"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61837479" w14:textId="77777777" w:rsidTr="00C37D48">
        <w:trPr>
          <w:trHeight w:val="75"/>
        </w:trPr>
        <w:tc>
          <w:tcPr>
            <w:tcW w:w="1066" w:type="dxa"/>
            <w:vAlign w:val="center"/>
          </w:tcPr>
          <w:p w14:paraId="5EC2CA8B"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71E1313A"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672A6C23" w14:textId="77777777" w:rsidR="000A1365" w:rsidRPr="00C37D48" w:rsidRDefault="000A1365" w:rsidP="00C37D48">
            <w:pPr>
              <w:rPr>
                <w:rFonts w:ascii="Calibri" w:hAnsi="Calibri" w:cs="Calibri"/>
              </w:rPr>
            </w:pPr>
          </w:p>
        </w:tc>
      </w:tr>
      <w:tr w:rsidR="000A1365" w:rsidRPr="00C37D48" w14:paraId="43F7DBD2" w14:textId="77777777" w:rsidTr="00C37D48">
        <w:trPr>
          <w:trHeight w:val="74"/>
        </w:trPr>
        <w:tc>
          <w:tcPr>
            <w:tcW w:w="1066" w:type="dxa"/>
            <w:vAlign w:val="center"/>
          </w:tcPr>
          <w:p w14:paraId="0B18262B" w14:textId="77777777" w:rsidR="000A1365" w:rsidRPr="00C37D48" w:rsidRDefault="006229D5"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387CFBCA"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2DD448C1" w14:textId="77777777" w:rsidR="000A1365" w:rsidRPr="00C37D48" w:rsidRDefault="000A1365" w:rsidP="00C37D48">
            <w:pPr>
              <w:rPr>
                <w:rFonts w:ascii="Calibri" w:hAnsi="Calibri" w:cs="Calibri"/>
              </w:rPr>
            </w:pPr>
          </w:p>
        </w:tc>
      </w:tr>
      <w:tr w:rsidR="000A1365" w:rsidRPr="00C37D48" w14:paraId="32EF279B" w14:textId="77777777" w:rsidTr="00C37D48">
        <w:trPr>
          <w:trHeight w:val="74"/>
        </w:trPr>
        <w:tc>
          <w:tcPr>
            <w:tcW w:w="1066" w:type="dxa"/>
            <w:vAlign w:val="center"/>
          </w:tcPr>
          <w:p w14:paraId="16B8DA9D"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4CA76BE9"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4DE3B04C" w14:textId="77777777" w:rsidR="000A1365" w:rsidRPr="00C37D48" w:rsidRDefault="000A1365" w:rsidP="00C37D48">
            <w:pPr>
              <w:rPr>
                <w:rFonts w:ascii="Calibri" w:hAnsi="Calibri" w:cs="Calibri"/>
              </w:rPr>
            </w:pPr>
          </w:p>
        </w:tc>
      </w:tr>
      <w:tr w:rsidR="000A1365" w:rsidRPr="00C37D48" w14:paraId="08E38709" w14:textId="77777777" w:rsidTr="00C37D48">
        <w:trPr>
          <w:trHeight w:val="74"/>
        </w:trPr>
        <w:tc>
          <w:tcPr>
            <w:tcW w:w="1066" w:type="dxa"/>
            <w:vAlign w:val="center"/>
          </w:tcPr>
          <w:p w14:paraId="1BCF308A"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7685DFB1"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22E7553F" w14:textId="77777777" w:rsidTr="00C37D48">
        <w:trPr>
          <w:trHeight w:val="1020"/>
        </w:trPr>
        <w:tc>
          <w:tcPr>
            <w:tcW w:w="1066" w:type="dxa"/>
            <w:vAlign w:val="center"/>
          </w:tcPr>
          <w:p w14:paraId="1BC00FF5" w14:textId="77777777" w:rsidR="000A1365" w:rsidRPr="00C37D48" w:rsidRDefault="000A1365" w:rsidP="00C37D48">
            <w:pPr>
              <w:rPr>
                <w:rFonts w:ascii="Calibri" w:hAnsi="Calibri" w:cs="Calibri"/>
              </w:rPr>
            </w:pPr>
          </w:p>
        </w:tc>
        <w:tc>
          <w:tcPr>
            <w:tcW w:w="9369" w:type="dxa"/>
            <w:gridSpan w:val="5"/>
            <w:vAlign w:val="center"/>
          </w:tcPr>
          <w:p w14:paraId="3230D982" w14:textId="77777777" w:rsidR="000A1365" w:rsidRPr="00C37D48" w:rsidRDefault="000A1365" w:rsidP="00C37D48">
            <w:pPr>
              <w:rPr>
                <w:rFonts w:ascii="Calibri" w:hAnsi="Calibri" w:cs="Calibri"/>
              </w:rPr>
            </w:pPr>
          </w:p>
          <w:p w14:paraId="17153036" w14:textId="77777777" w:rsidR="00E82305" w:rsidRDefault="00E82305"/>
        </w:tc>
      </w:tr>
      <w:tr w:rsidR="000A1365" w:rsidRPr="00C37D48" w14:paraId="7EAD79D5" w14:textId="77777777" w:rsidTr="00C37D48">
        <w:trPr>
          <w:trHeight w:val="74"/>
        </w:trPr>
        <w:tc>
          <w:tcPr>
            <w:tcW w:w="1066" w:type="dxa"/>
            <w:vAlign w:val="center"/>
          </w:tcPr>
          <w:p w14:paraId="1FBE0C42"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58E9068F"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4A832CB0" w14:textId="77777777" w:rsidTr="00C37D48">
        <w:trPr>
          <w:trHeight w:val="75"/>
        </w:trPr>
        <w:tc>
          <w:tcPr>
            <w:tcW w:w="1066" w:type="dxa"/>
            <w:vAlign w:val="center"/>
          </w:tcPr>
          <w:p w14:paraId="6027D11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728C8092"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132D437F" w14:textId="77777777" w:rsidR="000A1365" w:rsidRPr="00C37D48" w:rsidRDefault="000A1365" w:rsidP="00C37D48">
            <w:pPr>
              <w:rPr>
                <w:rFonts w:ascii="Calibri" w:hAnsi="Calibri" w:cs="Calibri"/>
              </w:rPr>
            </w:pPr>
          </w:p>
        </w:tc>
      </w:tr>
      <w:tr w:rsidR="000A1365" w:rsidRPr="00C37D48" w14:paraId="0E98704A" w14:textId="77777777" w:rsidTr="00C37D48">
        <w:trPr>
          <w:trHeight w:val="74"/>
        </w:trPr>
        <w:tc>
          <w:tcPr>
            <w:tcW w:w="1066" w:type="dxa"/>
            <w:vAlign w:val="center"/>
          </w:tcPr>
          <w:p w14:paraId="255635B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77570517"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606B473A" w14:textId="77777777" w:rsidR="000A1365" w:rsidRPr="00C37D48" w:rsidRDefault="000A1365" w:rsidP="00C37D48">
            <w:pPr>
              <w:rPr>
                <w:rFonts w:ascii="Calibri" w:hAnsi="Calibri" w:cs="Calibri"/>
              </w:rPr>
            </w:pPr>
          </w:p>
        </w:tc>
      </w:tr>
      <w:tr w:rsidR="000A1365" w:rsidRPr="00C37D48" w14:paraId="7C0B52CE" w14:textId="77777777" w:rsidTr="00C37D48">
        <w:trPr>
          <w:trHeight w:val="74"/>
        </w:trPr>
        <w:tc>
          <w:tcPr>
            <w:tcW w:w="1066" w:type="dxa"/>
            <w:vAlign w:val="center"/>
          </w:tcPr>
          <w:p w14:paraId="09186FC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09859F55"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663E3886" w14:textId="77777777" w:rsidR="000A1365" w:rsidRPr="00C37D48" w:rsidRDefault="000A1365" w:rsidP="00C37D48">
            <w:pPr>
              <w:rPr>
                <w:rFonts w:ascii="Calibri" w:hAnsi="Calibri" w:cs="Calibri"/>
              </w:rPr>
            </w:pPr>
          </w:p>
        </w:tc>
      </w:tr>
      <w:tr w:rsidR="000A1365" w:rsidRPr="00C37D48" w14:paraId="159F3094" w14:textId="77777777" w:rsidTr="00C37D48">
        <w:trPr>
          <w:trHeight w:val="74"/>
        </w:trPr>
        <w:tc>
          <w:tcPr>
            <w:tcW w:w="1066" w:type="dxa"/>
            <w:vAlign w:val="center"/>
          </w:tcPr>
          <w:p w14:paraId="597498C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915F284"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0A05A532" w14:textId="77777777" w:rsidR="000A1365" w:rsidRPr="00C37D48" w:rsidRDefault="000A1365" w:rsidP="00C37D48">
            <w:pPr>
              <w:rPr>
                <w:rFonts w:ascii="Calibri" w:hAnsi="Calibri" w:cs="Calibri"/>
              </w:rPr>
            </w:pPr>
          </w:p>
        </w:tc>
      </w:tr>
      <w:tr w:rsidR="000A1365" w:rsidRPr="00C37D48" w14:paraId="258C0D60" w14:textId="77777777" w:rsidTr="00C37D48">
        <w:trPr>
          <w:trHeight w:val="74"/>
        </w:trPr>
        <w:tc>
          <w:tcPr>
            <w:tcW w:w="1066" w:type="dxa"/>
            <w:vAlign w:val="center"/>
          </w:tcPr>
          <w:p w14:paraId="1717673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77DEC34D"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7F74E85" w14:textId="77777777" w:rsidR="000A1365" w:rsidRPr="00C37D48" w:rsidRDefault="000A1365" w:rsidP="00C37D48">
            <w:pPr>
              <w:rPr>
                <w:rFonts w:ascii="Calibri" w:hAnsi="Calibri" w:cs="Calibri"/>
              </w:rPr>
            </w:pPr>
          </w:p>
        </w:tc>
      </w:tr>
      <w:tr w:rsidR="000A1365" w:rsidRPr="00C37D48" w14:paraId="741E92B2" w14:textId="77777777" w:rsidTr="00C37D48">
        <w:trPr>
          <w:trHeight w:val="74"/>
        </w:trPr>
        <w:tc>
          <w:tcPr>
            <w:tcW w:w="1066" w:type="dxa"/>
            <w:vAlign w:val="center"/>
          </w:tcPr>
          <w:p w14:paraId="08E9D32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0D571AC6"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1AAE4F6" w14:textId="77777777" w:rsidR="000A1365" w:rsidRPr="00C37D48" w:rsidRDefault="000A1365" w:rsidP="00C37D48">
            <w:pPr>
              <w:rPr>
                <w:rFonts w:ascii="Calibri" w:hAnsi="Calibri" w:cs="Calibri"/>
              </w:rPr>
            </w:pPr>
          </w:p>
        </w:tc>
      </w:tr>
      <w:tr w:rsidR="000A1365" w:rsidRPr="00C37D48" w14:paraId="23C73CA6" w14:textId="77777777" w:rsidTr="00C37D48">
        <w:trPr>
          <w:trHeight w:val="74"/>
        </w:trPr>
        <w:tc>
          <w:tcPr>
            <w:tcW w:w="1066" w:type="dxa"/>
            <w:vAlign w:val="center"/>
          </w:tcPr>
          <w:p w14:paraId="53EEB4F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07A257B5"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A0B6FA6" w14:textId="77777777" w:rsidR="000A1365" w:rsidRPr="00C37D48" w:rsidRDefault="000A1365" w:rsidP="00C37D48">
            <w:pPr>
              <w:rPr>
                <w:rFonts w:ascii="Calibri" w:hAnsi="Calibri" w:cs="Calibri"/>
              </w:rPr>
            </w:pPr>
          </w:p>
        </w:tc>
      </w:tr>
      <w:tr w:rsidR="000A1365" w:rsidRPr="00C37D48" w14:paraId="36196FC5" w14:textId="77777777" w:rsidTr="00C37D48">
        <w:trPr>
          <w:trHeight w:val="74"/>
        </w:trPr>
        <w:tc>
          <w:tcPr>
            <w:tcW w:w="1066" w:type="dxa"/>
            <w:vAlign w:val="center"/>
          </w:tcPr>
          <w:p w14:paraId="2D6E8432"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03D24E7B"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15B9ADD9" w14:textId="77777777" w:rsidTr="00C37D48">
        <w:trPr>
          <w:trHeight w:val="74"/>
        </w:trPr>
        <w:tc>
          <w:tcPr>
            <w:tcW w:w="1066" w:type="dxa"/>
            <w:vAlign w:val="center"/>
          </w:tcPr>
          <w:p w14:paraId="08E19D0E"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5252D64F"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4EF485B1" w14:textId="77777777" w:rsidR="000A1365" w:rsidRPr="00C37D48" w:rsidRDefault="000A1365" w:rsidP="00C37D48">
            <w:pPr>
              <w:rPr>
                <w:rFonts w:ascii="Calibri" w:hAnsi="Calibri" w:cs="Calibri"/>
              </w:rPr>
            </w:pPr>
          </w:p>
        </w:tc>
      </w:tr>
      <w:tr w:rsidR="000A1365" w:rsidRPr="00C37D48" w14:paraId="060E64DB" w14:textId="77777777" w:rsidTr="00C37D48">
        <w:trPr>
          <w:trHeight w:val="74"/>
        </w:trPr>
        <w:tc>
          <w:tcPr>
            <w:tcW w:w="1066" w:type="dxa"/>
            <w:vAlign w:val="center"/>
          </w:tcPr>
          <w:p w14:paraId="0F4F0972"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662A02F3"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74C00861" w14:textId="77777777" w:rsidR="000A1365" w:rsidRPr="00C37D48" w:rsidRDefault="000A1365" w:rsidP="00C37D48">
            <w:pPr>
              <w:rPr>
                <w:rFonts w:ascii="Calibri" w:hAnsi="Calibri" w:cs="Calibri"/>
              </w:rPr>
            </w:pPr>
          </w:p>
        </w:tc>
      </w:tr>
      <w:tr w:rsidR="000A1365" w:rsidRPr="00C37D48" w14:paraId="0A281CE8" w14:textId="77777777" w:rsidTr="00C37D48">
        <w:trPr>
          <w:trHeight w:val="74"/>
        </w:trPr>
        <w:tc>
          <w:tcPr>
            <w:tcW w:w="1066" w:type="dxa"/>
            <w:vAlign w:val="center"/>
          </w:tcPr>
          <w:p w14:paraId="713FE38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3B086DD6"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4D6A82C8" w14:textId="77777777" w:rsidR="000A1365" w:rsidRPr="00C37D48" w:rsidRDefault="000A1365" w:rsidP="00C37D48">
            <w:pPr>
              <w:rPr>
                <w:rFonts w:ascii="Calibri" w:hAnsi="Calibri" w:cs="Calibri"/>
              </w:rPr>
            </w:pPr>
          </w:p>
        </w:tc>
      </w:tr>
      <w:tr w:rsidR="00D9431B" w:rsidRPr="00C37D48" w14:paraId="65AE4E7C" w14:textId="77777777" w:rsidTr="00C37D48">
        <w:trPr>
          <w:trHeight w:val="74"/>
        </w:trPr>
        <w:tc>
          <w:tcPr>
            <w:tcW w:w="1066" w:type="dxa"/>
            <w:vAlign w:val="center"/>
          </w:tcPr>
          <w:p w14:paraId="3FE9B97D"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047DB5A6"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580032DA" w14:textId="77777777" w:rsidTr="00C37D48">
        <w:trPr>
          <w:trHeight w:val="74"/>
        </w:trPr>
        <w:tc>
          <w:tcPr>
            <w:tcW w:w="1066" w:type="dxa"/>
            <w:vAlign w:val="center"/>
          </w:tcPr>
          <w:p w14:paraId="6B05D930"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5A6A0717"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309ED28D" w14:textId="77777777" w:rsidR="00D9431B" w:rsidRPr="00C37D48" w:rsidRDefault="00D9431B" w:rsidP="00C37D48">
            <w:pPr>
              <w:rPr>
                <w:rFonts w:ascii="Calibri" w:hAnsi="Calibri" w:cs="Calibri"/>
              </w:rPr>
            </w:pPr>
          </w:p>
        </w:tc>
      </w:tr>
      <w:tr w:rsidR="00D9431B" w:rsidRPr="00C37D48" w14:paraId="73A9B217" w14:textId="77777777" w:rsidTr="00C37D48">
        <w:trPr>
          <w:trHeight w:val="74"/>
        </w:trPr>
        <w:tc>
          <w:tcPr>
            <w:tcW w:w="1066" w:type="dxa"/>
            <w:vAlign w:val="center"/>
          </w:tcPr>
          <w:p w14:paraId="1AABC7EA"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4B211301"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4EE2F3A4" w14:textId="77777777" w:rsidR="00D9431B" w:rsidRPr="00C37D48" w:rsidRDefault="00D9431B" w:rsidP="00C37D48">
            <w:pPr>
              <w:rPr>
                <w:rFonts w:ascii="Calibri" w:hAnsi="Calibri" w:cs="Calibri"/>
              </w:rPr>
            </w:pPr>
          </w:p>
        </w:tc>
      </w:tr>
      <w:tr w:rsidR="00D9431B" w:rsidRPr="00C37D48" w14:paraId="4123FC81" w14:textId="77777777" w:rsidTr="00C37D48">
        <w:trPr>
          <w:trHeight w:val="74"/>
        </w:trPr>
        <w:tc>
          <w:tcPr>
            <w:tcW w:w="1066" w:type="dxa"/>
            <w:vAlign w:val="center"/>
          </w:tcPr>
          <w:p w14:paraId="5022228D"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4894615A"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7F678345" w14:textId="77777777" w:rsidR="00D9431B" w:rsidRPr="00C37D48" w:rsidRDefault="00D9431B" w:rsidP="00C37D48">
            <w:pPr>
              <w:rPr>
                <w:rFonts w:ascii="Calibri" w:hAnsi="Calibri" w:cs="Calibri"/>
              </w:rPr>
            </w:pPr>
          </w:p>
        </w:tc>
      </w:tr>
      <w:tr w:rsidR="00D9431B" w:rsidRPr="00C37D48" w14:paraId="2DCFBB5E" w14:textId="77777777" w:rsidTr="00C37D48">
        <w:trPr>
          <w:trHeight w:val="74"/>
        </w:trPr>
        <w:tc>
          <w:tcPr>
            <w:tcW w:w="1066" w:type="dxa"/>
            <w:vAlign w:val="center"/>
          </w:tcPr>
          <w:p w14:paraId="1C9AC63E"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78B40925"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2BED6BD0" w14:textId="77777777" w:rsidTr="00C37D48">
        <w:trPr>
          <w:trHeight w:val="1020"/>
        </w:trPr>
        <w:tc>
          <w:tcPr>
            <w:tcW w:w="1066" w:type="dxa"/>
            <w:vAlign w:val="center"/>
          </w:tcPr>
          <w:p w14:paraId="1553C06B" w14:textId="77777777" w:rsidR="00D9431B" w:rsidRPr="00C37D48" w:rsidRDefault="00D9431B" w:rsidP="00C37D48">
            <w:pPr>
              <w:rPr>
                <w:rFonts w:ascii="Calibri" w:hAnsi="Calibri" w:cs="Calibri"/>
              </w:rPr>
            </w:pPr>
          </w:p>
        </w:tc>
        <w:tc>
          <w:tcPr>
            <w:tcW w:w="9369" w:type="dxa"/>
            <w:gridSpan w:val="5"/>
            <w:vAlign w:val="center"/>
          </w:tcPr>
          <w:p w14:paraId="49099659" w14:textId="77777777" w:rsidR="00D9431B" w:rsidRPr="00C37D48" w:rsidRDefault="00D9431B" w:rsidP="00C37D48">
            <w:pPr>
              <w:rPr>
                <w:rFonts w:ascii="Calibri" w:hAnsi="Calibri" w:cs="Calibri"/>
              </w:rPr>
            </w:pPr>
          </w:p>
          <w:p w14:paraId="0FD9A722" w14:textId="77777777" w:rsidR="00E82305" w:rsidRDefault="00E82305"/>
        </w:tc>
      </w:tr>
      <w:tr w:rsidR="004A4C51" w:rsidRPr="00C37D48" w14:paraId="32901FEF" w14:textId="77777777" w:rsidTr="00C37D48">
        <w:trPr>
          <w:trHeight w:val="74"/>
        </w:trPr>
        <w:tc>
          <w:tcPr>
            <w:tcW w:w="1066" w:type="dxa"/>
            <w:vAlign w:val="center"/>
          </w:tcPr>
          <w:p w14:paraId="4E4DE7B3" w14:textId="77777777" w:rsidR="004A4C51" w:rsidRPr="00C37D48" w:rsidRDefault="00763C64" w:rsidP="00C37D48">
            <w:pPr>
              <w:rPr>
                <w:rFonts w:ascii="Calibri" w:hAnsi="Calibri" w:cs="Calibri"/>
                <w:b/>
              </w:rPr>
            </w:pPr>
            <w:r w:rsidRPr="00C37D48">
              <w:rPr>
                <w:rFonts w:ascii="Calibri" w:hAnsi="Calibri" w:cs="Calibri"/>
                <w:b/>
                <w:bCs/>
              </w:rPr>
              <w:lastRenderedPageBreak/>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1DBE8F67"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00160D41" w14:textId="77777777" w:rsidTr="00C37D48">
        <w:trPr>
          <w:trHeight w:val="1020"/>
        </w:trPr>
        <w:tc>
          <w:tcPr>
            <w:tcW w:w="1066" w:type="dxa"/>
            <w:vAlign w:val="center"/>
          </w:tcPr>
          <w:p w14:paraId="5E25F288" w14:textId="77777777" w:rsidR="004A4C51" w:rsidRPr="00C37D48" w:rsidRDefault="004A4C51" w:rsidP="00C37D48">
            <w:pPr>
              <w:rPr>
                <w:rFonts w:ascii="Calibri" w:hAnsi="Calibri" w:cs="Calibri"/>
              </w:rPr>
            </w:pPr>
          </w:p>
        </w:tc>
        <w:tc>
          <w:tcPr>
            <w:tcW w:w="9369" w:type="dxa"/>
            <w:gridSpan w:val="5"/>
            <w:vAlign w:val="center"/>
          </w:tcPr>
          <w:p w14:paraId="70D63C05" w14:textId="77777777" w:rsidR="004A4C51" w:rsidRPr="00C37D48" w:rsidRDefault="004A4C51" w:rsidP="00C37D48">
            <w:pPr>
              <w:rPr>
                <w:rFonts w:ascii="Calibri" w:hAnsi="Calibri" w:cs="Calibri"/>
              </w:rPr>
            </w:pPr>
          </w:p>
          <w:p w14:paraId="65C98C3E" w14:textId="77777777" w:rsidR="00E82305" w:rsidRDefault="00E82305"/>
        </w:tc>
      </w:tr>
    </w:tbl>
    <w:p w14:paraId="69072B36" w14:textId="77777777" w:rsidR="00D21D15" w:rsidRDefault="00D21D15"/>
    <w:p w14:paraId="5311A417" w14:textId="77777777" w:rsidR="00105889" w:rsidRDefault="005E50FD" w:rsidP="00950B68">
      <w:pPr>
        <w:pStyle w:val="Heading2"/>
      </w:pPr>
      <w:bookmarkStart w:id="52" w:name="_Toc198223610"/>
      <w:r>
        <w:t xml:space="preserve">Section 2.5: </w:t>
      </w:r>
      <w:r w:rsidR="00950B68">
        <w:t>Transition Planning</w:t>
      </w:r>
      <w:bookmarkEnd w:id="52"/>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00F8D31D" w14:textId="77777777" w:rsidTr="00C95D67">
        <w:tc>
          <w:tcPr>
            <w:tcW w:w="1000" w:type="dxa"/>
            <w:vAlign w:val="center"/>
          </w:tcPr>
          <w:p w14:paraId="66D0D5ED"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74ABE18D"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61F8842E" w14:textId="77777777" w:rsidTr="00C95D67">
        <w:tc>
          <w:tcPr>
            <w:tcW w:w="1000" w:type="dxa"/>
            <w:vAlign w:val="center"/>
          </w:tcPr>
          <w:p w14:paraId="64C7C0CC"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E3C33F7"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6A27893" w14:textId="77777777" w:rsidR="00890032" w:rsidRPr="00C37D48" w:rsidRDefault="00890032" w:rsidP="00C37D48">
            <w:pPr>
              <w:rPr>
                <w:rFonts w:ascii="Calibri" w:hAnsi="Calibri" w:cs="Calibri"/>
              </w:rPr>
            </w:pPr>
          </w:p>
        </w:tc>
      </w:tr>
      <w:tr w:rsidR="00890032" w:rsidRPr="00C37D48" w14:paraId="73721030" w14:textId="77777777" w:rsidTr="00C95D67">
        <w:tc>
          <w:tcPr>
            <w:tcW w:w="1000" w:type="dxa"/>
            <w:vAlign w:val="center"/>
          </w:tcPr>
          <w:p w14:paraId="15F3BE5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42D8E897"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165FC76B" w14:textId="77777777" w:rsidR="00890032" w:rsidRPr="00C37D48" w:rsidRDefault="00890032" w:rsidP="00C37D48">
            <w:pPr>
              <w:rPr>
                <w:rFonts w:ascii="Calibri" w:hAnsi="Calibri" w:cs="Calibri"/>
              </w:rPr>
            </w:pPr>
          </w:p>
        </w:tc>
      </w:tr>
      <w:tr w:rsidR="00890032" w:rsidRPr="00C37D48" w14:paraId="60395F66" w14:textId="77777777" w:rsidTr="00C95D67">
        <w:tc>
          <w:tcPr>
            <w:tcW w:w="1000" w:type="dxa"/>
            <w:vAlign w:val="center"/>
          </w:tcPr>
          <w:p w14:paraId="79E3E3BD"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36A4D5DA"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6CACE056" w14:textId="77777777" w:rsidR="00890032" w:rsidRPr="00C37D48" w:rsidRDefault="00890032" w:rsidP="00C37D48">
            <w:pPr>
              <w:rPr>
                <w:rFonts w:ascii="Calibri" w:hAnsi="Calibri" w:cs="Calibri"/>
              </w:rPr>
            </w:pPr>
          </w:p>
          <w:p w14:paraId="3F2742C5" w14:textId="77777777" w:rsidR="00E82305" w:rsidRDefault="00000000">
            <w:r>
              <w:t>X</w:t>
            </w:r>
          </w:p>
        </w:tc>
      </w:tr>
      <w:tr w:rsidR="00474855" w:rsidRPr="00C37D48" w14:paraId="1DB64ADB" w14:textId="77777777" w:rsidTr="00C95D67">
        <w:tc>
          <w:tcPr>
            <w:tcW w:w="1000" w:type="dxa"/>
            <w:vAlign w:val="center"/>
          </w:tcPr>
          <w:p w14:paraId="140DB21C"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6C769EC8"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42276487" w14:textId="77777777" w:rsidTr="00C95D67">
        <w:trPr>
          <w:trHeight w:val="1020"/>
        </w:trPr>
        <w:tc>
          <w:tcPr>
            <w:tcW w:w="1000" w:type="dxa"/>
            <w:vAlign w:val="center"/>
          </w:tcPr>
          <w:p w14:paraId="7562721F"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5CC102CD" w14:textId="77777777" w:rsidR="00474855" w:rsidRPr="00C37D48" w:rsidRDefault="00474855" w:rsidP="00C37D48">
            <w:pPr>
              <w:rPr>
                <w:rFonts w:ascii="Calibri" w:hAnsi="Calibri" w:cs="Calibri"/>
              </w:rPr>
            </w:pPr>
          </w:p>
          <w:p w14:paraId="73954FE8" w14:textId="77777777" w:rsidR="00E82305" w:rsidRDefault="00E82305"/>
        </w:tc>
      </w:tr>
      <w:tr w:rsidR="0060378D" w:rsidRPr="00C37D48" w14:paraId="7FFB02A2" w14:textId="77777777" w:rsidTr="00C37D48">
        <w:tc>
          <w:tcPr>
            <w:tcW w:w="10435" w:type="dxa"/>
            <w:gridSpan w:val="6"/>
            <w:shd w:val="clear" w:color="auto" w:fill="FFF2CC" w:themeFill="accent4" w:themeFillTint="33"/>
            <w:vAlign w:val="center"/>
          </w:tcPr>
          <w:p w14:paraId="7C486296"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6ADE5DD" w14:textId="77777777" w:rsidTr="00C95D67">
        <w:tc>
          <w:tcPr>
            <w:tcW w:w="1000" w:type="dxa"/>
            <w:vAlign w:val="center"/>
          </w:tcPr>
          <w:p w14:paraId="5BA101A7"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AC946CC"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050AD948" w14:textId="77777777" w:rsidTr="00C95D67">
        <w:trPr>
          <w:trHeight w:val="47"/>
        </w:trPr>
        <w:tc>
          <w:tcPr>
            <w:tcW w:w="1000" w:type="dxa"/>
            <w:vAlign w:val="center"/>
          </w:tcPr>
          <w:p w14:paraId="78581C62"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6745D848"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7D872595"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4B9C6C1"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60ABD3F"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4B6F1FCF" w14:textId="77777777" w:rsidTr="00C95D67">
        <w:trPr>
          <w:trHeight w:val="44"/>
        </w:trPr>
        <w:tc>
          <w:tcPr>
            <w:tcW w:w="1000" w:type="dxa"/>
            <w:vAlign w:val="center"/>
          </w:tcPr>
          <w:p w14:paraId="0C3E45E6"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4C0C3882"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0BE0B6A9" w14:textId="77777777" w:rsidR="003618D4" w:rsidRPr="00C37D48" w:rsidRDefault="003618D4" w:rsidP="00C37D48">
            <w:pPr>
              <w:rPr>
                <w:rFonts w:ascii="Calibri" w:hAnsi="Calibri" w:cs="Calibri"/>
              </w:rPr>
            </w:pPr>
          </w:p>
        </w:tc>
        <w:tc>
          <w:tcPr>
            <w:tcW w:w="1731" w:type="dxa"/>
            <w:vAlign w:val="center"/>
          </w:tcPr>
          <w:p w14:paraId="46CC264B" w14:textId="77777777" w:rsidR="003618D4" w:rsidRPr="00C37D48" w:rsidRDefault="003618D4" w:rsidP="00C37D48">
            <w:pPr>
              <w:rPr>
                <w:rFonts w:ascii="Calibri" w:hAnsi="Calibri" w:cs="Calibri"/>
              </w:rPr>
            </w:pPr>
          </w:p>
        </w:tc>
        <w:tc>
          <w:tcPr>
            <w:tcW w:w="2363" w:type="dxa"/>
            <w:vAlign w:val="center"/>
          </w:tcPr>
          <w:p w14:paraId="20E5EE3B" w14:textId="77777777" w:rsidR="003618D4" w:rsidRPr="00C37D48" w:rsidRDefault="003618D4" w:rsidP="00C37D48">
            <w:pPr>
              <w:rPr>
                <w:rFonts w:ascii="Calibri" w:hAnsi="Calibri" w:cs="Calibri"/>
              </w:rPr>
            </w:pPr>
          </w:p>
          <w:p w14:paraId="2FF0FEE3" w14:textId="77777777" w:rsidR="00E82305" w:rsidRDefault="00000000">
            <w:r>
              <w:t>X</w:t>
            </w:r>
          </w:p>
        </w:tc>
      </w:tr>
      <w:tr w:rsidR="003618D4" w:rsidRPr="00C37D48" w14:paraId="5C31A171" w14:textId="77777777" w:rsidTr="00C95D67">
        <w:trPr>
          <w:trHeight w:val="44"/>
        </w:trPr>
        <w:tc>
          <w:tcPr>
            <w:tcW w:w="1000" w:type="dxa"/>
            <w:vAlign w:val="center"/>
          </w:tcPr>
          <w:p w14:paraId="01241DC6"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6196D2AD"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721D14F5" w14:textId="77777777" w:rsidR="003618D4" w:rsidRPr="00C37D48" w:rsidRDefault="003618D4" w:rsidP="00C37D48">
            <w:pPr>
              <w:rPr>
                <w:rFonts w:ascii="Calibri" w:hAnsi="Calibri" w:cs="Calibri"/>
              </w:rPr>
            </w:pPr>
          </w:p>
        </w:tc>
        <w:tc>
          <w:tcPr>
            <w:tcW w:w="1731" w:type="dxa"/>
            <w:vAlign w:val="center"/>
          </w:tcPr>
          <w:p w14:paraId="60B9E5B3" w14:textId="77777777" w:rsidR="003618D4" w:rsidRPr="00C37D48" w:rsidRDefault="003618D4" w:rsidP="00C37D48">
            <w:pPr>
              <w:rPr>
                <w:rFonts w:ascii="Calibri" w:hAnsi="Calibri" w:cs="Calibri"/>
              </w:rPr>
            </w:pPr>
          </w:p>
        </w:tc>
        <w:tc>
          <w:tcPr>
            <w:tcW w:w="2363" w:type="dxa"/>
            <w:vAlign w:val="center"/>
          </w:tcPr>
          <w:p w14:paraId="56ADF70B" w14:textId="77777777" w:rsidR="003618D4" w:rsidRPr="00C37D48" w:rsidRDefault="003618D4" w:rsidP="00C37D48">
            <w:pPr>
              <w:rPr>
                <w:rFonts w:ascii="Calibri" w:hAnsi="Calibri" w:cs="Calibri"/>
              </w:rPr>
            </w:pPr>
          </w:p>
          <w:p w14:paraId="6AEB33DD" w14:textId="77777777" w:rsidR="00E82305" w:rsidRDefault="00000000">
            <w:r>
              <w:t>X</w:t>
            </w:r>
          </w:p>
        </w:tc>
      </w:tr>
      <w:tr w:rsidR="003618D4" w:rsidRPr="00C37D48" w14:paraId="255A99F8" w14:textId="77777777" w:rsidTr="00C95D67">
        <w:trPr>
          <w:trHeight w:val="44"/>
        </w:trPr>
        <w:tc>
          <w:tcPr>
            <w:tcW w:w="1000" w:type="dxa"/>
            <w:vAlign w:val="center"/>
          </w:tcPr>
          <w:p w14:paraId="770B452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06684ECC"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6AA39DFB" w14:textId="77777777" w:rsidR="003618D4" w:rsidRPr="00C37D48" w:rsidRDefault="003618D4" w:rsidP="00C37D48">
            <w:pPr>
              <w:rPr>
                <w:rFonts w:ascii="Calibri" w:hAnsi="Calibri" w:cs="Calibri"/>
              </w:rPr>
            </w:pPr>
          </w:p>
        </w:tc>
        <w:tc>
          <w:tcPr>
            <w:tcW w:w="1731" w:type="dxa"/>
            <w:vAlign w:val="center"/>
          </w:tcPr>
          <w:p w14:paraId="21F09707" w14:textId="77777777" w:rsidR="003618D4" w:rsidRPr="00C37D48" w:rsidRDefault="003618D4" w:rsidP="00C37D48">
            <w:pPr>
              <w:rPr>
                <w:rFonts w:ascii="Calibri" w:hAnsi="Calibri" w:cs="Calibri"/>
              </w:rPr>
            </w:pPr>
          </w:p>
          <w:p w14:paraId="25DEB027" w14:textId="77777777" w:rsidR="00E82305" w:rsidRDefault="00000000">
            <w:r>
              <w:t>X</w:t>
            </w:r>
          </w:p>
        </w:tc>
        <w:tc>
          <w:tcPr>
            <w:tcW w:w="2363" w:type="dxa"/>
            <w:vAlign w:val="center"/>
          </w:tcPr>
          <w:p w14:paraId="6B187C04" w14:textId="77777777" w:rsidR="003618D4" w:rsidRPr="00C37D48" w:rsidRDefault="003618D4" w:rsidP="00C37D48">
            <w:pPr>
              <w:rPr>
                <w:rFonts w:ascii="Calibri" w:hAnsi="Calibri" w:cs="Calibri"/>
              </w:rPr>
            </w:pPr>
          </w:p>
        </w:tc>
      </w:tr>
      <w:tr w:rsidR="003618D4" w:rsidRPr="00C37D48" w14:paraId="5D05FC56" w14:textId="77777777" w:rsidTr="00C95D67">
        <w:trPr>
          <w:trHeight w:val="44"/>
        </w:trPr>
        <w:tc>
          <w:tcPr>
            <w:tcW w:w="1000" w:type="dxa"/>
            <w:vAlign w:val="center"/>
          </w:tcPr>
          <w:p w14:paraId="1FD183F5" w14:textId="77777777"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43BFFEB5"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379B4224" w14:textId="77777777" w:rsidR="003618D4" w:rsidRPr="00C37D48" w:rsidRDefault="003618D4" w:rsidP="00C37D48">
            <w:pPr>
              <w:rPr>
                <w:rFonts w:ascii="Calibri" w:hAnsi="Calibri" w:cs="Calibri"/>
              </w:rPr>
            </w:pPr>
          </w:p>
        </w:tc>
        <w:tc>
          <w:tcPr>
            <w:tcW w:w="1731" w:type="dxa"/>
            <w:vAlign w:val="center"/>
          </w:tcPr>
          <w:p w14:paraId="5A45377E" w14:textId="77777777" w:rsidR="003618D4" w:rsidRPr="00C37D48" w:rsidRDefault="003618D4" w:rsidP="00C37D48">
            <w:pPr>
              <w:rPr>
                <w:rFonts w:ascii="Calibri" w:hAnsi="Calibri" w:cs="Calibri"/>
              </w:rPr>
            </w:pPr>
          </w:p>
        </w:tc>
        <w:tc>
          <w:tcPr>
            <w:tcW w:w="2363" w:type="dxa"/>
            <w:vAlign w:val="center"/>
          </w:tcPr>
          <w:p w14:paraId="2C6EC380" w14:textId="77777777" w:rsidR="003618D4" w:rsidRPr="00C37D48" w:rsidRDefault="003618D4" w:rsidP="00C37D48">
            <w:pPr>
              <w:rPr>
                <w:rFonts w:ascii="Calibri" w:hAnsi="Calibri" w:cs="Calibri"/>
              </w:rPr>
            </w:pPr>
          </w:p>
          <w:p w14:paraId="304EE077" w14:textId="77777777" w:rsidR="00E82305" w:rsidRDefault="00000000">
            <w:r>
              <w:t>X</w:t>
            </w:r>
          </w:p>
        </w:tc>
      </w:tr>
      <w:tr w:rsidR="003618D4" w:rsidRPr="00C37D48" w14:paraId="660D82FF" w14:textId="77777777" w:rsidTr="00C95D67">
        <w:trPr>
          <w:trHeight w:val="44"/>
        </w:trPr>
        <w:tc>
          <w:tcPr>
            <w:tcW w:w="1000" w:type="dxa"/>
            <w:vAlign w:val="center"/>
          </w:tcPr>
          <w:p w14:paraId="49AE578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40614357"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6E614442" w14:textId="77777777" w:rsidR="003618D4" w:rsidRPr="00C37D48" w:rsidRDefault="003618D4" w:rsidP="00C37D48">
            <w:pPr>
              <w:rPr>
                <w:rFonts w:ascii="Calibri" w:hAnsi="Calibri" w:cs="Calibri"/>
              </w:rPr>
            </w:pPr>
          </w:p>
        </w:tc>
        <w:tc>
          <w:tcPr>
            <w:tcW w:w="1731" w:type="dxa"/>
            <w:vAlign w:val="center"/>
          </w:tcPr>
          <w:p w14:paraId="24848825" w14:textId="77777777" w:rsidR="003618D4" w:rsidRPr="00C37D48" w:rsidRDefault="003618D4" w:rsidP="00C37D48">
            <w:pPr>
              <w:rPr>
                <w:rFonts w:ascii="Calibri" w:hAnsi="Calibri" w:cs="Calibri"/>
              </w:rPr>
            </w:pPr>
          </w:p>
          <w:p w14:paraId="0B67CA23" w14:textId="77777777" w:rsidR="00E82305" w:rsidRDefault="00000000">
            <w:r>
              <w:t>X</w:t>
            </w:r>
          </w:p>
        </w:tc>
        <w:tc>
          <w:tcPr>
            <w:tcW w:w="2363" w:type="dxa"/>
            <w:vAlign w:val="center"/>
          </w:tcPr>
          <w:p w14:paraId="27C25A43" w14:textId="77777777" w:rsidR="003618D4" w:rsidRPr="00C37D48" w:rsidRDefault="003618D4" w:rsidP="00C37D48">
            <w:pPr>
              <w:rPr>
                <w:rFonts w:ascii="Calibri" w:hAnsi="Calibri" w:cs="Calibri"/>
              </w:rPr>
            </w:pPr>
          </w:p>
        </w:tc>
      </w:tr>
      <w:tr w:rsidR="003618D4" w:rsidRPr="00C37D48" w14:paraId="4FBE849B" w14:textId="77777777" w:rsidTr="00C95D67">
        <w:trPr>
          <w:trHeight w:val="44"/>
        </w:trPr>
        <w:tc>
          <w:tcPr>
            <w:tcW w:w="1000" w:type="dxa"/>
            <w:vAlign w:val="center"/>
          </w:tcPr>
          <w:p w14:paraId="2F67557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2A4788FC"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155EE698" w14:textId="77777777" w:rsidR="003618D4" w:rsidRPr="00C37D48" w:rsidRDefault="003618D4" w:rsidP="00C37D48">
            <w:pPr>
              <w:rPr>
                <w:rFonts w:ascii="Calibri" w:hAnsi="Calibri" w:cs="Calibri"/>
              </w:rPr>
            </w:pPr>
          </w:p>
        </w:tc>
        <w:tc>
          <w:tcPr>
            <w:tcW w:w="1731" w:type="dxa"/>
            <w:vAlign w:val="center"/>
          </w:tcPr>
          <w:p w14:paraId="74C10DC9" w14:textId="77777777" w:rsidR="003618D4" w:rsidRPr="00C37D48" w:rsidRDefault="003618D4" w:rsidP="00C37D48">
            <w:pPr>
              <w:rPr>
                <w:rFonts w:ascii="Calibri" w:hAnsi="Calibri" w:cs="Calibri"/>
              </w:rPr>
            </w:pPr>
          </w:p>
        </w:tc>
        <w:tc>
          <w:tcPr>
            <w:tcW w:w="2363" w:type="dxa"/>
            <w:vAlign w:val="center"/>
          </w:tcPr>
          <w:p w14:paraId="2D3ADD8B" w14:textId="77777777" w:rsidR="003618D4" w:rsidRPr="00C37D48" w:rsidRDefault="003618D4" w:rsidP="00C37D48">
            <w:pPr>
              <w:rPr>
                <w:rFonts w:ascii="Calibri" w:hAnsi="Calibri" w:cs="Calibri"/>
              </w:rPr>
            </w:pPr>
          </w:p>
          <w:p w14:paraId="4651EB59" w14:textId="77777777" w:rsidR="00E82305" w:rsidRDefault="00000000">
            <w:r>
              <w:t>X</w:t>
            </w:r>
          </w:p>
        </w:tc>
      </w:tr>
      <w:tr w:rsidR="005733AF" w:rsidRPr="00C37D48" w14:paraId="04FC3AE0" w14:textId="77777777" w:rsidTr="00C95D67">
        <w:tc>
          <w:tcPr>
            <w:tcW w:w="1000" w:type="dxa"/>
            <w:vAlign w:val="center"/>
          </w:tcPr>
          <w:p w14:paraId="5AF20EE4"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13321FD7"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7D1E41DB" w14:textId="77777777" w:rsidTr="00C95D67">
        <w:trPr>
          <w:trHeight w:val="1020"/>
        </w:trPr>
        <w:tc>
          <w:tcPr>
            <w:tcW w:w="1000" w:type="dxa"/>
            <w:vAlign w:val="center"/>
          </w:tcPr>
          <w:p w14:paraId="5B6B4697"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3D7FF6EE" w14:textId="77777777" w:rsidR="005733AF" w:rsidRPr="00C37D48" w:rsidRDefault="005733AF" w:rsidP="00C37D48">
            <w:pPr>
              <w:rPr>
                <w:rFonts w:ascii="Calibri" w:hAnsi="Calibri" w:cs="Calibri"/>
              </w:rPr>
            </w:pPr>
          </w:p>
          <w:p w14:paraId="7130EDC3" w14:textId="77777777" w:rsidR="00E82305" w:rsidRDefault="00000000">
            <w:r>
              <w:t>2-5 years  Section 5.4 on Monitoring and Evaluation of the policy tool, provides that the policy tool shall be reviewed every three years to assess its effectiveness and relevance in dealing with emerging and global climate financial issues.</w:t>
            </w:r>
          </w:p>
        </w:tc>
      </w:tr>
      <w:tr w:rsidR="009D3783" w:rsidRPr="00C37D48" w14:paraId="40D40BC7" w14:textId="77777777" w:rsidTr="00C95D67">
        <w:tc>
          <w:tcPr>
            <w:tcW w:w="1000" w:type="dxa"/>
            <w:vAlign w:val="center"/>
          </w:tcPr>
          <w:p w14:paraId="0CD15DAE"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57039E12"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2F7F690E" w14:textId="77777777" w:rsidTr="00C95D67">
        <w:trPr>
          <w:trHeight w:val="75"/>
        </w:trPr>
        <w:tc>
          <w:tcPr>
            <w:tcW w:w="1000" w:type="dxa"/>
            <w:vAlign w:val="center"/>
          </w:tcPr>
          <w:p w14:paraId="21D4B912"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78CCB0F7"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FADF43B" w14:textId="77777777" w:rsidR="00E7486E" w:rsidRPr="00C37D48" w:rsidRDefault="00E7486E" w:rsidP="00C37D48">
            <w:pPr>
              <w:rPr>
                <w:rFonts w:ascii="Calibri" w:hAnsi="Calibri" w:cs="Calibri"/>
              </w:rPr>
            </w:pPr>
          </w:p>
        </w:tc>
      </w:tr>
      <w:tr w:rsidR="00E7486E" w:rsidRPr="00C37D48" w14:paraId="54363043" w14:textId="77777777" w:rsidTr="00C95D67">
        <w:trPr>
          <w:trHeight w:val="74"/>
        </w:trPr>
        <w:tc>
          <w:tcPr>
            <w:tcW w:w="1000" w:type="dxa"/>
            <w:vAlign w:val="center"/>
          </w:tcPr>
          <w:p w14:paraId="45EE0DF6"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589A61F8"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35AD4B80" w14:textId="77777777" w:rsidR="00E7486E" w:rsidRPr="00C37D48" w:rsidRDefault="00E7486E" w:rsidP="00C37D48">
            <w:pPr>
              <w:rPr>
                <w:rFonts w:ascii="Calibri" w:hAnsi="Calibri" w:cs="Calibri"/>
              </w:rPr>
            </w:pPr>
          </w:p>
        </w:tc>
      </w:tr>
      <w:tr w:rsidR="00E7486E" w:rsidRPr="00C37D48" w14:paraId="2919655E" w14:textId="77777777" w:rsidTr="00C95D67">
        <w:trPr>
          <w:trHeight w:val="74"/>
        </w:trPr>
        <w:tc>
          <w:tcPr>
            <w:tcW w:w="1000" w:type="dxa"/>
            <w:vAlign w:val="center"/>
          </w:tcPr>
          <w:p w14:paraId="3DE64E1C"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74F64DC"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4BDD19D9" w14:textId="77777777" w:rsidR="00E7486E" w:rsidRPr="00C37D48" w:rsidRDefault="00E7486E" w:rsidP="00C37D48">
            <w:pPr>
              <w:rPr>
                <w:rFonts w:ascii="Calibri" w:hAnsi="Calibri" w:cs="Calibri"/>
              </w:rPr>
            </w:pPr>
          </w:p>
          <w:p w14:paraId="7C357012" w14:textId="77777777" w:rsidR="00E82305" w:rsidRDefault="00000000">
            <w:r>
              <w:t>X</w:t>
            </w:r>
          </w:p>
        </w:tc>
      </w:tr>
      <w:tr w:rsidR="00E7486E" w:rsidRPr="00C37D48" w14:paraId="13666431" w14:textId="77777777" w:rsidTr="00C95D67">
        <w:trPr>
          <w:trHeight w:val="74"/>
        </w:trPr>
        <w:tc>
          <w:tcPr>
            <w:tcW w:w="1000" w:type="dxa"/>
            <w:vAlign w:val="center"/>
          </w:tcPr>
          <w:p w14:paraId="4E528051"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4E1193F8"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14CC0D9D" w14:textId="77777777" w:rsidTr="00C95D67">
        <w:trPr>
          <w:trHeight w:val="1020"/>
        </w:trPr>
        <w:tc>
          <w:tcPr>
            <w:tcW w:w="1000" w:type="dxa"/>
            <w:vAlign w:val="center"/>
          </w:tcPr>
          <w:p w14:paraId="5A1E7022" w14:textId="77777777" w:rsidR="00E7486E" w:rsidRPr="00C37D48" w:rsidRDefault="00E7486E" w:rsidP="00C37D48">
            <w:pPr>
              <w:rPr>
                <w:rFonts w:ascii="Calibri" w:hAnsi="Calibri" w:cs="Calibri"/>
              </w:rPr>
            </w:pPr>
          </w:p>
        </w:tc>
        <w:tc>
          <w:tcPr>
            <w:tcW w:w="9435" w:type="dxa"/>
            <w:gridSpan w:val="5"/>
            <w:vAlign w:val="center"/>
          </w:tcPr>
          <w:p w14:paraId="5CC0BB5D" w14:textId="77777777" w:rsidR="00E7486E" w:rsidRPr="00C37D48" w:rsidRDefault="00E7486E" w:rsidP="00C37D48">
            <w:pPr>
              <w:rPr>
                <w:rFonts w:ascii="Calibri" w:hAnsi="Calibri" w:cs="Calibri"/>
              </w:rPr>
            </w:pPr>
          </w:p>
          <w:p w14:paraId="68E0D804" w14:textId="77777777" w:rsidR="00E82305" w:rsidRDefault="00000000">
            <w:r>
              <w:t>Section 4.5 of the policy tool is on monitoring, reporting and verification framework. The policy tool puts forward that the Government will establish a National Monitoring, Reporting and Verification (MRV) framework to provide a clear overview of domestic and international climate financial flows, trends, sources and purposes. The policy tool continues further to outline in the same section the various interventions to be undertaken to meet this objective. Some of the interventions include: a. Developing a strategy and making regulations setting out procedures and powers to monitor financial, technology transfer, and capacity building support received to comply with the Paris Transparency Framework; b. Prioritizing and enhancing the use of existing MRV processes, data collection and information management systems for completeness, transparency, comparability, accuracy and efficiency in regard to climate finance; and c. Integrating the climate finance tracking system with performance, outcomes and benefit sharing and reporting.  It should be noted that it is not publicly available information whether the above has already been implemented.</w:t>
            </w:r>
          </w:p>
        </w:tc>
      </w:tr>
      <w:tr w:rsidR="00671EA4" w:rsidRPr="00C37D48" w14:paraId="6753E901" w14:textId="77777777" w:rsidTr="00C95D67">
        <w:trPr>
          <w:trHeight w:val="74"/>
        </w:trPr>
        <w:tc>
          <w:tcPr>
            <w:tcW w:w="1000" w:type="dxa"/>
            <w:vAlign w:val="center"/>
          </w:tcPr>
          <w:p w14:paraId="7332F2AF" w14:textId="77777777"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04951BB0"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517D68E7" w14:textId="77777777" w:rsidTr="00C95D67">
        <w:trPr>
          <w:trHeight w:val="75"/>
        </w:trPr>
        <w:tc>
          <w:tcPr>
            <w:tcW w:w="1000" w:type="dxa"/>
            <w:vAlign w:val="center"/>
          </w:tcPr>
          <w:p w14:paraId="191EC2CD"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4C23FA7A"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1B4D0984" w14:textId="77777777" w:rsidR="00671EA4" w:rsidRPr="00C37D48" w:rsidRDefault="00671EA4" w:rsidP="00C37D48">
            <w:pPr>
              <w:rPr>
                <w:rFonts w:ascii="Calibri" w:hAnsi="Calibri" w:cs="Calibri"/>
              </w:rPr>
            </w:pPr>
          </w:p>
          <w:p w14:paraId="7572D5B5" w14:textId="77777777" w:rsidR="00E82305" w:rsidRDefault="00000000">
            <w:r>
              <w:t>X</w:t>
            </w:r>
          </w:p>
        </w:tc>
      </w:tr>
      <w:tr w:rsidR="00671EA4" w:rsidRPr="00C37D48" w14:paraId="6EB7BCAC" w14:textId="77777777" w:rsidTr="00C95D67">
        <w:trPr>
          <w:trHeight w:val="74"/>
        </w:trPr>
        <w:tc>
          <w:tcPr>
            <w:tcW w:w="1000" w:type="dxa"/>
            <w:vAlign w:val="center"/>
          </w:tcPr>
          <w:p w14:paraId="532E5257"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319A714"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7A2B6B13" w14:textId="77777777" w:rsidR="00671EA4" w:rsidRPr="00C37D48" w:rsidRDefault="00671EA4" w:rsidP="00C37D48">
            <w:pPr>
              <w:rPr>
                <w:rFonts w:ascii="Calibri" w:hAnsi="Calibri" w:cs="Calibri"/>
              </w:rPr>
            </w:pPr>
          </w:p>
        </w:tc>
      </w:tr>
      <w:tr w:rsidR="00671EA4" w:rsidRPr="00C37D48" w14:paraId="0ADE3525" w14:textId="77777777" w:rsidTr="00C95D67">
        <w:trPr>
          <w:trHeight w:val="74"/>
        </w:trPr>
        <w:tc>
          <w:tcPr>
            <w:tcW w:w="1000" w:type="dxa"/>
            <w:vAlign w:val="center"/>
          </w:tcPr>
          <w:p w14:paraId="19CE0D98"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10EC447B"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530BE85E" w14:textId="77777777" w:rsidR="00671EA4" w:rsidRPr="00C37D48" w:rsidRDefault="00671EA4" w:rsidP="00C37D48">
            <w:pPr>
              <w:rPr>
                <w:rFonts w:ascii="Calibri" w:hAnsi="Calibri" w:cs="Calibri"/>
              </w:rPr>
            </w:pPr>
          </w:p>
        </w:tc>
      </w:tr>
      <w:tr w:rsidR="00773639" w:rsidRPr="00C37D48" w14:paraId="2C7513D7" w14:textId="77777777" w:rsidTr="00C95D67">
        <w:trPr>
          <w:trHeight w:val="74"/>
        </w:trPr>
        <w:tc>
          <w:tcPr>
            <w:tcW w:w="1000" w:type="dxa"/>
            <w:vAlign w:val="center"/>
          </w:tcPr>
          <w:p w14:paraId="09A97B80"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45F393AC"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3F345638" w14:textId="77777777" w:rsidTr="00C95D67">
        <w:trPr>
          <w:trHeight w:val="37"/>
        </w:trPr>
        <w:tc>
          <w:tcPr>
            <w:tcW w:w="1000" w:type="dxa"/>
            <w:vAlign w:val="center"/>
          </w:tcPr>
          <w:p w14:paraId="2286D73B"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29FBA7C9"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608A16"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09E2D15"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F5E24E7" w14:textId="77777777" w:rsidTr="00C95D67">
        <w:trPr>
          <w:trHeight w:val="31"/>
        </w:trPr>
        <w:tc>
          <w:tcPr>
            <w:tcW w:w="1000" w:type="dxa"/>
            <w:vAlign w:val="center"/>
          </w:tcPr>
          <w:p w14:paraId="55DC892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08863260"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1F474FDD" w14:textId="77777777" w:rsidR="00773639" w:rsidRPr="00C37D48" w:rsidRDefault="00773639" w:rsidP="00C37D48">
            <w:pPr>
              <w:rPr>
                <w:rFonts w:ascii="Calibri" w:hAnsi="Calibri" w:cs="Calibri"/>
              </w:rPr>
            </w:pPr>
          </w:p>
        </w:tc>
        <w:tc>
          <w:tcPr>
            <w:tcW w:w="2329" w:type="dxa"/>
            <w:vAlign w:val="center"/>
          </w:tcPr>
          <w:p w14:paraId="0DCF939A" w14:textId="77777777" w:rsidR="00773639" w:rsidRPr="00C37D48" w:rsidRDefault="00773639" w:rsidP="00C37D48">
            <w:pPr>
              <w:rPr>
                <w:rFonts w:ascii="Calibri" w:hAnsi="Calibri" w:cs="Calibri"/>
              </w:rPr>
            </w:pPr>
          </w:p>
        </w:tc>
      </w:tr>
      <w:tr w:rsidR="00773639" w:rsidRPr="00C37D48" w14:paraId="339D5E13" w14:textId="77777777" w:rsidTr="00C95D67">
        <w:trPr>
          <w:trHeight w:val="31"/>
        </w:trPr>
        <w:tc>
          <w:tcPr>
            <w:tcW w:w="1000" w:type="dxa"/>
            <w:vAlign w:val="center"/>
          </w:tcPr>
          <w:p w14:paraId="09BAA75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58B233A1"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477399D4" w14:textId="77777777" w:rsidR="00773639" w:rsidRPr="00C37D48" w:rsidRDefault="00773639" w:rsidP="00C37D48">
            <w:pPr>
              <w:rPr>
                <w:rFonts w:ascii="Calibri" w:hAnsi="Calibri" w:cs="Calibri"/>
              </w:rPr>
            </w:pPr>
          </w:p>
        </w:tc>
        <w:tc>
          <w:tcPr>
            <w:tcW w:w="2329" w:type="dxa"/>
            <w:vAlign w:val="center"/>
          </w:tcPr>
          <w:p w14:paraId="38E13AE6" w14:textId="77777777" w:rsidR="00773639" w:rsidRPr="00C37D48" w:rsidRDefault="00773639" w:rsidP="00C37D48">
            <w:pPr>
              <w:rPr>
                <w:rFonts w:ascii="Calibri" w:hAnsi="Calibri" w:cs="Calibri"/>
              </w:rPr>
            </w:pPr>
          </w:p>
        </w:tc>
      </w:tr>
      <w:tr w:rsidR="00773639" w:rsidRPr="00C37D48" w14:paraId="5A589726" w14:textId="77777777" w:rsidTr="00C95D67">
        <w:trPr>
          <w:trHeight w:val="31"/>
        </w:trPr>
        <w:tc>
          <w:tcPr>
            <w:tcW w:w="1000" w:type="dxa"/>
            <w:vAlign w:val="center"/>
          </w:tcPr>
          <w:p w14:paraId="372ED48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1A9CC9F1"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0BFBD62E" w14:textId="77777777" w:rsidR="00773639" w:rsidRPr="00C37D48" w:rsidRDefault="00773639" w:rsidP="00C37D48">
            <w:pPr>
              <w:rPr>
                <w:rFonts w:ascii="Calibri" w:hAnsi="Calibri" w:cs="Calibri"/>
              </w:rPr>
            </w:pPr>
          </w:p>
        </w:tc>
        <w:tc>
          <w:tcPr>
            <w:tcW w:w="2329" w:type="dxa"/>
            <w:vAlign w:val="center"/>
          </w:tcPr>
          <w:p w14:paraId="57545BF4" w14:textId="77777777" w:rsidR="00773639" w:rsidRPr="00C37D48" w:rsidRDefault="00773639" w:rsidP="00C37D48">
            <w:pPr>
              <w:rPr>
                <w:rFonts w:ascii="Calibri" w:hAnsi="Calibri" w:cs="Calibri"/>
              </w:rPr>
            </w:pPr>
          </w:p>
        </w:tc>
      </w:tr>
      <w:tr w:rsidR="00773639" w:rsidRPr="00C37D48" w14:paraId="45443ED4" w14:textId="77777777" w:rsidTr="00C95D67">
        <w:trPr>
          <w:trHeight w:val="31"/>
        </w:trPr>
        <w:tc>
          <w:tcPr>
            <w:tcW w:w="1000" w:type="dxa"/>
            <w:vAlign w:val="center"/>
          </w:tcPr>
          <w:p w14:paraId="13AB822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5AC8A27"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373CC34D" w14:textId="77777777" w:rsidR="00773639" w:rsidRPr="00C37D48" w:rsidRDefault="00773639" w:rsidP="00C37D48">
            <w:pPr>
              <w:rPr>
                <w:rFonts w:ascii="Calibri" w:hAnsi="Calibri" w:cs="Calibri"/>
              </w:rPr>
            </w:pPr>
          </w:p>
        </w:tc>
        <w:tc>
          <w:tcPr>
            <w:tcW w:w="2329" w:type="dxa"/>
            <w:vAlign w:val="center"/>
          </w:tcPr>
          <w:p w14:paraId="311D1F3D" w14:textId="77777777" w:rsidR="00773639" w:rsidRPr="00C37D48" w:rsidRDefault="00773639" w:rsidP="00C37D48">
            <w:pPr>
              <w:rPr>
                <w:rFonts w:ascii="Calibri" w:hAnsi="Calibri" w:cs="Calibri"/>
              </w:rPr>
            </w:pPr>
          </w:p>
        </w:tc>
      </w:tr>
      <w:tr w:rsidR="00773639" w:rsidRPr="00C37D48" w14:paraId="17B28DB8" w14:textId="77777777" w:rsidTr="00C95D67">
        <w:trPr>
          <w:trHeight w:val="31"/>
        </w:trPr>
        <w:tc>
          <w:tcPr>
            <w:tcW w:w="1000" w:type="dxa"/>
            <w:vAlign w:val="center"/>
          </w:tcPr>
          <w:p w14:paraId="662B126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1D6E970C"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36A56AB9" w14:textId="77777777" w:rsidR="00773639" w:rsidRPr="00C37D48" w:rsidRDefault="00773639" w:rsidP="00C37D48">
            <w:pPr>
              <w:rPr>
                <w:rFonts w:ascii="Calibri" w:hAnsi="Calibri" w:cs="Calibri"/>
              </w:rPr>
            </w:pPr>
          </w:p>
        </w:tc>
        <w:tc>
          <w:tcPr>
            <w:tcW w:w="2329" w:type="dxa"/>
            <w:vAlign w:val="center"/>
          </w:tcPr>
          <w:p w14:paraId="02FBFA00" w14:textId="77777777" w:rsidR="00773639" w:rsidRPr="00C37D48" w:rsidRDefault="00773639" w:rsidP="00C37D48">
            <w:pPr>
              <w:rPr>
                <w:rFonts w:ascii="Calibri" w:hAnsi="Calibri" w:cs="Calibri"/>
              </w:rPr>
            </w:pPr>
          </w:p>
        </w:tc>
      </w:tr>
      <w:tr w:rsidR="00773639" w:rsidRPr="00C37D48" w14:paraId="2B080CE9" w14:textId="77777777" w:rsidTr="00C95D67">
        <w:trPr>
          <w:trHeight w:val="31"/>
        </w:trPr>
        <w:tc>
          <w:tcPr>
            <w:tcW w:w="1000" w:type="dxa"/>
            <w:vAlign w:val="center"/>
          </w:tcPr>
          <w:p w14:paraId="37F39CC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17D202A4"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EBC1595" w14:textId="77777777" w:rsidR="00773639" w:rsidRPr="00C37D48" w:rsidRDefault="00773639" w:rsidP="00C37D48">
            <w:pPr>
              <w:rPr>
                <w:rFonts w:ascii="Calibri" w:hAnsi="Calibri" w:cs="Calibri"/>
              </w:rPr>
            </w:pPr>
          </w:p>
        </w:tc>
        <w:tc>
          <w:tcPr>
            <w:tcW w:w="2329" w:type="dxa"/>
            <w:vAlign w:val="center"/>
          </w:tcPr>
          <w:p w14:paraId="4094E453" w14:textId="77777777" w:rsidR="00773639" w:rsidRPr="00C37D48" w:rsidRDefault="00773639" w:rsidP="00C37D48">
            <w:pPr>
              <w:rPr>
                <w:rFonts w:ascii="Calibri" w:hAnsi="Calibri" w:cs="Calibri"/>
              </w:rPr>
            </w:pPr>
          </w:p>
        </w:tc>
      </w:tr>
      <w:tr w:rsidR="00773639" w:rsidRPr="00C37D48" w14:paraId="7DBD145F" w14:textId="77777777" w:rsidTr="00C95D67">
        <w:trPr>
          <w:trHeight w:val="31"/>
        </w:trPr>
        <w:tc>
          <w:tcPr>
            <w:tcW w:w="1000" w:type="dxa"/>
            <w:vAlign w:val="center"/>
          </w:tcPr>
          <w:p w14:paraId="6EE4086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D24503C"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3526D368" w14:textId="77777777" w:rsidR="00773639" w:rsidRPr="00C37D48" w:rsidRDefault="00773639" w:rsidP="00C37D48">
            <w:pPr>
              <w:rPr>
                <w:rFonts w:ascii="Calibri" w:hAnsi="Calibri" w:cs="Calibri"/>
              </w:rPr>
            </w:pPr>
          </w:p>
        </w:tc>
        <w:tc>
          <w:tcPr>
            <w:tcW w:w="2329" w:type="dxa"/>
            <w:vAlign w:val="center"/>
          </w:tcPr>
          <w:p w14:paraId="2D890CCE" w14:textId="77777777" w:rsidR="00773639" w:rsidRPr="00C37D48" w:rsidRDefault="00773639" w:rsidP="00C37D48">
            <w:pPr>
              <w:rPr>
                <w:rFonts w:ascii="Calibri" w:hAnsi="Calibri" w:cs="Calibri"/>
              </w:rPr>
            </w:pPr>
          </w:p>
        </w:tc>
      </w:tr>
      <w:tr w:rsidR="00813A3A" w:rsidRPr="00C37D48" w14:paraId="1C7149E9" w14:textId="77777777" w:rsidTr="00C95D67">
        <w:trPr>
          <w:trHeight w:val="74"/>
        </w:trPr>
        <w:tc>
          <w:tcPr>
            <w:tcW w:w="1000" w:type="dxa"/>
            <w:vAlign w:val="center"/>
          </w:tcPr>
          <w:p w14:paraId="59C38309"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3C86DA4B"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73E214B7" w14:textId="77777777" w:rsidTr="00C95D67">
        <w:trPr>
          <w:trHeight w:val="1020"/>
        </w:trPr>
        <w:tc>
          <w:tcPr>
            <w:tcW w:w="1000" w:type="dxa"/>
            <w:vAlign w:val="center"/>
          </w:tcPr>
          <w:p w14:paraId="412D413E" w14:textId="77777777" w:rsidR="00813A3A" w:rsidRPr="00C37D48" w:rsidRDefault="00813A3A" w:rsidP="00C37D48">
            <w:pPr>
              <w:rPr>
                <w:rFonts w:ascii="Calibri" w:hAnsi="Calibri" w:cs="Calibri"/>
              </w:rPr>
            </w:pPr>
          </w:p>
        </w:tc>
        <w:tc>
          <w:tcPr>
            <w:tcW w:w="9435" w:type="dxa"/>
            <w:gridSpan w:val="5"/>
            <w:vAlign w:val="center"/>
          </w:tcPr>
          <w:p w14:paraId="002CB9F3" w14:textId="77777777" w:rsidR="00813A3A" w:rsidRPr="00C37D48" w:rsidRDefault="00813A3A" w:rsidP="00C37D48">
            <w:pPr>
              <w:rPr>
                <w:rFonts w:ascii="Calibri" w:hAnsi="Calibri" w:cs="Calibri"/>
              </w:rPr>
            </w:pPr>
          </w:p>
          <w:p w14:paraId="4EE64B42" w14:textId="77777777" w:rsidR="00E82305" w:rsidRDefault="00E82305"/>
        </w:tc>
      </w:tr>
    </w:tbl>
    <w:p w14:paraId="4341B4BB" w14:textId="77777777" w:rsidR="007936C6" w:rsidRDefault="007936C6"/>
    <w:p w14:paraId="4ABF3456" w14:textId="77777777" w:rsidR="00950B68" w:rsidRDefault="005E50FD" w:rsidP="00950B68">
      <w:pPr>
        <w:pStyle w:val="Heading2"/>
      </w:pPr>
      <w:bookmarkStart w:id="53" w:name="_Toc198223611"/>
      <w:r>
        <w:t xml:space="preserve">Section 2.6: </w:t>
      </w:r>
      <w:r w:rsidR="00950B68">
        <w:t>Standards and Frameworks</w:t>
      </w:r>
      <w:bookmarkEnd w:id="5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35A5B4B3" w14:textId="77777777" w:rsidTr="00610F28">
        <w:tc>
          <w:tcPr>
            <w:tcW w:w="1065" w:type="dxa"/>
            <w:vAlign w:val="center"/>
          </w:tcPr>
          <w:p w14:paraId="2447AF3F"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6D1ABBDB"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47AFF83C" w14:textId="77777777" w:rsidTr="00610F28">
        <w:tc>
          <w:tcPr>
            <w:tcW w:w="1065" w:type="dxa"/>
            <w:vAlign w:val="center"/>
          </w:tcPr>
          <w:p w14:paraId="3111FF7C"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1A830454"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F49BA8C"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3A8650E5"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DDA3855"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16D053BD" w14:textId="77777777" w:rsidTr="00610F28">
        <w:tc>
          <w:tcPr>
            <w:tcW w:w="1065" w:type="dxa"/>
            <w:vAlign w:val="center"/>
          </w:tcPr>
          <w:p w14:paraId="44D2EA17" w14:textId="77777777" w:rsidR="00B610C2" w:rsidRPr="00610F28" w:rsidRDefault="00B610C2" w:rsidP="00610F28">
            <w:pPr>
              <w:rPr>
                <w:rFonts w:ascii="Calibri" w:hAnsi="Calibri" w:cs="Calibri"/>
              </w:rPr>
            </w:pPr>
            <w:r w:rsidRPr="00610F28">
              <w:rPr>
                <w:rFonts w:ascii="Calibri" w:hAnsi="Calibri" w:cs="Calibri"/>
              </w:rPr>
              <w:lastRenderedPageBreak/>
              <w:t>2.43.1</w:t>
            </w:r>
          </w:p>
        </w:tc>
        <w:tc>
          <w:tcPr>
            <w:tcW w:w="5024" w:type="dxa"/>
            <w:shd w:val="clear" w:color="auto" w:fill="DEEAF6" w:themeFill="accent5" w:themeFillTint="33"/>
            <w:vAlign w:val="center"/>
          </w:tcPr>
          <w:p w14:paraId="6A6B5B74"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33A06EF2" w14:textId="77777777" w:rsidR="00B610C2" w:rsidRPr="00610F28" w:rsidRDefault="00B610C2" w:rsidP="00610F28">
            <w:pPr>
              <w:rPr>
                <w:rFonts w:ascii="Calibri" w:hAnsi="Calibri" w:cs="Calibri"/>
              </w:rPr>
            </w:pPr>
          </w:p>
        </w:tc>
        <w:tc>
          <w:tcPr>
            <w:tcW w:w="1450" w:type="dxa"/>
            <w:vAlign w:val="center"/>
          </w:tcPr>
          <w:p w14:paraId="2CCD12C8" w14:textId="77777777" w:rsidR="00B610C2" w:rsidRPr="00610F28" w:rsidRDefault="00B610C2" w:rsidP="00610F28">
            <w:pPr>
              <w:rPr>
                <w:rFonts w:ascii="Calibri" w:hAnsi="Calibri" w:cs="Calibri"/>
              </w:rPr>
            </w:pPr>
          </w:p>
        </w:tc>
        <w:tc>
          <w:tcPr>
            <w:tcW w:w="1450" w:type="dxa"/>
            <w:vAlign w:val="center"/>
          </w:tcPr>
          <w:p w14:paraId="52564677" w14:textId="77777777" w:rsidR="00B610C2" w:rsidRPr="00610F28" w:rsidRDefault="00B610C2" w:rsidP="00610F28">
            <w:pPr>
              <w:rPr>
                <w:rFonts w:ascii="Calibri" w:hAnsi="Calibri" w:cs="Calibri"/>
              </w:rPr>
            </w:pPr>
          </w:p>
          <w:p w14:paraId="52DA2BD4" w14:textId="77777777" w:rsidR="00E82305" w:rsidRDefault="00000000">
            <w:r>
              <w:t>X</w:t>
            </w:r>
          </w:p>
        </w:tc>
      </w:tr>
      <w:tr w:rsidR="00B610C2" w:rsidRPr="00610F28" w14:paraId="08C37CD0" w14:textId="77777777" w:rsidTr="00610F28">
        <w:tc>
          <w:tcPr>
            <w:tcW w:w="1065" w:type="dxa"/>
            <w:vAlign w:val="center"/>
          </w:tcPr>
          <w:p w14:paraId="51292677"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32B594E6"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7B1E0415" w14:textId="77777777" w:rsidR="00B610C2" w:rsidRPr="00610F28" w:rsidRDefault="00B610C2" w:rsidP="00610F28">
            <w:pPr>
              <w:rPr>
                <w:rFonts w:ascii="Calibri" w:hAnsi="Calibri" w:cs="Calibri"/>
              </w:rPr>
            </w:pPr>
          </w:p>
        </w:tc>
        <w:tc>
          <w:tcPr>
            <w:tcW w:w="1450" w:type="dxa"/>
            <w:vAlign w:val="center"/>
          </w:tcPr>
          <w:p w14:paraId="498F933D" w14:textId="77777777" w:rsidR="00B610C2" w:rsidRPr="00610F28" w:rsidRDefault="00B610C2" w:rsidP="00610F28">
            <w:pPr>
              <w:rPr>
                <w:rFonts w:ascii="Calibri" w:hAnsi="Calibri" w:cs="Calibri"/>
              </w:rPr>
            </w:pPr>
          </w:p>
        </w:tc>
        <w:tc>
          <w:tcPr>
            <w:tcW w:w="1450" w:type="dxa"/>
            <w:vAlign w:val="center"/>
          </w:tcPr>
          <w:p w14:paraId="24105D82" w14:textId="77777777" w:rsidR="00B610C2" w:rsidRPr="00610F28" w:rsidRDefault="00B610C2" w:rsidP="00610F28">
            <w:pPr>
              <w:rPr>
                <w:rFonts w:ascii="Calibri" w:hAnsi="Calibri" w:cs="Calibri"/>
              </w:rPr>
            </w:pPr>
          </w:p>
          <w:p w14:paraId="22E00F9B" w14:textId="77777777" w:rsidR="00E82305" w:rsidRDefault="00000000">
            <w:r>
              <w:t>X</w:t>
            </w:r>
          </w:p>
        </w:tc>
      </w:tr>
      <w:tr w:rsidR="00B610C2" w:rsidRPr="00610F28" w14:paraId="1B3BC623" w14:textId="77777777" w:rsidTr="00610F28">
        <w:tc>
          <w:tcPr>
            <w:tcW w:w="1065" w:type="dxa"/>
            <w:vAlign w:val="center"/>
          </w:tcPr>
          <w:p w14:paraId="4E97E053"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3385A2CD"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28C3535D" w14:textId="77777777" w:rsidR="00B610C2" w:rsidRPr="00610F28" w:rsidRDefault="00B610C2" w:rsidP="00610F28">
            <w:pPr>
              <w:rPr>
                <w:rFonts w:ascii="Calibri" w:hAnsi="Calibri" w:cs="Calibri"/>
              </w:rPr>
            </w:pPr>
          </w:p>
        </w:tc>
        <w:tc>
          <w:tcPr>
            <w:tcW w:w="1450" w:type="dxa"/>
            <w:vAlign w:val="center"/>
          </w:tcPr>
          <w:p w14:paraId="6861D5CC" w14:textId="77777777" w:rsidR="00B610C2" w:rsidRPr="00610F28" w:rsidRDefault="00B610C2" w:rsidP="00610F28">
            <w:pPr>
              <w:rPr>
                <w:rFonts w:ascii="Calibri" w:hAnsi="Calibri" w:cs="Calibri"/>
              </w:rPr>
            </w:pPr>
          </w:p>
        </w:tc>
        <w:tc>
          <w:tcPr>
            <w:tcW w:w="1450" w:type="dxa"/>
            <w:vAlign w:val="center"/>
          </w:tcPr>
          <w:p w14:paraId="0C53EA19" w14:textId="77777777" w:rsidR="00B610C2" w:rsidRPr="00610F28" w:rsidRDefault="00B610C2" w:rsidP="00610F28">
            <w:pPr>
              <w:rPr>
                <w:rFonts w:ascii="Calibri" w:hAnsi="Calibri" w:cs="Calibri"/>
              </w:rPr>
            </w:pPr>
          </w:p>
          <w:p w14:paraId="0A4885A5" w14:textId="77777777" w:rsidR="00E82305" w:rsidRDefault="00000000">
            <w:r>
              <w:t>X</w:t>
            </w:r>
          </w:p>
        </w:tc>
      </w:tr>
      <w:tr w:rsidR="00B610C2" w:rsidRPr="00610F28" w14:paraId="11686444" w14:textId="77777777" w:rsidTr="00610F28">
        <w:tc>
          <w:tcPr>
            <w:tcW w:w="1065" w:type="dxa"/>
            <w:vAlign w:val="center"/>
          </w:tcPr>
          <w:p w14:paraId="5F2CF339"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5A7BA89F"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5500D093" w14:textId="77777777" w:rsidR="00B610C2" w:rsidRPr="00610F28" w:rsidRDefault="00B610C2" w:rsidP="00610F28">
            <w:pPr>
              <w:rPr>
                <w:rFonts w:ascii="Calibri" w:hAnsi="Calibri" w:cs="Calibri"/>
              </w:rPr>
            </w:pPr>
          </w:p>
        </w:tc>
        <w:tc>
          <w:tcPr>
            <w:tcW w:w="1450" w:type="dxa"/>
            <w:vAlign w:val="center"/>
          </w:tcPr>
          <w:p w14:paraId="1B4E7810" w14:textId="77777777" w:rsidR="00B610C2" w:rsidRPr="00610F28" w:rsidRDefault="00B610C2" w:rsidP="00610F28">
            <w:pPr>
              <w:rPr>
                <w:rFonts w:ascii="Calibri" w:hAnsi="Calibri" w:cs="Calibri"/>
              </w:rPr>
            </w:pPr>
          </w:p>
        </w:tc>
        <w:tc>
          <w:tcPr>
            <w:tcW w:w="1450" w:type="dxa"/>
            <w:vAlign w:val="center"/>
          </w:tcPr>
          <w:p w14:paraId="2C60BD6E" w14:textId="77777777" w:rsidR="00B610C2" w:rsidRPr="00610F28" w:rsidRDefault="00B610C2" w:rsidP="00610F28">
            <w:pPr>
              <w:rPr>
                <w:rFonts w:ascii="Calibri" w:hAnsi="Calibri" w:cs="Calibri"/>
              </w:rPr>
            </w:pPr>
          </w:p>
          <w:p w14:paraId="164FE09B" w14:textId="77777777" w:rsidR="00E82305" w:rsidRDefault="00000000">
            <w:r>
              <w:t>X</w:t>
            </w:r>
          </w:p>
        </w:tc>
      </w:tr>
      <w:tr w:rsidR="00B610C2" w:rsidRPr="00610F28" w14:paraId="09FF1233" w14:textId="77777777" w:rsidTr="00610F28">
        <w:tc>
          <w:tcPr>
            <w:tcW w:w="1065" w:type="dxa"/>
            <w:vAlign w:val="center"/>
          </w:tcPr>
          <w:p w14:paraId="6CDB42E4"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32A21BE4"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1014C56F" w14:textId="77777777" w:rsidR="00B610C2" w:rsidRPr="00610F28" w:rsidRDefault="00B610C2" w:rsidP="00610F28">
            <w:pPr>
              <w:rPr>
                <w:rFonts w:ascii="Calibri" w:hAnsi="Calibri" w:cs="Calibri"/>
              </w:rPr>
            </w:pPr>
          </w:p>
        </w:tc>
        <w:tc>
          <w:tcPr>
            <w:tcW w:w="1450" w:type="dxa"/>
            <w:vAlign w:val="center"/>
          </w:tcPr>
          <w:p w14:paraId="07E6F15E" w14:textId="77777777" w:rsidR="00B610C2" w:rsidRPr="00610F28" w:rsidRDefault="00B610C2" w:rsidP="00610F28">
            <w:pPr>
              <w:rPr>
                <w:rFonts w:ascii="Calibri" w:hAnsi="Calibri" w:cs="Calibri"/>
              </w:rPr>
            </w:pPr>
          </w:p>
        </w:tc>
        <w:tc>
          <w:tcPr>
            <w:tcW w:w="1450" w:type="dxa"/>
            <w:vAlign w:val="center"/>
          </w:tcPr>
          <w:p w14:paraId="41C665E9" w14:textId="77777777" w:rsidR="00B610C2" w:rsidRPr="00610F28" w:rsidRDefault="00B610C2" w:rsidP="00610F28">
            <w:pPr>
              <w:rPr>
                <w:rFonts w:ascii="Calibri" w:hAnsi="Calibri" w:cs="Calibri"/>
              </w:rPr>
            </w:pPr>
          </w:p>
          <w:p w14:paraId="73406F69" w14:textId="77777777" w:rsidR="00E82305" w:rsidRDefault="00000000">
            <w:r>
              <w:t>X</w:t>
            </w:r>
          </w:p>
        </w:tc>
      </w:tr>
      <w:tr w:rsidR="00B610C2" w:rsidRPr="00610F28" w14:paraId="6E8151F0" w14:textId="77777777" w:rsidTr="00610F28">
        <w:tc>
          <w:tcPr>
            <w:tcW w:w="1065" w:type="dxa"/>
            <w:vAlign w:val="center"/>
          </w:tcPr>
          <w:p w14:paraId="1969D62B"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0C49E679"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0A1B61F0" w14:textId="77777777" w:rsidR="00B610C2" w:rsidRPr="00610F28" w:rsidRDefault="00B610C2" w:rsidP="00610F28">
            <w:pPr>
              <w:rPr>
                <w:rFonts w:ascii="Calibri" w:hAnsi="Calibri" w:cs="Calibri"/>
              </w:rPr>
            </w:pPr>
          </w:p>
        </w:tc>
        <w:tc>
          <w:tcPr>
            <w:tcW w:w="1450" w:type="dxa"/>
            <w:vAlign w:val="center"/>
          </w:tcPr>
          <w:p w14:paraId="5788ED95" w14:textId="77777777" w:rsidR="00B610C2" w:rsidRPr="00610F28" w:rsidRDefault="00B610C2" w:rsidP="00610F28">
            <w:pPr>
              <w:rPr>
                <w:rFonts w:ascii="Calibri" w:hAnsi="Calibri" w:cs="Calibri"/>
              </w:rPr>
            </w:pPr>
          </w:p>
        </w:tc>
        <w:tc>
          <w:tcPr>
            <w:tcW w:w="1450" w:type="dxa"/>
            <w:vAlign w:val="center"/>
          </w:tcPr>
          <w:p w14:paraId="3B0F4C37" w14:textId="77777777" w:rsidR="00B610C2" w:rsidRPr="00610F28" w:rsidRDefault="00B610C2" w:rsidP="00610F28">
            <w:pPr>
              <w:rPr>
                <w:rFonts w:ascii="Calibri" w:hAnsi="Calibri" w:cs="Calibri"/>
              </w:rPr>
            </w:pPr>
          </w:p>
          <w:p w14:paraId="54EBA0B6" w14:textId="77777777" w:rsidR="00E82305" w:rsidRDefault="00000000">
            <w:r>
              <w:t>X</w:t>
            </w:r>
          </w:p>
        </w:tc>
      </w:tr>
      <w:tr w:rsidR="00B610C2" w:rsidRPr="00610F28" w14:paraId="7AE6823A" w14:textId="77777777" w:rsidTr="00610F28">
        <w:tc>
          <w:tcPr>
            <w:tcW w:w="1065" w:type="dxa"/>
            <w:vAlign w:val="center"/>
          </w:tcPr>
          <w:p w14:paraId="72314CA3"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6855EB25"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432AD3DE" w14:textId="77777777" w:rsidR="00B610C2" w:rsidRPr="00610F28" w:rsidRDefault="00B610C2" w:rsidP="00610F28">
            <w:pPr>
              <w:rPr>
                <w:rFonts w:ascii="Calibri" w:hAnsi="Calibri" w:cs="Calibri"/>
              </w:rPr>
            </w:pPr>
          </w:p>
        </w:tc>
        <w:tc>
          <w:tcPr>
            <w:tcW w:w="1450" w:type="dxa"/>
            <w:vAlign w:val="center"/>
          </w:tcPr>
          <w:p w14:paraId="5D0EB4ED" w14:textId="77777777" w:rsidR="00B610C2" w:rsidRPr="00610F28" w:rsidRDefault="00B610C2" w:rsidP="00610F28">
            <w:pPr>
              <w:rPr>
                <w:rFonts w:ascii="Calibri" w:hAnsi="Calibri" w:cs="Calibri"/>
              </w:rPr>
            </w:pPr>
          </w:p>
        </w:tc>
        <w:tc>
          <w:tcPr>
            <w:tcW w:w="1450" w:type="dxa"/>
            <w:vAlign w:val="center"/>
          </w:tcPr>
          <w:p w14:paraId="183FDAAA" w14:textId="77777777" w:rsidR="00B610C2" w:rsidRPr="00610F28" w:rsidRDefault="00B610C2" w:rsidP="00610F28">
            <w:pPr>
              <w:rPr>
                <w:rFonts w:ascii="Calibri" w:hAnsi="Calibri" w:cs="Calibri"/>
              </w:rPr>
            </w:pPr>
          </w:p>
          <w:p w14:paraId="64B47B2E" w14:textId="77777777" w:rsidR="00E82305" w:rsidRDefault="00000000">
            <w:r>
              <w:t>X</w:t>
            </w:r>
          </w:p>
        </w:tc>
      </w:tr>
      <w:tr w:rsidR="00B610C2" w:rsidRPr="00610F28" w14:paraId="6A7978EE" w14:textId="77777777" w:rsidTr="00610F28">
        <w:tc>
          <w:tcPr>
            <w:tcW w:w="1065" w:type="dxa"/>
            <w:vAlign w:val="center"/>
          </w:tcPr>
          <w:p w14:paraId="781EE833"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54BED38E"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7C6BF22" w14:textId="77777777" w:rsidR="00B610C2" w:rsidRPr="00610F28" w:rsidRDefault="00B610C2" w:rsidP="00610F28">
            <w:pPr>
              <w:rPr>
                <w:rFonts w:ascii="Calibri" w:hAnsi="Calibri" w:cs="Calibri"/>
              </w:rPr>
            </w:pPr>
          </w:p>
        </w:tc>
        <w:tc>
          <w:tcPr>
            <w:tcW w:w="1450" w:type="dxa"/>
            <w:vAlign w:val="center"/>
          </w:tcPr>
          <w:p w14:paraId="5E9F5F4E" w14:textId="77777777" w:rsidR="00B610C2" w:rsidRPr="00610F28" w:rsidRDefault="00B610C2" w:rsidP="00610F28">
            <w:pPr>
              <w:rPr>
                <w:rFonts w:ascii="Calibri" w:hAnsi="Calibri" w:cs="Calibri"/>
              </w:rPr>
            </w:pPr>
          </w:p>
        </w:tc>
        <w:tc>
          <w:tcPr>
            <w:tcW w:w="1450" w:type="dxa"/>
            <w:vAlign w:val="center"/>
          </w:tcPr>
          <w:p w14:paraId="23181904" w14:textId="77777777" w:rsidR="00B610C2" w:rsidRPr="00610F28" w:rsidRDefault="00B610C2" w:rsidP="00610F28">
            <w:pPr>
              <w:rPr>
                <w:rFonts w:ascii="Calibri" w:hAnsi="Calibri" w:cs="Calibri"/>
              </w:rPr>
            </w:pPr>
          </w:p>
          <w:p w14:paraId="6E847495" w14:textId="77777777" w:rsidR="00E82305" w:rsidRDefault="00000000">
            <w:r>
              <w:t>X</w:t>
            </w:r>
          </w:p>
        </w:tc>
      </w:tr>
      <w:tr w:rsidR="00B610C2" w:rsidRPr="00610F28" w14:paraId="33DA376B" w14:textId="77777777" w:rsidTr="00610F28">
        <w:tc>
          <w:tcPr>
            <w:tcW w:w="1065" w:type="dxa"/>
            <w:vAlign w:val="center"/>
          </w:tcPr>
          <w:p w14:paraId="51212597"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7FABF79B"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0346E8C7" w14:textId="77777777" w:rsidR="00B610C2" w:rsidRPr="00610F28" w:rsidRDefault="00B610C2" w:rsidP="00610F28">
            <w:pPr>
              <w:rPr>
                <w:rFonts w:ascii="Calibri" w:hAnsi="Calibri" w:cs="Calibri"/>
              </w:rPr>
            </w:pPr>
          </w:p>
        </w:tc>
        <w:tc>
          <w:tcPr>
            <w:tcW w:w="1450" w:type="dxa"/>
            <w:vAlign w:val="center"/>
          </w:tcPr>
          <w:p w14:paraId="525CCA52" w14:textId="77777777" w:rsidR="00B610C2" w:rsidRPr="00610F28" w:rsidRDefault="00B610C2" w:rsidP="00610F28">
            <w:pPr>
              <w:rPr>
                <w:rFonts w:ascii="Calibri" w:hAnsi="Calibri" w:cs="Calibri"/>
              </w:rPr>
            </w:pPr>
          </w:p>
        </w:tc>
        <w:tc>
          <w:tcPr>
            <w:tcW w:w="1450" w:type="dxa"/>
            <w:vAlign w:val="center"/>
          </w:tcPr>
          <w:p w14:paraId="4CCA9630" w14:textId="77777777" w:rsidR="00B610C2" w:rsidRPr="00610F28" w:rsidRDefault="00B610C2" w:rsidP="00610F28">
            <w:pPr>
              <w:rPr>
                <w:rFonts w:ascii="Calibri" w:hAnsi="Calibri" w:cs="Calibri"/>
              </w:rPr>
            </w:pPr>
          </w:p>
          <w:p w14:paraId="12F09D96" w14:textId="77777777" w:rsidR="00E82305" w:rsidRDefault="00000000">
            <w:r>
              <w:t>X</w:t>
            </w:r>
          </w:p>
        </w:tc>
      </w:tr>
      <w:tr w:rsidR="00B610C2" w:rsidRPr="00610F28" w14:paraId="682B4549" w14:textId="77777777" w:rsidTr="00610F28">
        <w:tc>
          <w:tcPr>
            <w:tcW w:w="1065" w:type="dxa"/>
            <w:vAlign w:val="center"/>
          </w:tcPr>
          <w:p w14:paraId="558CD8FD"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176D48F0"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5693EFA9" w14:textId="77777777" w:rsidR="00B610C2" w:rsidRPr="00610F28" w:rsidRDefault="00B610C2" w:rsidP="00610F28">
            <w:pPr>
              <w:rPr>
                <w:rFonts w:ascii="Calibri" w:hAnsi="Calibri" w:cs="Calibri"/>
              </w:rPr>
            </w:pPr>
          </w:p>
        </w:tc>
        <w:tc>
          <w:tcPr>
            <w:tcW w:w="1450" w:type="dxa"/>
            <w:vAlign w:val="center"/>
          </w:tcPr>
          <w:p w14:paraId="045E0362" w14:textId="77777777" w:rsidR="00B610C2" w:rsidRPr="00610F28" w:rsidRDefault="00B610C2" w:rsidP="00610F28">
            <w:pPr>
              <w:rPr>
                <w:rFonts w:ascii="Calibri" w:hAnsi="Calibri" w:cs="Calibri"/>
              </w:rPr>
            </w:pPr>
          </w:p>
        </w:tc>
        <w:tc>
          <w:tcPr>
            <w:tcW w:w="1450" w:type="dxa"/>
            <w:vAlign w:val="center"/>
          </w:tcPr>
          <w:p w14:paraId="25B48A0A" w14:textId="77777777" w:rsidR="00B610C2" w:rsidRPr="00610F28" w:rsidRDefault="00B610C2" w:rsidP="00610F28">
            <w:pPr>
              <w:rPr>
                <w:rFonts w:ascii="Calibri" w:hAnsi="Calibri" w:cs="Calibri"/>
              </w:rPr>
            </w:pPr>
          </w:p>
          <w:p w14:paraId="1A206765" w14:textId="77777777" w:rsidR="00E82305" w:rsidRDefault="00000000">
            <w:r>
              <w:t>X</w:t>
            </w:r>
          </w:p>
        </w:tc>
      </w:tr>
      <w:tr w:rsidR="00B610C2" w:rsidRPr="00610F28" w14:paraId="5776F1B4" w14:textId="77777777" w:rsidTr="00610F28">
        <w:tc>
          <w:tcPr>
            <w:tcW w:w="1065" w:type="dxa"/>
            <w:vAlign w:val="center"/>
          </w:tcPr>
          <w:p w14:paraId="5F0DF92E"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361D369F"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19C55498" w14:textId="77777777" w:rsidR="00B610C2" w:rsidRPr="00610F28" w:rsidRDefault="00B610C2" w:rsidP="00610F28">
            <w:pPr>
              <w:rPr>
                <w:rFonts w:ascii="Calibri" w:hAnsi="Calibri" w:cs="Calibri"/>
              </w:rPr>
            </w:pPr>
          </w:p>
        </w:tc>
        <w:tc>
          <w:tcPr>
            <w:tcW w:w="1450" w:type="dxa"/>
            <w:vAlign w:val="center"/>
          </w:tcPr>
          <w:p w14:paraId="424B1519" w14:textId="77777777" w:rsidR="00B610C2" w:rsidRPr="00610F28" w:rsidRDefault="00B610C2" w:rsidP="00610F28">
            <w:pPr>
              <w:rPr>
                <w:rFonts w:ascii="Calibri" w:hAnsi="Calibri" w:cs="Calibri"/>
              </w:rPr>
            </w:pPr>
          </w:p>
          <w:p w14:paraId="55753DAB" w14:textId="77777777" w:rsidR="00E82305" w:rsidRDefault="00000000">
            <w:r>
              <w:t>X</w:t>
            </w:r>
          </w:p>
        </w:tc>
        <w:tc>
          <w:tcPr>
            <w:tcW w:w="1450" w:type="dxa"/>
            <w:vAlign w:val="center"/>
          </w:tcPr>
          <w:p w14:paraId="0DCB9DF1" w14:textId="77777777" w:rsidR="00B610C2" w:rsidRPr="00610F28" w:rsidRDefault="00B610C2" w:rsidP="00610F28">
            <w:pPr>
              <w:rPr>
                <w:rFonts w:ascii="Calibri" w:hAnsi="Calibri" w:cs="Calibri"/>
              </w:rPr>
            </w:pPr>
          </w:p>
        </w:tc>
      </w:tr>
      <w:tr w:rsidR="00B610C2" w:rsidRPr="00610F28" w14:paraId="7FCCF5CF" w14:textId="77777777" w:rsidTr="00610F28">
        <w:tc>
          <w:tcPr>
            <w:tcW w:w="1065" w:type="dxa"/>
            <w:vAlign w:val="center"/>
          </w:tcPr>
          <w:p w14:paraId="0923675A"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2E409CD2"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6C1AF684" w14:textId="77777777" w:rsidTr="00610F28">
        <w:tc>
          <w:tcPr>
            <w:tcW w:w="1065" w:type="dxa"/>
            <w:vAlign w:val="center"/>
          </w:tcPr>
          <w:p w14:paraId="74FEF803" w14:textId="77777777" w:rsidR="00B610C2" w:rsidRPr="00610F28" w:rsidRDefault="00B610C2" w:rsidP="00610F28">
            <w:pPr>
              <w:rPr>
                <w:rFonts w:ascii="Calibri" w:hAnsi="Calibri" w:cs="Calibri"/>
              </w:rPr>
            </w:pPr>
          </w:p>
        </w:tc>
        <w:tc>
          <w:tcPr>
            <w:tcW w:w="9373" w:type="dxa"/>
            <w:gridSpan w:val="4"/>
            <w:vAlign w:val="center"/>
          </w:tcPr>
          <w:p w14:paraId="747D87FE" w14:textId="77777777" w:rsidR="00B610C2" w:rsidRPr="00610F28" w:rsidRDefault="00B610C2" w:rsidP="00610F28">
            <w:pPr>
              <w:rPr>
                <w:rFonts w:ascii="Calibri" w:hAnsi="Calibri" w:cs="Calibri"/>
              </w:rPr>
            </w:pPr>
          </w:p>
          <w:p w14:paraId="0ED713B0" w14:textId="77777777" w:rsidR="00E82305" w:rsidRDefault="00000000">
            <w:r>
              <w:t xml:space="preserve">a. Constitution of Kenya, 2010 &lt;https://web.archive.org/web/20240816015623/https://kenyalaw.org/kl/index.php?id=398&gt; b. Climate Change Act, Chapter 387A, Laws of Kenya &lt;https://web.archive.org/web/20240812080302/http://www.kenyalaw.org/lex//actview.xql?actid=CAP.%20387A&gt; c. Public Finance Management Act, Chapter 412A, Laws of Kenya &lt;https://web.archive.org/web/20240816015751/http://www.kenyalaw.org/lex//actview.xql?actid=CAP.%20412A&gt; d. Kenya Vision 2030 and its Medium-Term Plans &lt;https://web.archive.org/web/20240816020125/https://www.planning.go.ke/kenya-vision-2030/&gt; e. Medium Term Expenditure Framework </w:t>
            </w:r>
            <w:r>
              <w:lastRenderedPageBreak/>
              <w:t>&lt;https://web.archive.org/web/20240816020244/https://www.oecd-ilibrary.org/governance/government-at-a-glance-2013/medium-term-expenditure-frameworks_gov_glance-2013-27-en&gt; f. National Climate Change Response Strategy (NCCRS), 2010 &lt;https://web.archive.org/web/20240524161300/https://repository.kippra.or.ke/handle/123456789/1673&gt; g. Nairobi Climate Change Action Plan, 2013-2017 &lt;https://web.archive.org/web/20240528075141/https://www.adaptation-undp.org/sites/default/files/resources/kenya_nccap_.pdf&gt; h. County Integrated Development Plans (CIDPs) &lt;https://web.archive.org/web/20240816021019/https://r.search.yahoo.com/_ylt=AwrEscrWuqpmmAQALKRXNyoA;_ylu=Y29sbwNiZjEEcG9zAzEEdnRpZAMEc2VjA3Ny/RV=2/RE=1723674582/RO=10/RU=https%3A%2F%2Fwww.nairobiassembly.go.ke%2Fncca%2Fwp-content%2Fuploads%2F2023%2F04%2FNAIROBI-CITY-COUNTY-INTEGRATED-DEVELOPMENT-PLAN-FOR-2023-2027.pdf/RK=2/RS=s6PJE3DYzhEZNoDNqL3sCXoz3qs-&gt; i. Environmental Management and Coordination Act, Chapter 387, Laws of Kenya &lt;https://web.archive.org/web/20240816020828/http://www.kenyalaw.org/lex//actview.xql?actid=CAP.%20387&gt; j. Energy Act, Chapter 314, Laws of Kenya &lt;https://web.archive.org/web/20240816021010/http://www.kenyalaw.org/lex//actview.xql?actid=CAP.%20314&gt; k. Land Act, Chapter 280, Laws of Kenya &lt;https://web.archive.org/web/20240816021024/http://www.kenyalaw.org/lex//actview.xql?actid=CAP.%20280&gt; l. Land Registration Act, Chapter 300, Laws of Kenya &lt;https://web.archive.org/web/20240816021955/http://www.kenyalaw.org/lex//actview.xql?actid=CAP.%20300&gt; m. Physical and Land Use Planning Act, Chapter 303, Laws of Kenya &lt;https://web.archive.org/web/20240816021459/http://www.kenyalaw.org/lex//actview.xql?actid=CAP.%20303&gt; n. Industrial Property Act, Chapter 509, Laws of Kenya &lt;https://web.archive.org/web/20240816021515/http://www.kenyalaw.org/lex//actview.xql?actid=CAP.%20509&gt; o. Standards Act, Chapter 496, Laws of Kenya &lt;https://web.archive.org/web/20240816021537/http://www.kenyalaw.org/lex//actview.xql?actid=CAP.%20496&gt; p. Income Tax Act, Chapter 470, Laws of Kenya &lt;https://web.archive.org/web/20240816021640/http://www.kenyalaw.org/lex//actview.xql?actid=CAP.%20470&gt; q. Investment Promotion Act, Chapter 485, Laws of Kenya &lt;https://web.archive.org/web/20240816021852/http://www.kenyalaw.org/lex//actview.xql?actid=CAP.%20485&gt; r. Treaty Making and Ratification Act, Chapter 4D, Laws of Kenya &lt;https://web.archive.org/web/20240816021650/http://www.kenyalaw.org/lex//actview.xql?actid=CAP.%204D&gt;</w:t>
            </w:r>
          </w:p>
        </w:tc>
      </w:tr>
      <w:tr w:rsidR="00B610C2" w:rsidRPr="00610F28" w14:paraId="383A64DE" w14:textId="77777777" w:rsidTr="00610F28">
        <w:tc>
          <w:tcPr>
            <w:tcW w:w="1065" w:type="dxa"/>
            <w:vAlign w:val="center"/>
          </w:tcPr>
          <w:p w14:paraId="61700CE7" w14:textId="77777777" w:rsidR="00B610C2" w:rsidRPr="00610F28" w:rsidRDefault="00B610C2" w:rsidP="00610F28">
            <w:pPr>
              <w:rPr>
                <w:rFonts w:ascii="Calibri" w:hAnsi="Calibri" w:cs="Calibri"/>
                <w:b/>
              </w:rPr>
            </w:pPr>
            <w:r w:rsidRPr="00610F28">
              <w:rPr>
                <w:rFonts w:ascii="Calibri" w:hAnsi="Calibri" w:cs="Calibri"/>
                <w:b/>
                <w:bCs/>
              </w:rPr>
              <w:lastRenderedPageBreak/>
              <w:t>2.45</w:t>
            </w:r>
          </w:p>
        </w:tc>
        <w:tc>
          <w:tcPr>
            <w:tcW w:w="9373" w:type="dxa"/>
            <w:gridSpan w:val="4"/>
            <w:shd w:val="clear" w:color="auto" w:fill="DEEAF6" w:themeFill="accent5" w:themeFillTint="33"/>
            <w:vAlign w:val="center"/>
          </w:tcPr>
          <w:p w14:paraId="22ABE9F0"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0C0AD3EB" w14:textId="77777777" w:rsidTr="00610F28">
        <w:trPr>
          <w:trHeight w:val="1020"/>
        </w:trPr>
        <w:tc>
          <w:tcPr>
            <w:tcW w:w="1065" w:type="dxa"/>
            <w:vAlign w:val="center"/>
          </w:tcPr>
          <w:p w14:paraId="333C79D5" w14:textId="77777777" w:rsidR="00250F54" w:rsidRPr="00610F28" w:rsidRDefault="00250F54" w:rsidP="00610F28">
            <w:pPr>
              <w:rPr>
                <w:rFonts w:ascii="Calibri" w:hAnsi="Calibri" w:cs="Calibri"/>
              </w:rPr>
            </w:pPr>
          </w:p>
        </w:tc>
        <w:tc>
          <w:tcPr>
            <w:tcW w:w="9373" w:type="dxa"/>
            <w:gridSpan w:val="4"/>
            <w:vAlign w:val="center"/>
          </w:tcPr>
          <w:p w14:paraId="321AAA69" w14:textId="77777777" w:rsidR="00250F54" w:rsidRPr="00610F28" w:rsidRDefault="00250F54" w:rsidP="00610F28">
            <w:pPr>
              <w:rPr>
                <w:rFonts w:ascii="Calibri" w:hAnsi="Calibri" w:cs="Calibri"/>
              </w:rPr>
            </w:pPr>
          </w:p>
          <w:p w14:paraId="4408434E" w14:textId="77777777" w:rsidR="00E82305" w:rsidRDefault="00000000">
            <w:r>
              <w:t>Not Applicable</w:t>
            </w:r>
          </w:p>
        </w:tc>
      </w:tr>
    </w:tbl>
    <w:p w14:paraId="167083EA" w14:textId="77777777" w:rsidR="005C7DF6" w:rsidRDefault="005C7DF6">
      <w:r>
        <w:br w:type="page"/>
      </w:r>
    </w:p>
    <w:p w14:paraId="75815B8E" w14:textId="77777777" w:rsidR="00D4323A" w:rsidRDefault="00D4323A" w:rsidP="00D4323A">
      <w:pPr>
        <w:pStyle w:val="Heading1"/>
      </w:pPr>
      <w:bookmarkStart w:id="54" w:name="_Toc198223612"/>
      <w:r>
        <w:lastRenderedPageBreak/>
        <w:t>Domain 3: Public Procurement</w:t>
      </w:r>
      <w:bookmarkEnd w:id="54"/>
      <w:r>
        <w:t xml:space="preserve"> </w:t>
      </w:r>
    </w:p>
    <w:p w14:paraId="7EA25596" w14:textId="77777777" w:rsidR="00950B68" w:rsidRPr="00950B68" w:rsidRDefault="005E50FD" w:rsidP="00950B68">
      <w:pPr>
        <w:pStyle w:val="Heading2"/>
      </w:pPr>
      <w:bookmarkStart w:id="55" w:name="_Toc198223613"/>
      <w:r>
        <w:t xml:space="preserve">Section 3.1: </w:t>
      </w:r>
      <w:r w:rsidR="00950B68">
        <w:t>Who is being targeted?</w:t>
      </w:r>
      <w:bookmarkEnd w:id="5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5D290410" w14:textId="77777777" w:rsidTr="00610F28">
        <w:tc>
          <w:tcPr>
            <w:tcW w:w="1066" w:type="dxa"/>
            <w:vAlign w:val="center"/>
          </w:tcPr>
          <w:p w14:paraId="34BA5733" w14:textId="77777777" w:rsidR="00D4323A" w:rsidRPr="00610F28" w:rsidRDefault="00473D86" w:rsidP="00610F28">
            <w:pPr>
              <w:rPr>
                <w:rFonts w:ascii="Calibri" w:hAnsi="Calibri" w:cs="Calibri"/>
                <w:b/>
              </w:rPr>
            </w:pPr>
            <w:bookmarkStart w:id="5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BB0152B"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6994F63C" w14:textId="77777777" w:rsidTr="00610F28">
        <w:trPr>
          <w:trHeight w:val="31"/>
        </w:trPr>
        <w:tc>
          <w:tcPr>
            <w:tcW w:w="1066" w:type="dxa"/>
            <w:vAlign w:val="center"/>
          </w:tcPr>
          <w:p w14:paraId="098DB3F4"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1C3D5ED3"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796B8D8E"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E2276AD"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B2F8883"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02718A93" w14:textId="77777777" w:rsidTr="00610F28">
        <w:trPr>
          <w:trHeight w:val="24"/>
        </w:trPr>
        <w:tc>
          <w:tcPr>
            <w:tcW w:w="1066" w:type="dxa"/>
            <w:vAlign w:val="center"/>
          </w:tcPr>
          <w:p w14:paraId="12B74453"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1BC4E68B"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6BCD136C" w14:textId="77777777" w:rsidR="00D4323A" w:rsidRPr="00610F28" w:rsidRDefault="00D4323A" w:rsidP="00610F28">
            <w:pPr>
              <w:rPr>
                <w:rFonts w:ascii="Calibri" w:hAnsi="Calibri" w:cs="Calibri"/>
              </w:rPr>
            </w:pPr>
          </w:p>
        </w:tc>
        <w:tc>
          <w:tcPr>
            <w:tcW w:w="1740" w:type="dxa"/>
            <w:vAlign w:val="center"/>
          </w:tcPr>
          <w:p w14:paraId="356F0787" w14:textId="77777777" w:rsidR="00D4323A" w:rsidRPr="00610F28" w:rsidRDefault="00D4323A" w:rsidP="00610F28">
            <w:pPr>
              <w:rPr>
                <w:rFonts w:ascii="Calibri" w:hAnsi="Calibri" w:cs="Calibri"/>
              </w:rPr>
            </w:pPr>
          </w:p>
        </w:tc>
        <w:tc>
          <w:tcPr>
            <w:tcW w:w="1740" w:type="dxa"/>
            <w:vAlign w:val="center"/>
          </w:tcPr>
          <w:p w14:paraId="7F809217" w14:textId="77777777" w:rsidR="00D4323A" w:rsidRPr="00610F28" w:rsidRDefault="00D4323A" w:rsidP="00610F28">
            <w:pPr>
              <w:rPr>
                <w:rFonts w:ascii="Calibri" w:hAnsi="Calibri" w:cs="Calibri"/>
              </w:rPr>
            </w:pPr>
          </w:p>
        </w:tc>
      </w:tr>
      <w:tr w:rsidR="00241257" w:rsidRPr="00610F28" w14:paraId="35E0734F" w14:textId="77777777" w:rsidTr="00610F28">
        <w:trPr>
          <w:trHeight w:val="24"/>
        </w:trPr>
        <w:tc>
          <w:tcPr>
            <w:tcW w:w="1066" w:type="dxa"/>
            <w:vAlign w:val="center"/>
          </w:tcPr>
          <w:p w14:paraId="58DDD396"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510B0573"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2EDCE319" w14:textId="77777777" w:rsidR="00D4323A" w:rsidRPr="00610F28" w:rsidRDefault="00D4323A" w:rsidP="00610F28">
            <w:pPr>
              <w:rPr>
                <w:rFonts w:ascii="Calibri" w:hAnsi="Calibri" w:cs="Calibri"/>
              </w:rPr>
            </w:pPr>
          </w:p>
        </w:tc>
        <w:tc>
          <w:tcPr>
            <w:tcW w:w="1740" w:type="dxa"/>
            <w:vAlign w:val="center"/>
          </w:tcPr>
          <w:p w14:paraId="6B00F325" w14:textId="77777777" w:rsidR="00D4323A" w:rsidRPr="00610F28" w:rsidRDefault="00D4323A" w:rsidP="00610F28">
            <w:pPr>
              <w:rPr>
                <w:rFonts w:ascii="Calibri" w:hAnsi="Calibri" w:cs="Calibri"/>
              </w:rPr>
            </w:pPr>
          </w:p>
        </w:tc>
        <w:tc>
          <w:tcPr>
            <w:tcW w:w="1740" w:type="dxa"/>
            <w:vAlign w:val="center"/>
          </w:tcPr>
          <w:p w14:paraId="1E7CD412" w14:textId="77777777" w:rsidR="00D4323A" w:rsidRPr="00610F28" w:rsidRDefault="00D4323A" w:rsidP="00610F28">
            <w:pPr>
              <w:rPr>
                <w:rFonts w:ascii="Calibri" w:hAnsi="Calibri" w:cs="Calibri"/>
              </w:rPr>
            </w:pPr>
          </w:p>
        </w:tc>
      </w:tr>
      <w:tr w:rsidR="00241257" w:rsidRPr="00610F28" w14:paraId="2A4E05FE" w14:textId="77777777" w:rsidTr="00610F28">
        <w:trPr>
          <w:trHeight w:val="24"/>
        </w:trPr>
        <w:tc>
          <w:tcPr>
            <w:tcW w:w="1066" w:type="dxa"/>
            <w:vAlign w:val="center"/>
          </w:tcPr>
          <w:p w14:paraId="7EB45D16"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68640874"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60A546E5" w14:textId="77777777" w:rsidR="00D4323A" w:rsidRPr="00610F28" w:rsidRDefault="00D4323A" w:rsidP="00610F28">
            <w:pPr>
              <w:rPr>
                <w:rFonts w:ascii="Calibri" w:hAnsi="Calibri" w:cs="Calibri"/>
              </w:rPr>
            </w:pPr>
          </w:p>
        </w:tc>
        <w:tc>
          <w:tcPr>
            <w:tcW w:w="1740" w:type="dxa"/>
            <w:vAlign w:val="center"/>
          </w:tcPr>
          <w:p w14:paraId="3F9DA997" w14:textId="77777777" w:rsidR="00D4323A" w:rsidRPr="00610F28" w:rsidRDefault="00D4323A" w:rsidP="00610F28">
            <w:pPr>
              <w:rPr>
                <w:rFonts w:ascii="Calibri" w:hAnsi="Calibri" w:cs="Calibri"/>
              </w:rPr>
            </w:pPr>
          </w:p>
        </w:tc>
        <w:tc>
          <w:tcPr>
            <w:tcW w:w="1740" w:type="dxa"/>
            <w:vAlign w:val="center"/>
          </w:tcPr>
          <w:p w14:paraId="1E7FDD00" w14:textId="77777777" w:rsidR="00D4323A" w:rsidRPr="00610F28" w:rsidRDefault="00D4323A" w:rsidP="00610F28">
            <w:pPr>
              <w:rPr>
                <w:rFonts w:ascii="Calibri" w:hAnsi="Calibri" w:cs="Calibri"/>
              </w:rPr>
            </w:pPr>
          </w:p>
        </w:tc>
      </w:tr>
      <w:tr w:rsidR="00241257" w:rsidRPr="00610F28" w14:paraId="1D4123C7" w14:textId="77777777" w:rsidTr="00610F28">
        <w:trPr>
          <w:trHeight w:val="24"/>
        </w:trPr>
        <w:tc>
          <w:tcPr>
            <w:tcW w:w="1066" w:type="dxa"/>
            <w:vAlign w:val="center"/>
          </w:tcPr>
          <w:p w14:paraId="0E48B592"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166A62C8"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0A5C43BD" w14:textId="77777777" w:rsidR="00D4323A" w:rsidRPr="00610F28" w:rsidRDefault="00D4323A" w:rsidP="00610F28">
            <w:pPr>
              <w:rPr>
                <w:rFonts w:ascii="Calibri" w:hAnsi="Calibri" w:cs="Calibri"/>
              </w:rPr>
            </w:pPr>
          </w:p>
        </w:tc>
        <w:tc>
          <w:tcPr>
            <w:tcW w:w="1740" w:type="dxa"/>
            <w:vAlign w:val="center"/>
          </w:tcPr>
          <w:p w14:paraId="109F5C2A" w14:textId="77777777" w:rsidR="00D4323A" w:rsidRPr="00610F28" w:rsidRDefault="00D4323A" w:rsidP="00610F28">
            <w:pPr>
              <w:rPr>
                <w:rFonts w:ascii="Calibri" w:hAnsi="Calibri" w:cs="Calibri"/>
              </w:rPr>
            </w:pPr>
          </w:p>
        </w:tc>
        <w:tc>
          <w:tcPr>
            <w:tcW w:w="1740" w:type="dxa"/>
            <w:vAlign w:val="center"/>
          </w:tcPr>
          <w:p w14:paraId="4C9F7B11" w14:textId="77777777" w:rsidR="00D4323A" w:rsidRPr="00610F28" w:rsidRDefault="00D4323A" w:rsidP="00610F28">
            <w:pPr>
              <w:rPr>
                <w:rFonts w:ascii="Calibri" w:hAnsi="Calibri" w:cs="Calibri"/>
              </w:rPr>
            </w:pPr>
          </w:p>
        </w:tc>
      </w:tr>
      <w:tr w:rsidR="00241257" w:rsidRPr="00610F28" w14:paraId="28939DF5" w14:textId="77777777" w:rsidTr="00610F28">
        <w:trPr>
          <w:trHeight w:val="24"/>
        </w:trPr>
        <w:tc>
          <w:tcPr>
            <w:tcW w:w="1066" w:type="dxa"/>
            <w:vAlign w:val="center"/>
          </w:tcPr>
          <w:p w14:paraId="670652A5"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789D7D79"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4CE37C9F" w14:textId="77777777" w:rsidR="00D4323A" w:rsidRPr="00610F28" w:rsidRDefault="00D4323A" w:rsidP="00610F28">
            <w:pPr>
              <w:rPr>
                <w:rFonts w:ascii="Calibri" w:hAnsi="Calibri" w:cs="Calibri"/>
              </w:rPr>
            </w:pPr>
          </w:p>
        </w:tc>
        <w:tc>
          <w:tcPr>
            <w:tcW w:w="1740" w:type="dxa"/>
            <w:vAlign w:val="center"/>
          </w:tcPr>
          <w:p w14:paraId="4E30CEBB" w14:textId="77777777" w:rsidR="00D4323A" w:rsidRPr="00610F28" w:rsidRDefault="00D4323A" w:rsidP="00610F28">
            <w:pPr>
              <w:rPr>
                <w:rFonts w:ascii="Calibri" w:hAnsi="Calibri" w:cs="Calibri"/>
              </w:rPr>
            </w:pPr>
          </w:p>
        </w:tc>
        <w:tc>
          <w:tcPr>
            <w:tcW w:w="1740" w:type="dxa"/>
            <w:vAlign w:val="center"/>
          </w:tcPr>
          <w:p w14:paraId="4177B626" w14:textId="77777777" w:rsidR="00D4323A" w:rsidRPr="00610F28" w:rsidRDefault="00D4323A" w:rsidP="00610F28">
            <w:pPr>
              <w:rPr>
                <w:rFonts w:ascii="Calibri" w:hAnsi="Calibri" w:cs="Calibri"/>
              </w:rPr>
            </w:pPr>
          </w:p>
        </w:tc>
      </w:tr>
      <w:tr w:rsidR="00241257" w:rsidRPr="00610F28" w14:paraId="3A289144" w14:textId="77777777" w:rsidTr="00610F28">
        <w:trPr>
          <w:trHeight w:val="300"/>
        </w:trPr>
        <w:tc>
          <w:tcPr>
            <w:tcW w:w="1066" w:type="dxa"/>
            <w:vAlign w:val="center"/>
          </w:tcPr>
          <w:p w14:paraId="421F84CA"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E36097B"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0A169432" w14:textId="77777777" w:rsidR="00D4323A" w:rsidRPr="00610F28" w:rsidRDefault="00D4323A" w:rsidP="00610F28">
            <w:pPr>
              <w:rPr>
                <w:rFonts w:ascii="Calibri" w:hAnsi="Calibri" w:cs="Calibri"/>
              </w:rPr>
            </w:pPr>
          </w:p>
        </w:tc>
        <w:tc>
          <w:tcPr>
            <w:tcW w:w="1740" w:type="dxa"/>
            <w:vAlign w:val="center"/>
          </w:tcPr>
          <w:p w14:paraId="1F3FF3D8" w14:textId="77777777" w:rsidR="00D4323A" w:rsidRPr="00610F28" w:rsidRDefault="00D4323A" w:rsidP="00610F28">
            <w:pPr>
              <w:rPr>
                <w:rFonts w:ascii="Calibri" w:hAnsi="Calibri" w:cs="Calibri"/>
              </w:rPr>
            </w:pPr>
          </w:p>
        </w:tc>
        <w:tc>
          <w:tcPr>
            <w:tcW w:w="1740" w:type="dxa"/>
            <w:vAlign w:val="center"/>
          </w:tcPr>
          <w:p w14:paraId="737A695A" w14:textId="77777777" w:rsidR="00D4323A" w:rsidRPr="00610F28" w:rsidRDefault="00D4323A" w:rsidP="00610F28">
            <w:pPr>
              <w:rPr>
                <w:rFonts w:ascii="Calibri" w:hAnsi="Calibri" w:cs="Calibri"/>
              </w:rPr>
            </w:pPr>
          </w:p>
        </w:tc>
      </w:tr>
      <w:tr w:rsidR="00241257" w:rsidRPr="00610F28" w14:paraId="4E3B6F53" w14:textId="77777777" w:rsidTr="00610F28">
        <w:trPr>
          <w:trHeight w:val="24"/>
        </w:trPr>
        <w:tc>
          <w:tcPr>
            <w:tcW w:w="1066" w:type="dxa"/>
            <w:vAlign w:val="center"/>
          </w:tcPr>
          <w:p w14:paraId="4159A303"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6CF849B"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021EF1F9" w14:textId="77777777" w:rsidR="00D4323A" w:rsidRPr="00610F28" w:rsidRDefault="00D4323A" w:rsidP="00610F28">
            <w:pPr>
              <w:rPr>
                <w:rFonts w:ascii="Calibri" w:hAnsi="Calibri" w:cs="Calibri"/>
              </w:rPr>
            </w:pPr>
          </w:p>
        </w:tc>
        <w:tc>
          <w:tcPr>
            <w:tcW w:w="1740" w:type="dxa"/>
            <w:vAlign w:val="center"/>
          </w:tcPr>
          <w:p w14:paraId="783591C1" w14:textId="77777777" w:rsidR="00D4323A" w:rsidRPr="00610F28" w:rsidRDefault="00D4323A" w:rsidP="00610F28">
            <w:pPr>
              <w:rPr>
                <w:rFonts w:ascii="Calibri" w:hAnsi="Calibri" w:cs="Calibri"/>
              </w:rPr>
            </w:pPr>
          </w:p>
        </w:tc>
        <w:tc>
          <w:tcPr>
            <w:tcW w:w="1740" w:type="dxa"/>
            <w:vAlign w:val="center"/>
          </w:tcPr>
          <w:p w14:paraId="3A259114" w14:textId="77777777" w:rsidR="00D4323A" w:rsidRPr="00610F28" w:rsidRDefault="00D4323A" w:rsidP="00610F28">
            <w:pPr>
              <w:rPr>
                <w:rFonts w:ascii="Calibri" w:hAnsi="Calibri" w:cs="Calibri"/>
              </w:rPr>
            </w:pPr>
          </w:p>
        </w:tc>
      </w:tr>
      <w:tr w:rsidR="00241257" w:rsidRPr="00610F28" w14:paraId="33FBE214" w14:textId="77777777" w:rsidTr="00610F28">
        <w:trPr>
          <w:trHeight w:val="300"/>
        </w:trPr>
        <w:tc>
          <w:tcPr>
            <w:tcW w:w="1066" w:type="dxa"/>
            <w:vAlign w:val="center"/>
          </w:tcPr>
          <w:p w14:paraId="592AB2CB"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561A084F"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FBDB47D" w14:textId="77777777" w:rsidR="00D4323A" w:rsidRPr="00610F28" w:rsidRDefault="00D4323A" w:rsidP="00610F28">
            <w:pPr>
              <w:rPr>
                <w:rFonts w:ascii="Calibri" w:hAnsi="Calibri" w:cs="Calibri"/>
              </w:rPr>
            </w:pPr>
          </w:p>
        </w:tc>
        <w:tc>
          <w:tcPr>
            <w:tcW w:w="1740" w:type="dxa"/>
            <w:vAlign w:val="center"/>
          </w:tcPr>
          <w:p w14:paraId="6BC1E790" w14:textId="77777777" w:rsidR="00D4323A" w:rsidRPr="00610F28" w:rsidRDefault="00D4323A" w:rsidP="00610F28">
            <w:pPr>
              <w:rPr>
                <w:rFonts w:ascii="Calibri" w:hAnsi="Calibri" w:cs="Calibri"/>
              </w:rPr>
            </w:pPr>
          </w:p>
        </w:tc>
        <w:tc>
          <w:tcPr>
            <w:tcW w:w="1740" w:type="dxa"/>
            <w:vAlign w:val="center"/>
          </w:tcPr>
          <w:p w14:paraId="08DD7C72" w14:textId="77777777" w:rsidR="00D4323A" w:rsidRPr="00610F28" w:rsidRDefault="00D4323A" w:rsidP="00610F28">
            <w:pPr>
              <w:rPr>
                <w:rFonts w:ascii="Calibri" w:hAnsi="Calibri" w:cs="Calibri"/>
              </w:rPr>
            </w:pPr>
          </w:p>
        </w:tc>
      </w:tr>
      <w:tr w:rsidR="00241257" w:rsidRPr="00610F28" w14:paraId="451C2DB2" w14:textId="77777777" w:rsidTr="00610F28">
        <w:trPr>
          <w:trHeight w:val="300"/>
        </w:trPr>
        <w:tc>
          <w:tcPr>
            <w:tcW w:w="1066" w:type="dxa"/>
            <w:vAlign w:val="center"/>
          </w:tcPr>
          <w:p w14:paraId="611CE9BD"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2D3FD4A6"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04CDA7BE" w14:textId="77777777" w:rsidR="00D4323A" w:rsidRPr="00610F28" w:rsidRDefault="00D4323A" w:rsidP="00610F28">
            <w:pPr>
              <w:rPr>
                <w:rFonts w:ascii="Calibri" w:hAnsi="Calibri" w:cs="Calibri"/>
              </w:rPr>
            </w:pPr>
          </w:p>
        </w:tc>
        <w:tc>
          <w:tcPr>
            <w:tcW w:w="1740" w:type="dxa"/>
            <w:vAlign w:val="center"/>
          </w:tcPr>
          <w:p w14:paraId="60A8E9C8" w14:textId="77777777" w:rsidR="00D4323A" w:rsidRPr="00610F28" w:rsidRDefault="00D4323A" w:rsidP="00610F28">
            <w:pPr>
              <w:rPr>
                <w:rFonts w:ascii="Calibri" w:hAnsi="Calibri" w:cs="Calibri"/>
              </w:rPr>
            </w:pPr>
          </w:p>
        </w:tc>
        <w:tc>
          <w:tcPr>
            <w:tcW w:w="1740" w:type="dxa"/>
            <w:vAlign w:val="center"/>
          </w:tcPr>
          <w:p w14:paraId="4B1D7B9E" w14:textId="77777777" w:rsidR="00D4323A" w:rsidRPr="00610F28" w:rsidRDefault="00D4323A" w:rsidP="00610F28">
            <w:pPr>
              <w:rPr>
                <w:rFonts w:ascii="Calibri" w:hAnsi="Calibri" w:cs="Calibri"/>
              </w:rPr>
            </w:pPr>
          </w:p>
        </w:tc>
      </w:tr>
      <w:tr w:rsidR="00241257" w:rsidRPr="00610F28" w14:paraId="2EA62661" w14:textId="77777777" w:rsidTr="00610F28">
        <w:trPr>
          <w:trHeight w:val="300"/>
        </w:trPr>
        <w:tc>
          <w:tcPr>
            <w:tcW w:w="1066" w:type="dxa"/>
            <w:vAlign w:val="center"/>
          </w:tcPr>
          <w:p w14:paraId="6511E293"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A2E043B"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52653BAD" w14:textId="77777777" w:rsidR="00D4323A" w:rsidRPr="00610F28" w:rsidRDefault="00D4323A" w:rsidP="00610F28">
            <w:pPr>
              <w:rPr>
                <w:rFonts w:ascii="Calibri" w:hAnsi="Calibri" w:cs="Calibri"/>
              </w:rPr>
            </w:pPr>
          </w:p>
        </w:tc>
        <w:tc>
          <w:tcPr>
            <w:tcW w:w="1740" w:type="dxa"/>
            <w:vAlign w:val="center"/>
          </w:tcPr>
          <w:p w14:paraId="10AF3996" w14:textId="77777777" w:rsidR="00D4323A" w:rsidRPr="00610F28" w:rsidRDefault="00D4323A" w:rsidP="00610F28">
            <w:pPr>
              <w:rPr>
                <w:rFonts w:ascii="Calibri" w:hAnsi="Calibri" w:cs="Calibri"/>
              </w:rPr>
            </w:pPr>
          </w:p>
        </w:tc>
        <w:tc>
          <w:tcPr>
            <w:tcW w:w="1740" w:type="dxa"/>
            <w:vAlign w:val="center"/>
          </w:tcPr>
          <w:p w14:paraId="2D40EBE3" w14:textId="77777777" w:rsidR="00D4323A" w:rsidRPr="00610F28" w:rsidRDefault="00D4323A" w:rsidP="00610F28">
            <w:pPr>
              <w:rPr>
                <w:rFonts w:ascii="Calibri" w:hAnsi="Calibri" w:cs="Calibri"/>
              </w:rPr>
            </w:pPr>
          </w:p>
        </w:tc>
      </w:tr>
      <w:tr w:rsidR="00241257" w:rsidRPr="00610F28" w14:paraId="2E96B59A" w14:textId="77777777" w:rsidTr="00610F28">
        <w:trPr>
          <w:trHeight w:val="300"/>
        </w:trPr>
        <w:tc>
          <w:tcPr>
            <w:tcW w:w="1066" w:type="dxa"/>
            <w:vAlign w:val="center"/>
          </w:tcPr>
          <w:p w14:paraId="371B1295"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24A4B293"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5D638013" w14:textId="77777777" w:rsidR="00D4323A" w:rsidRPr="00610F28" w:rsidRDefault="00D4323A" w:rsidP="00610F28">
            <w:pPr>
              <w:rPr>
                <w:rFonts w:ascii="Calibri" w:hAnsi="Calibri" w:cs="Calibri"/>
              </w:rPr>
            </w:pPr>
          </w:p>
        </w:tc>
        <w:tc>
          <w:tcPr>
            <w:tcW w:w="1740" w:type="dxa"/>
            <w:vAlign w:val="center"/>
          </w:tcPr>
          <w:p w14:paraId="4D354E77" w14:textId="77777777" w:rsidR="00D4323A" w:rsidRPr="00610F28" w:rsidRDefault="00D4323A" w:rsidP="00610F28">
            <w:pPr>
              <w:rPr>
                <w:rFonts w:ascii="Calibri" w:hAnsi="Calibri" w:cs="Calibri"/>
              </w:rPr>
            </w:pPr>
          </w:p>
        </w:tc>
        <w:tc>
          <w:tcPr>
            <w:tcW w:w="1740" w:type="dxa"/>
            <w:vAlign w:val="center"/>
          </w:tcPr>
          <w:p w14:paraId="111004D9" w14:textId="77777777" w:rsidR="00D4323A" w:rsidRPr="00610F28" w:rsidRDefault="00D4323A" w:rsidP="00610F28">
            <w:pPr>
              <w:rPr>
                <w:rFonts w:ascii="Calibri" w:hAnsi="Calibri" w:cs="Calibri"/>
              </w:rPr>
            </w:pPr>
          </w:p>
        </w:tc>
      </w:tr>
      <w:tr w:rsidR="00241257" w:rsidRPr="00610F28" w14:paraId="3BA21F1D" w14:textId="77777777" w:rsidTr="00610F28">
        <w:trPr>
          <w:trHeight w:val="24"/>
        </w:trPr>
        <w:tc>
          <w:tcPr>
            <w:tcW w:w="1066" w:type="dxa"/>
            <w:vAlign w:val="center"/>
          </w:tcPr>
          <w:p w14:paraId="66C19455"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2B647458"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7D02A49" w14:textId="77777777" w:rsidR="00D4323A" w:rsidRPr="00610F28" w:rsidRDefault="00D4323A" w:rsidP="00610F28">
            <w:pPr>
              <w:rPr>
                <w:rFonts w:ascii="Calibri" w:hAnsi="Calibri" w:cs="Calibri"/>
              </w:rPr>
            </w:pPr>
          </w:p>
        </w:tc>
        <w:tc>
          <w:tcPr>
            <w:tcW w:w="1740" w:type="dxa"/>
            <w:vAlign w:val="center"/>
          </w:tcPr>
          <w:p w14:paraId="17F315F4" w14:textId="77777777" w:rsidR="00D4323A" w:rsidRPr="00610F28" w:rsidRDefault="00D4323A" w:rsidP="00610F28">
            <w:pPr>
              <w:rPr>
                <w:rFonts w:ascii="Calibri" w:hAnsi="Calibri" w:cs="Calibri"/>
              </w:rPr>
            </w:pPr>
          </w:p>
        </w:tc>
        <w:tc>
          <w:tcPr>
            <w:tcW w:w="1740" w:type="dxa"/>
            <w:vAlign w:val="center"/>
          </w:tcPr>
          <w:p w14:paraId="639DE68A" w14:textId="77777777" w:rsidR="00D4323A" w:rsidRPr="00610F28" w:rsidRDefault="00D4323A" w:rsidP="00610F28">
            <w:pPr>
              <w:rPr>
                <w:rFonts w:ascii="Calibri" w:hAnsi="Calibri" w:cs="Calibri"/>
              </w:rPr>
            </w:pPr>
          </w:p>
        </w:tc>
      </w:tr>
      <w:tr w:rsidR="00241257" w:rsidRPr="00610F28" w14:paraId="2EC4F047" w14:textId="77777777" w:rsidTr="00610F28">
        <w:trPr>
          <w:trHeight w:val="24"/>
        </w:trPr>
        <w:tc>
          <w:tcPr>
            <w:tcW w:w="1066" w:type="dxa"/>
            <w:vAlign w:val="center"/>
          </w:tcPr>
          <w:p w14:paraId="5590735A"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21A6190A"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7C1B6A33" w14:textId="77777777" w:rsidR="00D4323A" w:rsidRPr="00610F28" w:rsidRDefault="00D4323A" w:rsidP="00610F28">
            <w:pPr>
              <w:rPr>
                <w:rFonts w:ascii="Calibri" w:hAnsi="Calibri" w:cs="Calibri"/>
              </w:rPr>
            </w:pPr>
          </w:p>
        </w:tc>
        <w:tc>
          <w:tcPr>
            <w:tcW w:w="1740" w:type="dxa"/>
            <w:vAlign w:val="center"/>
          </w:tcPr>
          <w:p w14:paraId="42C61100" w14:textId="77777777" w:rsidR="00D4323A" w:rsidRPr="00610F28" w:rsidRDefault="00D4323A" w:rsidP="00610F28">
            <w:pPr>
              <w:rPr>
                <w:rFonts w:ascii="Calibri" w:hAnsi="Calibri" w:cs="Calibri"/>
              </w:rPr>
            </w:pPr>
          </w:p>
        </w:tc>
        <w:tc>
          <w:tcPr>
            <w:tcW w:w="1740" w:type="dxa"/>
            <w:vAlign w:val="center"/>
          </w:tcPr>
          <w:p w14:paraId="43870B2F" w14:textId="77777777" w:rsidR="00D4323A" w:rsidRPr="00610F28" w:rsidRDefault="00D4323A" w:rsidP="00610F28">
            <w:pPr>
              <w:rPr>
                <w:rFonts w:ascii="Calibri" w:hAnsi="Calibri" w:cs="Calibri"/>
              </w:rPr>
            </w:pPr>
          </w:p>
        </w:tc>
      </w:tr>
      <w:tr w:rsidR="00241257" w:rsidRPr="00610F28" w14:paraId="042230A2" w14:textId="77777777" w:rsidTr="00610F28">
        <w:trPr>
          <w:trHeight w:val="24"/>
        </w:trPr>
        <w:tc>
          <w:tcPr>
            <w:tcW w:w="1066" w:type="dxa"/>
            <w:vAlign w:val="center"/>
          </w:tcPr>
          <w:p w14:paraId="5442A457"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1BA78190"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428689EA" w14:textId="77777777" w:rsidTr="00610F28">
        <w:trPr>
          <w:trHeight w:val="1020"/>
        </w:trPr>
        <w:tc>
          <w:tcPr>
            <w:tcW w:w="1066" w:type="dxa"/>
            <w:vAlign w:val="center"/>
          </w:tcPr>
          <w:p w14:paraId="2EB0569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DF7EC33" w14:textId="77777777" w:rsidR="00C66EE0" w:rsidRPr="00610F28" w:rsidRDefault="00C66EE0" w:rsidP="00610F28">
            <w:pPr>
              <w:rPr>
                <w:rFonts w:ascii="Calibri" w:hAnsi="Calibri" w:cs="Calibri"/>
              </w:rPr>
            </w:pPr>
          </w:p>
          <w:p w14:paraId="6B2D4395" w14:textId="77777777" w:rsidR="00E82305" w:rsidRDefault="00E82305"/>
        </w:tc>
      </w:tr>
      <w:tr w:rsidR="00241257" w:rsidRPr="00610F28" w14:paraId="3B0AABB8" w14:textId="77777777" w:rsidTr="00610F28">
        <w:trPr>
          <w:trHeight w:val="107"/>
        </w:trPr>
        <w:tc>
          <w:tcPr>
            <w:tcW w:w="1066" w:type="dxa"/>
            <w:vAlign w:val="center"/>
          </w:tcPr>
          <w:p w14:paraId="3E65A74E"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5CD0383F"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08701EF3" w14:textId="77777777" w:rsidTr="00610F28">
        <w:trPr>
          <w:trHeight w:val="39"/>
        </w:trPr>
        <w:tc>
          <w:tcPr>
            <w:tcW w:w="1066" w:type="dxa"/>
            <w:vAlign w:val="center"/>
          </w:tcPr>
          <w:p w14:paraId="236A7BBA"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71945CB"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2F975191"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B20F2D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A108FFA"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72D82810" w14:textId="77777777" w:rsidTr="00610F28">
        <w:trPr>
          <w:trHeight w:val="35"/>
        </w:trPr>
        <w:tc>
          <w:tcPr>
            <w:tcW w:w="1066" w:type="dxa"/>
            <w:vAlign w:val="center"/>
          </w:tcPr>
          <w:p w14:paraId="505FFB6F"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0D3DC325"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1574128C" w14:textId="77777777" w:rsidR="00C66EE0" w:rsidRPr="00610F28" w:rsidRDefault="00C66EE0" w:rsidP="00610F28">
            <w:pPr>
              <w:rPr>
                <w:rFonts w:ascii="Calibri" w:hAnsi="Calibri" w:cs="Calibri"/>
              </w:rPr>
            </w:pPr>
          </w:p>
        </w:tc>
        <w:tc>
          <w:tcPr>
            <w:tcW w:w="1740" w:type="dxa"/>
            <w:vAlign w:val="center"/>
          </w:tcPr>
          <w:p w14:paraId="20F84FDD" w14:textId="77777777" w:rsidR="00C66EE0" w:rsidRPr="00610F28" w:rsidRDefault="00C66EE0" w:rsidP="00610F28">
            <w:pPr>
              <w:rPr>
                <w:rFonts w:ascii="Calibri" w:hAnsi="Calibri" w:cs="Calibri"/>
              </w:rPr>
            </w:pPr>
          </w:p>
        </w:tc>
        <w:tc>
          <w:tcPr>
            <w:tcW w:w="1740" w:type="dxa"/>
            <w:vAlign w:val="center"/>
          </w:tcPr>
          <w:p w14:paraId="711CA44E" w14:textId="77777777" w:rsidR="00C66EE0" w:rsidRPr="00610F28" w:rsidRDefault="00C66EE0" w:rsidP="00610F28">
            <w:pPr>
              <w:rPr>
                <w:rFonts w:ascii="Calibri" w:hAnsi="Calibri" w:cs="Calibri"/>
              </w:rPr>
            </w:pPr>
          </w:p>
        </w:tc>
      </w:tr>
      <w:tr w:rsidR="00241257" w:rsidRPr="00610F28" w14:paraId="4A8DB94E" w14:textId="77777777" w:rsidTr="00610F28">
        <w:trPr>
          <w:trHeight w:val="35"/>
        </w:trPr>
        <w:tc>
          <w:tcPr>
            <w:tcW w:w="1066" w:type="dxa"/>
            <w:vAlign w:val="center"/>
          </w:tcPr>
          <w:p w14:paraId="6985E505"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50AFF0B8"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08B29F02" w14:textId="77777777" w:rsidR="00C66EE0" w:rsidRPr="00610F28" w:rsidRDefault="00C66EE0" w:rsidP="00610F28">
            <w:pPr>
              <w:rPr>
                <w:rFonts w:ascii="Calibri" w:hAnsi="Calibri" w:cs="Calibri"/>
              </w:rPr>
            </w:pPr>
          </w:p>
        </w:tc>
        <w:tc>
          <w:tcPr>
            <w:tcW w:w="1740" w:type="dxa"/>
            <w:vAlign w:val="center"/>
          </w:tcPr>
          <w:p w14:paraId="478AD33D" w14:textId="77777777" w:rsidR="00C66EE0" w:rsidRPr="00610F28" w:rsidRDefault="00C66EE0" w:rsidP="00610F28">
            <w:pPr>
              <w:rPr>
                <w:rFonts w:ascii="Calibri" w:hAnsi="Calibri" w:cs="Calibri"/>
              </w:rPr>
            </w:pPr>
          </w:p>
        </w:tc>
        <w:tc>
          <w:tcPr>
            <w:tcW w:w="1740" w:type="dxa"/>
            <w:vAlign w:val="center"/>
          </w:tcPr>
          <w:p w14:paraId="33D697E3" w14:textId="77777777" w:rsidR="00C66EE0" w:rsidRPr="00610F28" w:rsidRDefault="00C66EE0" w:rsidP="00610F28">
            <w:pPr>
              <w:rPr>
                <w:rFonts w:ascii="Calibri" w:hAnsi="Calibri" w:cs="Calibri"/>
              </w:rPr>
            </w:pPr>
          </w:p>
        </w:tc>
      </w:tr>
      <w:tr w:rsidR="00241257" w:rsidRPr="00610F28" w14:paraId="07BF80DE" w14:textId="77777777" w:rsidTr="00610F28">
        <w:trPr>
          <w:trHeight w:val="35"/>
        </w:trPr>
        <w:tc>
          <w:tcPr>
            <w:tcW w:w="1066" w:type="dxa"/>
            <w:vAlign w:val="center"/>
          </w:tcPr>
          <w:p w14:paraId="3A0AB702"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481BA11E"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6700CA1F" w14:textId="77777777" w:rsidR="00C66EE0" w:rsidRPr="00610F28" w:rsidRDefault="00C66EE0" w:rsidP="00610F28">
            <w:pPr>
              <w:rPr>
                <w:rFonts w:ascii="Calibri" w:hAnsi="Calibri" w:cs="Calibri"/>
              </w:rPr>
            </w:pPr>
          </w:p>
        </w:tc>
        <w:tc>
          <w:tcPr>
            <w:tcW w:w="1740" w:type="dxa"/>
            <w:vAlign w:val="center"/>
          </w:tcPr>
          <w:p w14:paraId="2456F961" w14:textId="77777777" w:rsidR="00C66EE0" w:rsidRPr="00610F28" w:rsidRDefault="00C66EE0" w:rsidP="00610F28">
            <w:pPr>
              <w:rPr>
                <w:rFonts w:ascii="Calibri" w:hAnsi="Calibri" w:cs="Calibri"/>
              </w:rPr>
            </w:pPr>
          </w:p>
        </w:tc>
        <w:tc>
          <w:tcPr>
            <w:tcW w:w="1740" w:type="dxa"/>
            <w:vAlign w:val="center"/>
          </w:tcPr>
          <w:p w14:paraId="37A9CA37" w14:textId="77777777" w:rsidR="00C66EE0" w:rsidRPr="00610F28" w:rsidRDefault="00C66EE0" w:rsidP="00610F28">
            <w:pPr>
              <w:rPr>
                <w:rFonts w:ascii="Calibri" w:hAnsi="Calibri" w:cs="Calibri"/>
              </w:rPr>
            </w:pPr>
          </w:p>
        </w:tc>
      </w:tr>
      <w:tr w:rsidR="00241257" w:rsidRPr="00610F28" w14:paraId="54391C45" w14:textId="77777777" w:rsidTr="00610F28">
        <w:trPr>
          <w:trHeight w:val="35"/>
        </w:trPr>
        <w:tc>
          <w:tcPr>
            <w:tcW w:w="1066" w:type="dxa"/>
            <w:vAlign w:val="center"/>
          </w:tcPr>
          <w:p w14:paraId="58BF72CE"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43A41E7B"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0A321FC4" w14:textId="77777777" w:rsidR="00C66EE0" w:rsidRPr="00610F28" w:rsidRDefault="00C66EE0" w:rsidP="00610F28">
            <w:pPr>
              <w:rPr>
                <w:rFonts w:ascii="Calibri" w:hAnsi="Calibri" w:cs="Calibri"/>
              </w:rPr>
            </w:pPr>
          </w:p>
        </w:tc>
        <w:tc>
          <w:tcPr>
            <w:tcW w:w="1740" w:type="dxa"/>
            <w:vAlign w:val="center"/>
          </w:tcPr>
          <w:p w14:paraId="3FF955D4" w14:textId="77777777" w:rsidR="00C66EE0" w:rsidRPr="00610F28" w:rsidRDefault="00C66EE0" w:rsidP="00610F28">
            <w:pPr>
              <w:rPr>
                <w:rFonts w:ascii="Calibri" w:hAnsi="Calibri" w:cs="Calibri"/>
              </w:rPr>
            </w:pPr>
          </w:p>
        </w:tc>
        <w:tc>
          <w:tcPr>
            <w:tcW w:w="1740" w:type="dxa"/>
            <w:vAlign w:val="center"/>
          </w:tcPr>
          <w:p w14:paraId="5B5E859F" w14:textId="77777777" w:rsidR="00C66EE0" w:rsidRPr="00610F28" w:rsidRDefault="00C66EE0" w:rsidP="00610F28">
            <w:pPr>
              <w:rPr>
                <w:rFonts w:ascii="Calibri" w:hAnsi="Calibri" w:cs="Calibri"/>
              </w:rPr>
            </w:pPr>
          </w:p>
        </w:tc>
      </w:tr>
      <w:tr w:rsidR="00241257" w:rsidRPr="00610F28" w14:paraId="165C4274" w14:textId="77777777" w:rsidTr="00610F28">
        <w:trPr>
          <w:trHeight w:val="35"/>
        </w:trPr>
        <w:tc>
          <w:tcPr>
            <w:tcW w:w="1066" w:type="dxa"/>
            <w:vAlign w:val="center"/>
          </w:tcPr>
          <w:p w14:paraId="2DFE7868"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65DF27E"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2D2C94E8" w14:textId="77777777" w:rsidR="00C66EE0" w:rsidRPr="00610F28" w:rsidRDefault="00C66EE0" w:rsidP="00610F28">
            <w:pPr>
              <w:rPr>
                <w:rFonts w:ascii="Calibri" w:hAnsi="Calibri" w:cs="Calibri"/>
              </w:rPr>
            </w:pPr>
          </w:p>
        </w:tc>
        <w:tc>
          <w:tcPr>
            <w:tcW w:w="1740" w:type="dxa"/>
            <w:vAlign w:val="center"/>
          </w:tcPr>
          <w:p w14:paraId="2259468C" w14:textId="77777777" w:rsidR="00C66EE0" w:rsidRPr="00610F28" w:rsidRDefault="00C66EE0" w:rsidP="00610F28">
            <w:pPr>
              <w:rPr>
                <w:rFonts w:ascii="Calibri" w:hAnsi="Calibri" w:cs="Calibri"/>
              </w:rPr>
            </w:pPr>
          </w:p>
        </w:tc>
        <w:tc>
          <w:tcPr>
            <w:tcW w:w="1740" w:type="dxa"/>
            <w:vAlign w:val="center"/>
          </w:tcPr>
          <w:p w14:paraId="55F44086" w14:textId="77777777" w:rsidR="00C66EE0" w:rsidRPr="00610F28" w:rsidRDefault="00C66EE0" w:rsidP="00610F28">
            <w:pPr>
              <w:rPr>
                <w:rFonts w:ascii="Calibri" w:hAnsi="Calibri" w:cs="Calibri"/>
              </w:rPr>
            </w:pPr>
          </w:p>
        </w:tc>
      </w:tr>
      <w:tr w:rsidR="00241257" w:rsidRPr="00610F28" w14:paraId="4E949C86" w14:textId="77777777" w:rsidTr="00610F28">
        <w:trPr>
          <w:trHeight w:val="35"/>
        </w:trPr>
        <w:tc>
          <w:tcPr>
            <w:tcW w:w="1066" w:type="dxa"/>
            <w:vAlign w:val="center"/>
          </w:tcPr>
          <w:p w14:paraId="6C6E1396"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55F24B37"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4B3C6235" w14:textId="77777777" w:rsidR="00C66EE0" w:rsidRPr="00610F28" w:rsidRDefault="00C66EE0" w:rsidP="00610F28">
            <w:pPr>
              <w:rPr>
                <w:rFonts w:ascii="Calibri" w:hAnsi="Calibri" w:cs="Calibri"/>
              </w:rPr>
            </w:pPr>
          </w:p>
        </w:tc>
        <w:tc>
          <w:tcPr>
            <w:tcW w:w="1740" w:type="dxa"/>
            <w:vAlign w:val="center"/>
          </w:tcPr>
          <w:p w14:paraId="6690744D" w14:textId="77777777" w:rsidR="00C66EE0" w:rsidRPr="00610F28" w:rsidRDefault="00C66EE0" w:rsidP="00610F28">
            <w:pPr>
              <w:rPr>
                <w:rFonts w:ascii="Calibri" w:hAnsi="Calibri" w:cs="Calibri"/>
              </w:rPr>
            </w:pPr>
          </w:p>
        </w:tc>
        <w:tc>
          <w:tcPr>
            <w:tcW w:w="1740" w:type="dxa"/>
            <w:vAlign w:val="center"/>
          </w:tcPr>
          <w:p w14:paraId="4ECAA123" w14:textId="77777777" w:rsidR="00C66EE0" w:rsidRPr="00610F28" w:rsidRDefault="00C66EE0" w:rsidP="00610F28">
            <w:pPr>
              <w:rPr>
                <w:rFonts w:ascii="Calibri" w:hAnsi="Calibri" w:cs="Calibri"/>
              </w:rPr>
            </w:pPr>
          </w:p>
        </w:tc>
      </w:tr>
      <w:tr w:rsidR="00241257" w:rsidRPr="00610F28" w14:paraId="12AE3A3C" w14:textId="77777777" w:rsidTr="00610F28">
        <w:trPr>
          <w:trHeight w:val="35"/>
        </w:trPr>
        <w:tc>
          <w:tcPr>
            <w:tcW w:w="1066" w:type="dxa"/>
            <w:vAlign w:val="center"/>
          </w:tcPr>
          <w:p w14:paraId="36458E3B"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256E4733"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FF915E6" w14:textId="77777777" w:rsidTr="00610F28">
        <w:trPr>
          <w:trHeight w:val="1020"/>
        </w:trPr>
        <w:tc>
          <w:tcPr>
            <w:tcW w:w="1066" w:type="dxa"/>
            <w:vAlign w:val="center"/>
          </w:tcPr>
          <w:p w14:paraId="40FCC6F2"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C68FFC4" w14:textId="77777777" w:rsidR="00C66EE0" w:rsidRPr="00610F28" w:rsidRDefault="00C66EE0" w:rsidP="00610F28">
            <w:pPr>
              <w:rPr>
                <w:rFonts w:ascii="Calibri" w:hAnsi="Calibri" w:cs="Calibri"/>
              </w:rPr>
            </w:pPr>
          </w:p>
          <w:p w14:paraId="2328D17B" w14:textId="77777777" w:rsidR="00E82305" w:rsidRDefault="00E82305"/>
        </w:tc>
      </w:tr>
      <w:tr w:rsidR="00241257" w:rsidRPr="00610F28" w14:paraId="18E2B68C" w14:textId="77777777" w:rsidTr="00610F28">
        <w:trPr>
          <w:trHeight w:val="647"/>
        </w:trPr>
        <w:tc>
          <w:tcPr>
            <w:tcW w:w="1066" w:type="dxa"/>
            <w:vAlign w:val="center"/>
          </w:tcPr>
          <w:p w14:paraId="41CA1DED"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01EAF33B"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2D81C1A7" w14:textId="77777777" w:rsidR="00BE3B1E" w:rsidRPr="00610F28" w:rsidRDefault="00BE3B1E" w:rsidP="00610F28">
            <w:pPr>
              <w:rPr>
                <w:rFonts w:ascii="Calibri" w:hAnsi="Calibri" w:cs="Calibri"/>
              </w:rPr>
            </w:pPr>
          </w:p>
          <w:p w14:paraId="65EEE561"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39F10566" w14:textId="77777777" w:rsidTr="00610F28">
        <w:trPr>
          <w:trHeight w:val="25"/>
        </w:trPr>
        <w:tc>
          <w:tcPr>
            <w:tcW w:w="1066" w:type="dxa"/>
            <w:vAlign w:val="center"/>
          </w:tcPr>
          <w:p w14:paraId="4C81D972"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C7FDA49"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FE5DD43"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0663CC3"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D35F47C"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605A84D0" w14:textId="77777777" w:rsidTr="00610F28">
        <w:trPr>
          <w:trHeight w:val="22"/>
        </w:trPr>
        <w:tc>
          <w:tcPr>
            <w:tcW w:w="1066" w:type="dxa"/>
            <w:vAlign w:val="center"/>
          </w:tcPr>
          <w:p w14:paraId="6E68F76A"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4BE883C9"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32148D9D" w14:textId="77777777" w:rsidR="00C66EE0" w:rsidRPr="00610F28" w:rsidRDefault="00C66EE0" w:rsidP="00610F28">
            <w:pPr>
              <w:rPr>
                <w:rFonts w:ascii="Calibri" w:hAnsi="Calibri" w:cs="Calibri"/>
              </w:rPr>
            </w:pPr>
          </w:p>
        </w:tc>
        <w:tc>
          <w:tcPr>
            <w:tcW w:w="1740" w:type="dxa"/>
            <w:vAlign w:val="center"/>
          </w:tcPr>
          <w:p w14:paraId="59898079" w14:textId="77777777" w:rsidR="00C66EE0" w:rsidRPr="00610F28" w:rsidRDefault="00C66EE0" w:rsidP="00610F28">
            <w:pPr>
              <w:rPr>
                <w:rFonts w:ascii="Calibri" w:hAnsi="Calibri" w:cs="Calibri"/>
              </w:rPr>
            </w:pPr>
          </w:p>
        </w:tc>
        <w:tc>
          <w:tcPr>
            <w:tcW w:w="1740" w:type="dxa"/>
            <w:vAlign w:val="center"/>
          </w:tcPr>
          <w:p w14:paraId="0B1283E4" w14:textId="77777777" w:rsidR="00C66EE0" w:rsidRPr="00610F28" w:rsidRDefault="00C66EE0" w:rsidP="00610F28">
            <w:pPr>
              <w:rPr>
                <w:rFonts w:ascii="Calibri" w:hAnsi="Calibri" w:cs="Calibri"/>
              </w:rPr>
            </w:pPr>
          </w:p>
        </w:tc>
      </w:tr>
      <w:tr w:rsidR="00241257" w:rsidRPr="00610F28" w14:paraId="218BA6BA" w14:textId="77777777" w:rsidTr="00610F28">
        <w:trPr>
          <w:trHeight w:val="22"/>
        </w:trPr>
        <w:tc>
          <w:tcPr>
            <w:tcW w:w="1066" w:type="dxa"/>
            <w:vAlign w:val="center"/>
          </w:tcPr>
          <w:p w14:paraId="0BA6083E"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7B96DC7B"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65955018" w14:textId="77777777" w:rsidR="00C66EE0" w:rsidRPr="00610F28" w:rsidRDefault="00C66EE0" w:rsidP="00610F28">
            <w:pPr>
              <w:rPr>
                <w:rFonts w:ascii="Calibri" w:hAnsi="Calibri" w:cs="Calibri"/>
              </w:rPr>
            </w:pPr>
          </w:p>
        </w:tc>
        <w:tc>
          <w:tcPr>
            <w:tcW w:w="1740" w:type="dxa"/>
            <w:vAlign w:val="center"/>
          </w:tcPr>
          <w:p w14:paraId="2C2E9AD6" w14:textId="77777777" w:rsidR="00C66EE0" w:rsidRPr="00610F28" w:rsidRDefault="00C66EE0" w:rsidP="00610F28">
            <w:pPr>
              <w:rPr>
                <w:rFonts w:ascii="Calibri" w:hAnsi="Calibri" w:cs="Calibri"/>
              </w:rPr>
            </w:pPr>
          </w:p>
        </w:tc>
        <w:tc>
          <w:tcPr>
            <w:tcW w:w="1740" w:type="dxa"/>
            <w:vAlign w:val="center"/>
          </w:tcPr>
          <w:p w14:paraId="12F6CFB9" w14:textId="77777777" w:rsidR="00C66EE0" w:rsidRPr="00610F28" w:rsidRDefault="00C66EE0" w:rsidP="00610F28">
            <w:pPr>
              <w:rPr>
                <w:rFonts w:ascii="Calibri" w:hAnsi="Calibri" w:cs="Calibri"/>
              </w:rPr>
            </w:pPr>
          </w:p>
        </w:tc>
      </w:tr>
      <w:tr w:rsidR="00241257" w:rsidRPr="00610F28" w14:paraId="7FBD5EDA" w14:textId="77777777" w:rsidTr="00610F28">
        <w:trPr>
          <w:trHeight w:val="22"/>
        </w:trPr>
        <w:tc>
          <w:tcPr>
            <w:tcW w:w="1066" w:type="dxa"/>
            <w:vAlign w:val="center"/>
          </w:tcPr>
          <w:p w14:paraId="05880218"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4DC501FF"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19EA8515" w14:textId="77777777" w:rsidR="00C66EE0" w:rsidRPr="00610F28" w:rsidRDefault="00C66EE0" w:rsidP="00610F28">
            <w:pPr>
              <w:rPr>
                <w:rFonts w:ascii="Calibri" w:hAnsi="Calibri" w:cs="Calibri"/>
              </w:rPr>
            </w:pPr>
          </w:p>
        </w:tc>
        <w:tc>
          <w:tcPr>
            <w:tcW w:w="1740" w:type="dxa"/>
            <w:vAlign w:val="center"/>
          </w:tcPr>
          <w:p w14:paraId="55002A41" w14:textId="77777777" w:rsidR="00C66EE0" w:rsidRPr="00610F28" w:rsidRDefault="00C66EE0" w:rsidP="00610F28">
            <w:pPr>
              <w:rPr>
                <w:rFonts w:ascii="Calibri" w:hAnsi="Calibri" w:cs="Calibri"/>
              </w:rPr>
            </w:pPr>
          </w:p>
        </w:tc>
        <w:tc>
          <w:tcPr>
            <w:tcW w:w="1740" w:type="dxa"/>
            <w:vAlign w:val="center"/>
          </w:tcPr>
          <w:p w14:paraId="0261DF3A" w14:textId="77777777" w:rsidR="00C66EE0" w:rsidRPr="00610F28" w:rsidRDefault="00C66EE0" w:rsidP="00610F28">
            <w:pPr>
              <w:rPr>
                <w:rFonts w:ascii="Calibri" w:hAnsi="Calibri" w:cs="Calibri"/>
              </w:rPr>
            </w:pPr>
          </w:p>
        </w:tc>
      </w:tr>
      <w:tr w:rsidR="00241257" w:rsidRPr="00610F28" w14:paraId="194BF0A7" w14:textId="77777777" w:rsidTr="00610F28">
        <w:trPr>
          <w:trHeight w:val="22"/>
        </w:trPr>
        <w:tc>
          <w:tcPr>
            <w:tcW w:w="1066" w:type="dxa"/>
            <w:vAlign w:val="center"/>
          </w:tcPr>
          <w:p w14:paraId="1EECC68A"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7C89518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3B0AA1FB" w14:textId="77777777" w:rsidR="00C66EE0" w:rsidRPr="00610F28" w:rsidRDefault="00C66EE0" w:rsidP="00610F28">
            <w:pPr>
              <w:rPr>
                <w:rFonts w:ascii="Calibri" w:hAnsi="Calibri" w:cs="Calibri"/>
              </w:rPr>
            </w:pPr>
          </w:p>
        </w:tc>
        <w:tc>
          <w:tcPr>
            <w:tcW w:w="1740" w:type="dxa"/>
            <w:vAlign w:val="center"/>
          </w:tcPr>
          <w:p w14:paraId="21F4FB85" w14:textId="77777777" w:rsidR="00C66EE0" w:rsidRPr="00610F28" w:rsidRDefault="00C66EE0" w:rsidP="00610F28">
            <w:pPr>
              <w:rPr>
                <w:rFonts w:ascii="Calibri" w:hAnsi="Calibri" w:cs="Calibri"/>
              </w:rPr>
            </w:pPr>
          </w:p>
        </w:tc>
        <w:tc>
          <w:tcPr>
            <w:tcW w:w="1740" w:type="dxa"/>
            <w:vAlign w:val="center"/>
          </w:tcPr>
          <w:p w14:paraId="4E61CEEB" w14:textId="77777777" w:rsidR="00C66EE0" w:rsidRPr="00610F28" w:rsidRDefault="00C66EE0" w:rsidP="00610F28">
            <w:pPr>
              <w:rPr>
                <w:rFonts w:ascii="Calibri" w:hAnsi="Calibri" w:cs="Calibri"/>
              </w:rPr>
            </w:pPr>
          </w:p>
        </w:tc>
      </w:tr>
      <w:tr w:rsidR="00241257" w:rsidRPr="00610F28" w14:paraId="0B5D0FFC" w14:textId="77777777" w:rsidTr="00610F28">
        <w:trPr>
          <w:trHeight w:val="22"/>
        </w:trPr>
        <w:tc>
          <w:tcPr>
            <w:tcW w:w="1066" w:type="dxa"/>
            <w:vAlign w:val="center"/>
          </w:tcPr>
          <w:p w14:paraId="115C03FF"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12121280"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5A5C6934" w14:textId="77777777" w:rsidR="00C66EE0" w:rsidRPr="00610F28" w:rsidRDefault="00C66EE0" w:rsidP="00610F28">
            <w:pPr>
              <w:rPr>
                <w:rFonts w:ascii="Calibri" w:hAnsi="Calibri" w:cs="Calibri"/>
              </w:rPr>
            </w:pPr>
          </w:p>
        </w:tc>
        <w:tc>
          <w:tcPr>
            <w:tcW w:w="1740" w:type="dxa"/>
            <w:vAlign w:val="center"/>
          </w:tcPr>
          <w:p w14:paraId="263CCC47" w14:textId="77777777" w:rsidR="00C66EE0" w:rsidRPr="00610F28" w:rsidRDefault="00C66EE0" w:rsidP="00610F28">
            <w:pPr>
              <w:rPr>
                <w:rFonts w:ascii="Calibri" w:hAnsi="Calibri" w:cs="Calibri"/>
              </w:rPr>
            </w:pPr>
          </w:p>
        </w:tc>
        <w:tc>
          <w:tcPr>
            <w:tcW w:w="1740" w:type="dxa"/>
            <w:vAlign w:val="center"/>
          </w:tcPr>
          <w:p w14:paraId="05759836" w14:textId="77777777" w:rsidR="00C66EE0" w:rsidRPr="00610F28" w:rsidRDefault="00C66EE0" w:rsidP="00610F28">
            <w:pPr>
              <w:rPr>
                <w:rFonts w:ascii="Calibri" w:hAnsi="Calibri" w:cs="Calibri"/>
              </w:rPr>
            </w:pPr>
          </w:p>
        </w:tc>
      </w:tr>
      <w:tr w:rsidR="00241257" w:rsidRPr="00610F28" w14:paraId="47D4F04E" w14:textId="77777777" w:rsidTr="00610F28">
        <w:trPr>
          <w:trHeight w:val="22"/>
        </w:trPr>
        <w:tc>
          <w:tcPr>
            <w:tcW w:w="1066" w:type="dxa"/>
            <w:vAlign w:val="center"/>
          </w:tcPr>
          <w:p w14:paraId="0C3AEB26"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4B5BD7E9"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1D76EDF2" w14:textId="77777777" w:rsidR="00C66EE0" w:rsidRPr="00610F28" w:rsidRDefault="00C66EE0" w:rsidP="00610F28">
            <w:pPr>
              <w:rPr>
                <w:rFonts w:ascii="Calibri" w:hAnsi="Calibri" w:cs="Calibri"/>
              </w:rPr>
            </w:pPr>
          </w:p>
        </w:tc>
        <w:tc>
          <w:tcPr>
            <w:tcW w:w="1740" w:type="dxa"/>
            <w:vAlign w:val="center"/>
          </w:tcPr>
          <w:p w14:paraId="769330C1" w14:textId="77777777" w:rsidR="00C66EE0" w:rsidRPr="00610F28" w:rsidRDefault="00C66EE0" w:rsidP="00610F28">
            <w:pPr>
              <w:rPr>
                <w:rFonts w:ascii="Calibri" w:hAnsi="Calibri" w:cs="Calibri"/>
              </w:rPr>
            </w:pPr>
          </w:p>
        </w:tc>
        <w:tc>
          <w:tcPr>
            <w:tcW w:w="1740" w:type="dxa"/>
            <w:vAlign w:val="center"/>
          </w:tcPr>
          <w:p w14:paraId="07C26623" w14:textId="77777777" w:rsidR="00C66EE0" w:rsidRPr="00610F28" w:rsidRDefault="00C66EE0" w:rsidP="00610F28">
            <w:pPr>
              <w:rPr>
                <w:rFonts w:ascii="Calibri" w:hAnsi="Calibri" w:cs="Calibri"/>
              </w:rPr>
            </w:pPr>
          </w:p>
        </w:tc>
      </w:tr>
      <w:tr w:rsidR="00241257" w:rsidRPr="00610F28" w14:paraId="780DBC48" w14:textId="77777777" w:rsidTr="00610F28">
        <w:trPr>
          <w:trHeight w:val="300"/>
        </w:trPr>
        <w:tc>
          <w:tcPr>
            <w:tcW w:w="1066" w:type="dxa"/>
            <w:vAlign w:val="center"/>
          </w:tcPr>
          <w:p w14:paraId="4F13C4E4"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44752F87"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5EAD1992" w14:textId="77777777" w:rsidR="00C66EE0" w:rsidRPr="00610F28" w:rsidRDefault="00C66EE0" w:rsidP="00610F28">
            <w:pPr>
              <w:rPr>
                <w:rFonts w:ascii="Calibri" w:hAnsi="Calibri" w:cs="Calibri"/>
              </w:rPr>
            </w:pPr>
          </w:p>
        </w:tc>
        <w:tc>
          <w:tcPr>
            <w:tcW w:w="1740" w:type="dxa"/>
            <w:vAlign w:val="center"/>
          </w:tcPr>
          <w:p w14:paraId="31BAD37A" w14:textId="77777777" w:rsidR="00C66EE0" w:rsidRPr="00610F28" w:rsidRDefault="00C66EE0" w:rsidP="00610F28">
            <w:pPr>
              <w:rPr>
                <w:rFonts w:ascii="Calibri" w:hAnsi="Calibri" w:cs="Calibri"/>
              </w:rPr>
            </w:pPr>
          </w:p>
        </w:tc>
        <w:tc>
          <w:tcPr>
            <w:tcW w:w="1740" w:type="dxa"/>
            <w:vAlign w:val="center"/>
          </w:tcPr>
          <w:p w14:paraId="674FB633" w14:textId="77777777" w:rsidR="00C66EE0" w:rsidRPr="00610F28" w:rsidRDefault="00C66EE0" w:rsidP="00610F28">
            <w:pPr>
              <w:rPr>
                <w:rFonts w:ascii="Calibri" w:hAnsi="Calibri" w:cs="Calibri"/>
              </w:rPr>
            </w:pPr>
          </w:p>
        </w:tc>
      </w:tr>
      <w:tr w:rsidR="00241257" w:rsidRPr="00610F28" w14:paraId="69916F39" w14:textId="77777777" w:rsidTr="00610F28">
        <w:trPr>
          <w:trHeight w:val="22"/>
        </w:trPr>
        <w:tc>
          <w:tcPr>
            <w:tcW w:w="1066" w:type="dxa"/>
            <w:vAlign w:val="center"/>
          </w:tcPr>
          <w:p w14:paraId="41FD1CBA"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2643EE1A"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17122FD1" w14:textId="77777777" w:rsidR="00C66EE0" w:rsidRPr="00610F28" w:rsidRDefault="00C66EE0" w:rsidP="00610F28">
            <w:pPr>
              <w:rPr>
                <w:rFonts w:ascii="Calibri" w:hAnsi="Calibri" w:cs="Calibri"/>
              </w:rPr>
            </w:pPr>
          </w:p>
        </w:tc>
        <w:tc>
          <w:tcPr>
            <w:tcW w:w="1740" w:type="dxa"/>
            <w:vAlign w:val="center"/>
          </w:tcPr>
          <w:p w14:paraId="2FC12CA2" w14:textId="77777777" w:rsidR="00C66EE0" w:rsidRPr="00610F28" w:rsidRDefault="00C66EE0" w:rsidP="00610F28">
            <w:pPr>
              <w:rPr>
                <w:rFonts w:ascii="Calibri" w:hAnsi="Calibri" w:cs="Calibri"/>
              </w:rPr>
            </w:pPr>
          </w:p>
        </w:tc>
        <w:tc>
          <w:tcPr>
            <w:tcW w:w="1740" w:type="dxa"/>
            <w:vAlign w:val="center"/>
          </w:tcPr>
          <w:p w14:paraId="20DA162D" w14:textId="77777777" w:rsidR="00C66EE0" w:rsidRPr="00610F28" w:rsidRDefault="00C66EE0" w:rsidP="00610F28">
            <w:pPr>
              <w:rPr>
                <w:rFonts w:ascii="Calibri" w:hAnsi="Calibri" w:cs="Calibri"/>
              </w:rPr>
            </w:pPr>
          </w:p>
        </w:tc>
      </w:tr>
      <w:tr w:rsidR="00241257" w:rsidRPr="00610F28" w14:paraId="09DE427D" w14:textId="77777777" w:rsidTr="00610F28">
        <w:trPr>
          <w:trHeight w:val="300"/>
        </w:trPr>
        <w:tc>
          <w:tcPr>
            <w:tcW w:w="1066" w:type="dxa"/>
            <w:vAlign w:val="center"/>
          </w:tcPr>
          <w:p w14:paraId="0B64C45D"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33CDD16B"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79E7C119" w14:textId="77777777" w:rsidR="00C66EE0" w:rsidRPr="00610F28" w:rsidRDefault="00C66EE0" w:rsidP="00610F28">
            <w:pPr>
              <w:rPr>
                <w:rFonts w:ascii="Calibri" w:hAnsi="Calibri" w:cs="Calibri"/>
              </w:rPr>
            </w:pPr>
          </w:p>
        </w:tc>
        <w:tc>
          <w:tcPr>
            <w:tcW w:w="1740" w:type="dxa"/>
            <w:vAlign w:val="center"/>
          </w:tcPr>
          <w:p w14:paraId="4AE7C402" w14:textId="77777777" w:rsidR="00C66EE0" w:rsidRPr="00610F28" w:rsidRDefault="00C66EE0" w:rsidP="00610F28">
            <w:pPr>
              <w:rPr>
                <w:rFonts w:ascii="Calibri" w:hAnsi="Calibri" w:cs="Calibri"/>
              </w:rPr>
            </w:pPr>
          </w:p>
        </w:tc>
        <w:tc>
          <w:tcPr>
            <w:tcW w:w="1740" w:type="dxa"/>
            <w:vAlign w:val="center"/>
          </w:tcPr>
          <w:p w14:paraId="3857582B" w14:textId="77777777" w:rsidR="00C66EE0" w:rsidRPr="00610F28" w:rsidRDefault="00C66EE0" w:rsidP="00610F28">
            <w:pPr>
              <w:rPr>
                <w:rFonts w:ascii="Calibri" w:hAnsi="Calibri" w:cs="Calibri"/>
              </w:rPr>
            </w:pPr>
          </w:p>
        </w:tc>
      </w:tr>
      <w:tr w:rsidR="00241257" w:rsidRPr="00610F28" w14:paraId="0D97BCD7" w14:textId="77777777" w:rsidTr="00610F28">
        <w:trPr>
          <w:trHeight w:val="22"/>
        </w:trPr>
        <w:tc>
          <w:tcPr>
            <w:tcW w:w="1066" w:type="dxa"/>
            <w:vAlign w:val="center"/>
          </w:tcPr>
          <w:p w14:paraId="2EA97939"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369C41F2"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239AAA45" w14:textId="77777777" w:rsidR="00C66EE0" w:rsidRPr="00610F28" w:rsidRDefault="00C66EE0" w:rsidP="00610F28">
            <w:pPr>
              <w:rPr>
                <w:rFonts w:ascii="Calibri" w:hAnsi="Calibri" w:cs="Calibri"/>
              </w:rPr>
            </w:pPr>
          </w:p>
        </w:tc>
        <w:tc>
          <w:tcPr>
            <w:tcW w:w="1740" w:type="dxa"/>
            <w:vAlign w:val="center"/>
          </w:tcPr>
          <w:p w14:paraId="7F82EC3C" w14:textId="77777777" w:rsidR="00C66EE0" w:rsidRPr="00610F28" w:rsidRDefault="00C66EE0" w:rsidP="00610F28">
            <w:pPr>
              <w:rPr>
                <w:rFonts w:ascii="Calibri" w:hAnsi="Calibri" w:cs="Calibri"/>
              </w:rPr>
            </w:pPr>
          </w:p>
        </w:tc>
        <w:tc>
          <w:tcPr>
            <w:tcW w:w="1740" w:type="dxa"/>
            <w:vAlign w:val="center"/>
          </w:tcPr>
          <w:p w14:paraId="5CADAB76" w14:textId="77777777" w:rsidR="00C66EE0" w:rsidRPr="00610F28" w:rsidRDefault="00C66EE0" w:rsidP="00610F28">
            <w:pPr>
              <w:rPr>
                <w:rFonts w:ascii="Calibri" w:hAnsi="Calibri" w:cs="Calibri"/>
              </w:rPr>
            </w:pPr>
          </w:p>
        </w:tc>
      </w:tr>
      <w:tr w:rsidR="00241257" w:rsidRPr="00610F28" w14:paraId="29CD045A" w14:textId="77777777" w:rsidTr="00610F28">
        <w:trPr>
          <w:trHeight w:val="300"/>
        </w:trPr>
        <w:tc>
          <w:tcPr>
            <w:tcW w:w="1066" w:type="dxa"/>
            <w:vAlign w:val="center"/>
          </w:tcPr>
          <w:p w14:paraId="113437F6"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1B538028"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6D684350" w14:textId="77777777" w:rsidR="00C66EE0" w:rsidRPr="00610F28" w:rsidRDefault="00C66EE0" w:rsidP="00610F28">
            <w:pPr>
              <w:rPr>
                <w:rFonts w:ascii="Calibri" w:hAnsi="Calibri" w:cs="Calibri"/>
              </w:rPr>
            </w:pPr>
          </w:p>
        </w:tc>
        <w:tc>
          <w:tcPr>
            <w:tcW w:w="1740" w:type="dxa"/>
            <w:vAlign w:val="center"/>
          </w:tcPr>
          <w:p w14:paraId="53EB4A86" w14:textId="77777777" w:rsidR="00C66EE0" w:rsidRPr="00610F28" w:rsidRDefault="00C66EE0" w:rsidP="00610F28">
            <w:pPr>
              <w:rPr>
                <w:rFonts w:ascii="Calibri" w:hAnsi="Calibri" w:cs="Calibri"/>
              </w:rPr>
            </w:pPr>
          </w:p>
        </w:tc>
        <w:tc>
          <w:tcPr>
            <w:tcW w:w="1740" w:type="dxa"/>
            <w:vAlign w:val="center"/>
          </w:tcPr>
          <w:p w14:paraId="0496D744" w14:textId="77777777" w:rsidR="00C66EE0" w:rsidRPr="00610F28" w:rsidRDefault="00C66EE0" w:rsidP="00610F28">
            <w:pPr>
              <w:rPr>
                <w:rFonts w:ascii="Calibri" w:hAnsi="Calibri" w:cs="Calibri"/>
              </w:rPr>
            </w:pPr>
          </w:p>
        </w:tc>
      </w:tr>
      <w:tr w:rsidR="00241257" w:rsidRPr="00610F28" w14:paraId="3B1D96B1" w14:textId="77777777" w:rsidTr="00610F28">
        <w:trPr>
          <w:trHeight w:val="300"/>
        </w:trPr>
        <w:tc>
          <w:tcPr>
            <w:tcW w:w="1066" w:type="dxa"/>
            <w:vAlign w:val="center"/>
          </w:tcPr>
          <w:p w14:paraId="392CB076"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027A6873"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2D05C57E" w14:textId="77777777" w:rsidR="00C66EE0" w:rsidRPr="00610F28" w:rsidRDefault="00C66EE0" w:rsidP="00610F28">
            <w:pPr>
              <w:rPr>
                <w:rFonts w:ascii="Calibri" w:hAnsi="Calibri" w:cs="Calibri"/>
              </w:rPr>
            </w:pPr>
          </w:p>
        </w:tc>
        <w:tc>
          <w:tcPr>
            <w:tcW w:w="1740" w:type="dxa"/>
            <w:vAlign w:val="center"/>
          </w:tcPr>
          <w:p w14:paraId="517631B7" w14:textId="77777777" w:rsidR="00C66EE0" w:rsidRPr="00610F28" w:rsidRDefault="00C66EE0" w:rsidP="00610F28">
            <w:pPr>
              <w:rPr>
                <w:rFonts w:ascii="Calibri" w:hAnsi="Calibri" w:cs="Calibri"/>
              </w:rPr>
            </w:pPr>
          </w:p>
        </w:tc>
        <w:tc>
          <w:tcPr>
            <w:tcW w:w="1740" w:type="dxa"/>
            <w:vAlign w:val="center"/>
          </w:tcPr>
          <w:p w14:paraId="3E5E1A23" w14:textId="77777777" w:rsidR="00C66EE0" w:rsidRPr="00610F28" w:rsidRDefault="00C66EE0" w:rsidP="00610F28">
            <w:pPr>
              <w:rPr>
                <w:rFonts w:ascii="Calibri" w:hAnsi="Calibri" w:cs="Calibri"/>
              </w:rPr>
            </w:pPr>
          </w:p>
        </w:tc>
      </w:tr>
      <w:tr w:rsidR="00241257" w:rsidRPr="00610F28" w14:paraId="6AC35A3B" w14:textId="77777777" w:rsidTr="00610F28">
        <w:trPr>
          <w:trHeight w:val="300"/>
        </w:trPr>
        <w:tc>
          <w:tcPr>
            <w:tcW w:w="1066" w:type="dxa"/>
            <w:vAlign w:val="center"/>
          </w:tcPr>
          <w:p w14:paraId="792AE64E"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7DD22EA6"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0354A14D" w14:textId="77777777" w:rsidR="00C66EE0" w:rsidRPr="00610F28" w:rsidRDefault="00C66EE0" w:rsidP="00610F28">
            <w:pPr>
              <w:rPr>
                <w:rFonts w:ascii="Calibri" w:hAnsi="Calibri" w:cs="Calibri"/>
              </w:rPr>
            </w:pPr>
          </w:p>
        </w:tc>
        <w:tc>
          <w:tcPr>
            <w:tcW w:w="1740" w:type="dxa"/>
            <w:vAlign w:val="center"/>
          </w:tcPr>
          <w:p w14:paraId="60BCB859" w14:textId="77777777" w:rsidR="00C66EE0" w:rsidRPr="00610F28" w:rsidRDefault="00C66EE0" w:rsidP="00610F28">
            <w:pPr>
              <w:rPr>
                <w:rFonts w:ascii="Calibri" w:hAnsi="Calibri" w:cs="Calibri"/>
              </w:rPr>
            </w:pPr>
          </w:p>
        </w:tc>
        <w:tc>
          <w:tcPr>
            <w:tcW w:w="1740" w:type="dxa"/>
            <w:vAlign w:val="center"/>
          </w:tcPr>
          <w:p w14:paraId="42F92313" w14:textId="77777777" w:rsidR="00C66EE0" w:rsidRPr="00610F28" w:rsidRDefault="00C66EE0" w:rsidP="00610F28">
            <w:pPr>
              <w:rPr>
                <w:rFonts w:ascii="Calibri" w:hAnsi="Calibri" w:cs="Calibri"/>
              </w:rPr>
            </w:pPr>
          </w:p>
        </w:tc>
      </w:tr>
      <w:tr w:rsidR="00241257" w:rsidRPr="00610F28" w14:paraId="30C15BE7" w14:textId="77777777" w:rsidTr="00610F28">
        <w:trPr>
          <w:trHeight w:val="300"/>
        </w:trPr>
        <w:tc>
          <w:tcPr>
            <w:tcW w:w="1066" w:type="dxa"/>
            <w:vAlign w:val="center"/>
          </w:tcPr>
          <w:p w14:paraId="63696A77"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5E2639AF"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7B7FE256" w14:textId="77777777" w:rsidR="00C66EE0" w:rsidRPr="00610F28" w:rsidRDefault="00C66EE0" w:rsidP="00610F28">
            <w:pPr>
              <w:rPr>
                <w:rFonts w:ascii="Calibri" w:hAnsi="Calibri" w:cs="Calibri"/>
              </w:rPr>
            </w:pPr>
          </w:p>
        </w:tc>
        <w:tc>
          <w:tcPr>
            <w:tcW w:w="1740" w:type="dxa"/>
            <w:vAlign w:val="center"/>
          </w:tcPr>
          <w:p w14:paraId="741AEF6E" w14:textId="77777777" w:rsidR="00C66EE0" w:rsidRPr="00610F28" w:rsidRDefault="00C66EE0" w:rsidP="00610F28">
            <w:pPr>
              <w:rPr>
                <w:rFonts w:ascii="Calibri" w:hAnsi="Calibri" w:cs="Calibri"/>
              </w:rPr>
            </w:pPr>
          </w:p>
        </w:tc>
        <w:tc>
          <w:tcPr>
            <w:tcW w:w="1740" w:type="dxa"/>
            <w:vAlign w:val="center"/>
          </w:tcPr>
          <w:p w14:paraId="48604845" w14:textId="77777777" w:rsidR="00C66EE0" w:rsidRPr="00610F28" w:rsidRDefault="00C66EE0" w:rsidP="00610F28">
            <w:pPr>
              <w:rPr>
                <w:rFonts w:ascii="Calibri" w:hAnsi="Calibri" w:cs="Calibri"/>
              </w:rPr>
            </w:pPr>
          </w:p>
        </w:tc>
      </w:tr>
      <w:tr w:rsidR="00241257" w:rsidRPr="00610F28" w14:paraId="52B75415" w14:textId="77777777" w:rsidTr="00610F28">
        <w:trPr>
          <w:trHeight w:val="300"/>
        </w:trPr>
        <w:tc>
          <w:tcPr>
            <w:tcW w:w="1066" w:type="dxa"/>
            <w:vAlign w:val="center"/>
          </w:tcPr>
          <w:p w14:paraId="04EF88C9"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745F2EA7"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028DC03F" w14:textId="77777777" w:rsidR="00C66EE0" w:rsidRPr="00610F28" w:rsidRDefault="00C66EE0" w:rsidP="00610F28">
            <w:pPr>
              <w:rPr>
                <w:rFonts w:ascii="Calibri" w:hAnsi="Calibri" w:cs="Calibri"/>
              </w:rPr>
            </w:pPr>
          </w:p>
        </w:tc>
        <w:tc>
          <w:tcPr>
            <w:tcW w:w="1740" w:type="dxa"/>
            <w:vAlign w:val="center"/>
          </w:tcPr>
          <w:p w14:paraId="1314E2DE" w14:textId="77777777" w:rsidR="00C66EE0" w:rsidRPr="00610F28" w:rsidRDefault="00C66EE0" w:rsidP="00610F28">
            <w:pPr>
              <w:rPr>
                <w:rFonts w:ascii="Calibri" w:hAnsi="Calibri" w:cs="Calibri"/>
              </w:rPr>
            </w:pPr>
          </w:p>
        </w:tc>
        <w:tc>
          <w:tcPr>
            <w:tcW w:w="1740" w:type="dxa"/>
            <w:vAlign w:val="center"/>
          </w:tcPr>
          <w:p w14:paraId="2350180C" w14:textId="77777777" w:rsidR="00C66EE0" w:rsidRPr="00610F28" w:rsidRDefault="00C66EE0" w:rsidP="00610F28">
            <w:pPr>
              <w:rPr>
                <w:rFonts w:ascii="Calibri" w:hAnsi="Calibri" w:cs="Calibri"/>
              </w:rPr>
            </w:pPr>
          </w:p>
        </w:tc>
      </w:tr>
      <w:tr w:rsidR="00241257" w:rsidRPr="00610F28" w14:paraId="68D264BD" w14:textId="77777777" w:rsidTr="00610F28">
        <w:trPr>
          <w:trHeight w:val="300"/>
        </w:trPr>
        <w:tc>
          <w:tcPr>
            <w:tcW w:w="1066" w:type="dxa"/>
            <w:vAlign w:val="center"/>
          </w:tcPr>
          <w:p w14:paraId="5E218DA8"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484452AD"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0249F3A" w14:textId="77777777" w:rsidR="00C66EE0" w:rsidRPr="00610F28" w:rsidRDefault="00C66EE0" w:rsidP="00610F28">
            <w:pPr>
              <w:rPr>
                <w:rFonts w:ascii="Calibri" w:hAnsi="Calibri" w:cs="Calibri"/>
              </w:rPr>
            </w:pPr>
          </w:p>
        </w:tc>
        <w:tc>
          <w:tcPr>
            <w:tcW w:w="1740" w:type="dxa"/>
            <w:vAlign w:val="center"/>
          </w:tcPr>
          <w:p w14:paraId="17FD2886" w14:textId="77777777" w:rsidR="00C66EE0" w:rsidRPr="00610F28" w:rsidRDefault="00C66EE0" w:rsidP="00610F28">
            <w:pPr>
              <w:rPr>
                <w:rFonts w:ascii="Calibri" w:hAnsi="Calibri" w:cs="Calibri"/>
              </w:rPr>
            </w:pPr>
          </w:p>
        </w:tc>
        <w:tc>
          <w:tcPr>
            <w:tcW w:w="1740" w:type="dxa"/>
            <w:vAlign w:val="center"/>
          </w:tcPr>
          <w:p w14:paraId="660855D9" w14:textId="77777777" w:rsidR="00C66EE0" w:rsidRPr="00610F28" w:rsidRDefault="00C66EE0" w:rsidP="00610F28">
            <w:pPr>
              <w:rPr>
                <w:rFonts w:ascii="Calibri" w:hAnsi="Calibri" w:cs="Calibri"/>
              </w:rPr>
            </w:pPr>
          </w:p>
        </w:tc>
      </w:tr>
      <w:tr w:rsidR="00241257" w:rsidRPr="00610F28" w14:paraId="10E6ED31" w14:textId="77777777" w:rsidTr="00610F28">
        <w:trPr>
          <w:trHeight w:val="300"/>
        </w:trPr>
        <w:tc>
          <w:tcPr>
            <w:tcW w:w="1066" w:type="dxa"/>
            <w:vAlign w:val="center"/>
          </w:tcPr>
          <w:p w14:paraId="6A6FA330"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57D4644B"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0A1874C1" w14:textId="77777777" w:rsidR="00C66EE0" w:rsidRPr="00610F28" w:rsidRDefault="00C66EE0" w:rsidP="00610F28">
            <w:pPr>
              <w:rPr>
                <w:rFonts w:ascii="Calibri" w:hAnsi="Calibri" w:cs="Calibri"/>
              </w:rPr>
            </w:pPr>
          </w:p>
        </w:tc>
        <w:tc>
          <w:tcPr>
            <w:tcW w:w="1740" w:type="dxa"/>
            <w:vAlign w:val="center"/>
          </w:tcPr>
          <w:p w14:paraId="6743CBFB" w14:textId="77777777" w:rsidR="00C66EE0" w:rsidRPr="00610F28" w:rsidRDefault="00C66EE0" w:rsidP="00610F28">
            <w:pPr>
              <w:rPr>
                <w:rFonts w:ascii="Calibri" w:hAnsi="Calibri" w:cs="Calibri"/>
              </w:rPr>
            </w:pPr>
          </w:p>
        </w:tc>
        <w:tc>
          <w:tcPr>
            <w:tcW w:w="1740" w:type="dxa"/>
            <w:vAlign w:val="center"/>
          </w:tcPr>
          <w:p w14:paraId="2EF53B0B" w14:textId="77777777" w:rsidR="00C66EE0" w:rsidRPr="00610F28" w:rsidRDefault="00C66EE0" w:rsidP="00610F28">
            <w:pPr>
              <w:rPr>
                <w:rFonts w:ascii="Calibri" w:hAnsi="Calibri" w:cs="Calibri"/>
              </w:rPr>
            </w:pPr>
          </w:p>
        </w:tc>
      </w:tr>
      <w:tr w:rsidR="00241257" w:rsidRPr="00610F28" w14:paraId="5A608B87" w14:textId="77777777" w:rsidTr="00610F28">
        <w:trPr>
          <w:trHeight w:val="300"/>
        </w:trPr>
        <w:tc>
          <w:tcPr>
            <w:tcW w:w="1066" w:type="dxa"/>
            <w:vAlign w:val="center"/>
          </w:tcPr>
          <w:p w14:paraId="06261C43"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7F16F74D"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F1A3152" w14:textId="77777777" w:rsidR="00C66EE0" w:rsidRPr="00610F28" w:rsidRDefault="00C66EE0" w:rsidP="00610F28">
            <w:pPr>
              <w:rPr>
                <w:rFonts w:ascii="Calibri" w:hAnsi="Calibri" w:cs="Calibri"/>
              </w:rPr>
            </w:pPr>
          </w:p>
        </w:tc>
        <w:tc>
          <w:tcPr>
            <w:tcW w:w="1740" w:type="dxa"/>
            <w:vAlign w:val="center"/>
          </w:tcPr>
          <w:p w14:paraId="1AE2E371" w14:textId="77777777" w:rsidR="00C66EE0" w:rsidRPr="00610F28" w:rsidRDefault="00C66EE0" w:rsidP="00610F28">
            <w:pPr>
              <w:rPr>
                <w:rFonts w:ascii="Calibri" w:hAnsi="Calibri" w:cs="Calibri"/>
              </w:rPr>
            </w:pPr>
          </w:p>
        </w:tc>
        <w:tc>
          <w:tcPr>
            <w:tcW w:w="1740" w:type="dxa"/>
            <w:vAlign w:val="center"/>
          </w:tcPr>
          <w:p w14:paraId="0D3C38ED" w14:textId="77777777" w:rsidR="00C66EE0" w:rsidRPr="00610F28" w:rsidRDefault="00C66EE0" w:rsidP="00610F28">
            <w:pPr>
              <w:rPr>
                <w:rFonts w:ascii="Calibri" w:hAnsi="Calibri" w:cs="Calibri"/>
              </w:rPr>
            </w:pPr>
          </w:p>
        </w:tc>
      </w:tr>
      <w:tr w:rsidR="00241257" w:rsidRPr="00610F28" w14:paraId="38E6F543" w14:textId="77777777" w:rsidTr="00610F28">
        <w:trPr>
          <w:trHeight w:val="300"/>
        </w:trPr>
        <w:tc>
          <w:tcPr>
            <w:tcW w:w="1066" w:type="dxa"/>
            <w:vAlign w:val="center"/>
          </w:tcPr>
          <w:p w14:paraId="44D5930F"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0777832"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124AF686" w14:textId="77777777" w:rsidR="00C66EE0" w:rsidRPr="00610F28" w:rsidRDefault="00C66EE0" w:rsidP="00610F28">
            <w:pPr>
              <w:rPr>
                <w:rFonts w:ascii="Calibri" w:hAnsi="Calibri" w:cs="Calibri"/>
              </w:rPr>
            </w:pPr>
          </w:p>
        </w:tc>
        <w:tc>
          <w:tcPr>
            <w:tcW w:w="1740" w:type="dxa"/>
            <w:vAlign w:val="center"/>
          </w:tcPr>
          <w:p w14:paraId="60E03CC8" w14:textId="77777777" w:rsidR="00C66EE0" w:rsidRPr="00610F28" w:rsidRDefault="00C66EE0" w:rsidP="00610F28">
            <w:pPr>
              <w:rPr>
                <w:rFonts w:ascii="Calibri" w:hAnsi="Calibri" w:cs="Calibri"/>
              </w:rPr>
            </w:pPr>
          </w:p>
        </w:tc>
        <w:tc>
          <w:tcPr>
            <w:tcW w:w="1740" w:type="dxa"/>
            <w:vAlign w:val="center"/>
          </w:tcPr>
          <w:p w14:paraId="1588B726" w14:textId="77777777" w:rsidR="00C66EE0" w:rsidRPr="00610F28" w:rsidRDefault="00C66EE0" w:rsidP="00610F28">
            <w:pPr>
              <w:rPr>
                <w:rFonts w:ascii="Calibri" w:hAnsi="Calibri" w:cs="Calibri"/>
              </w:rPr>
            </w:pPr>
          </w:p>
        </w:tc>
      </w:tr>
      <w:tr w:rsidR="00241257" w:rsidRPr="00610F28" w14:paraId="54B39A86" w14:textId="77777777" w:rsidTr="00610F28">
        <w:trPr>
          <w:trHeight w:val="300"/>
        </w:trPr>
        <w:tc>
          <w:tcPr>
            <w:tcW w:w="1066" w:type="dxa"/>
            <w:vAlign w:val="center"/>
          </w:tcPr>
          <w:p w14:paraId="0F5BD79F"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16B9EC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8B795C8" w14:textId="77777777" w:rsidR="00C66EE0" w:rsidRPr="00610F28" w:rsidRDefault="00C66EE0" w:rsidP="00610F28">
            <w:pPr>
              <w:rPr>
                <w:rFonts w:ascii="Calibri" w:hAnsi="Calibri" w:cs="Calibri"/>
              </w:rPr>
            </w:pPr>
          </w:p>
        </w:tc>
        <w:tc>
          <w:tcPr>
            <w:tcW w:w="1740" w:type="dxa"/>
            <w:vAlign w:val="center"/>
          </w:tcPr>
          <w:p w14:paraId="25F9F0CD" w14:textId="77777777" w:rsidR="00C66EE0" w:rsidRPr="00610F28" w:rsidRDefault="00C66EE0" w:rsidP="00610F28">
            <w:pPr>
              <w:rPr>
                <w:rFonts w:ascii="Calibri" w:hAnsi="Calibri" w:cs="Calibri"/>
              </w:rPr>
            </w:pPr>
          </w:p>
        </w:tc>
        <w:tc>
          <w:tcPr>
            <w:tcW w:w="1740" w:type="dxa"/>
            <w:vAlign w:val="center"/>
          </w:tcPr>
          <w:p w14:paraId="0097A578" w14:textId="77777777" w:rsidR="00C66EE0" w:rsidRPr="00610F28" w:rsidRDefault="00C66EE0" w:rsidP="00610F28">
            <w:pPr>
              <w:rPr>
                <w:rFonts w:ascii="Calibri" w:hAnsi="Calibri" w:cs="Calibri"/>
              </w:rPr>
            </w:pPr>
          </w:p>
        </w:tc>
      </w:tr>
      <w:tr w:rsidR="00241257" w:rsidRPr="00610F28" w14:paraId="46E77608" w14:textId="77777777" w:rsidTr="00610F28">
        <w:trPr>
          <w:trHeight w:val="300"/>
        </w:trPr>
        <w:tc>
          <w:tcPr>
            <w:tcW w:w="1066" w:type="dxa"/>
            <w:vAlign w:val="center"/>
          </w:tcPr>
          <w:p w14:paraId="093BEDC9"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5B1DF48F"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273C0929" w14:textId="77777777" w:rsidR="00C66EE0" w:rsidRPr="00610F28" w:rsidRDefault="00C66EE0" w:rsidP="00610F28">
            <w:pPr>
              <w:rPr>
                <w:rFonts w:ascii="Calibri" w:hAnsi="Calibri" w:cs="Calibri"/>
              </w:rPr>
            </w:pPr>
          </w:p>
        </w:tc>
        <w:tc>
          <w:tcPr>
            <w:tcW w:w="1740" w:type="dxa"/>
            <w:vAlign w:val="center"/>
          </w:tcPr>
          <w:p w14:paraId="4538435C" w14:textId="77777777" w:rsidR="00C66EE0" w:rsidRPr="00610F28" w:rsidRDefault="00C66EE0" w:rsidP="00610F28">
            <w:pPr>
              <w:rPr>
                <w:rFonts w:ascii="Calibri" w:hAnsi="Calibri" w:cs="Calibri"/>
              </w:rPr>
            </w:pPr>
          </w:p>
        </w:tc>
        <w:tc>
          <w:tcPr>
            <w:tcW w:w="1740" w:type="dxa"/>
            <w:vAlign w:val="center"/>
          </w:tcPr>
          <w:p w14:paraId="1A7CF59E" w14:textId="77777777" w:rsidR="00C66EE0" w:rsidRPr="00610F28" w:rsidRDefault="00C66EE0" w:rsidP="00610F28">
            <w:pPr>
              <w:rPr>
                <w:rFonts w:ascii="Calibri" w:hAnsi="Calibri" w:cs="Calibri"/>
              </w:rPr>
            </w:pPr>
          </w:p>
        </w:tc>
      </w:tr>
      <w:tr w:rsidR="00241257" w:rsidRPr="00610F28" w14:paraId="461F80AB" w14:textId="77777777" w:rsidTr="00610F28">
        <w:trPr>
          <w:trHeight w:val="22"/>
        </w:trPr>
        <w:tc>
          <w:tcPr>
            <w:tcW w:w="1066" w:type="dxa"/>
            <w:vAlign w:val="center"/>
          </w:tcPr>
          <w:p w14:paraId="38A7DD42"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1AE00A5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1FF96B86" w14:textId="77777777" w:rsidR="00C66EE0" w:rsidRPr="00610F28" w:rsidRDefault="00C66EE0" w:rsidP="00610F28">
            <w:pPr>
              <w:rPr>
                <w:rFonts w:ascii="Calibri" w:hAnsi="Calibri" w:cs="Calibri"/>
              </w:rPr>
            </w:pPr>
          </w:p>
        </w:tc>
        <w:tc>
          <w:tcPr>
            <w:tcW w:w="1740" w:type="dxa"/>
            <w:vAlign w:val="center"/>
          </w:tcPr>
          <w:p w14:paraId="3E9EA4D5" w14:textId="77777777" w:rsidR="00C66EE0" w:rsidRPr="00610F28" w:rsidRDefault="00C66EE0" w:rsidP="00610F28">
            <w:pPr>
              <w:rPr>
                <w:rFonts w:ascii="Calibri" w:hAnsi="Calibri" w:cs="Calibri"/>
              </w:rPr>
            </w:pPr>
          </w:p>
        </w:tc>
        <w:tc>
          <w:tcPr>
            <w:tcW w:w="1740" w:type="dxa"/>
            <w:vAlign w:val="center"/>
          </w:tcPr>
          <w:p w14:paraId="67265F36" w14:textId="77777777" w:rsidR="00C66EE0" w:rsidRPr="00610F28" w:rsidRDefault="00C66EE0" w:rsidP="00610F28">
            <w:pPr>
              <w:rPr>
                <w:rFonts w:ascii="Calibri" w:hAnsi="Calibri" w:cs="Calibri"/>
              </w:rPr>
            </w:pPr>
          </w:p>
        </w:tc>
      </w:tr>
      <w:tr w:rsidR="00241257" w:rsidRPr="00610F28" w14:paraId="59CBFAEF" w14:textId="77777777" w:rsidTr="00610F28">
        <w:trPr>
          <w:trHeight w:val="596"/>
        </w:trPr>
        <w:tc>
          <w:tcPr>
            <w:tcW w:w="1066" w:type="dxa"/>
            <w:vAlign w:val="center"/>
          </w:tcPr>
          <w:p w14:paraId="41980919"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00A1C9EB"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7A054534" w14:textId="77777777" w:rsidTr="00610F28">
        <w:trPr>
          <w:trHeight w:val="1020"/>
        </w:trPr>
        <w:tc>
          <w:tcPr>
            <w:tcW w:w="1066" w:type="dxa"/>
            <w:vAlign w:val="center"/>
          </w:tcPr>
          <w:p w14:paraId="0166965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7A35689" w14:textId="77777777" w:rsidR="00C66EE0" w:rsidRPr="00610F28" w:rsidRDefault="00C66EE0" w:rsidP="00610F28">
            <w:pPr>
              <w:rPr>
                <w:rFonts w:ascii="Calibri" w:hAnsi="Calibri" w:cs="Calibri"/>
              </w:rPr>
            </w:pPr>
          </w:p>
          <w:p w14:paraId="303B9D10" w14:textId="77777777" w:rsidR="00E82305" w:rsidRDefault="00E82305"/>
        </w:tc>
      </w:tr>
      <w:tr w:rsidR="00241257" w:rsidRPr="00610F28" w14:paraId="7BBCD5FC" w14:textId="77777777" w:rsidTr="00610F28">
        <w:trPr>
          <w:trHeight w:val="596"/>
        </w:trPr>
        <w:tc>
          <w:tcPr>
            <w:tcW w:w="1066" w:type="dxa"/>
            <w:vAlign w:val="center"/>
          </w:tcPr>
          <w:p w14:paraId="373CC64A"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318FDC07"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76F8B588" w14:textId="77777777" w:rsidR="00C66EE0" w:rsidRPr="00610F28" w:rsidRDefault="00C66EE0" w:rsidP="00610F28">
            <w:pPr>
              <w:rPr>
                <w:rFonts w:ascii="Calibri" w:hAnsi="Calibri" w:cs="Calibri"/>
              </w:rPr>
            </w:pPr>
          </w:p>
          <w:p w14:paraId="3E591D10"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46650FB9" w14:textId="77777777" w:rsidTr="00610F28">
        <w:trPr>
          <w:trHeight w:val="1020"/>
        </w:trPr>
        <w:tc>
          <w:tcPr>
            <w:tcW w:w="1066" w:type="dxa"/>
            <w:vAlign w:val="center"/>
          </w:tcPr>
          <w:p w14:paraId="166A295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1C00389" w14:textId="77777777" w:rsidR="00C66EE0" w:rsidRPr="00610F28" w:rsidRDefault="00C66EE0" w:rsidP="00610F28">
            <w:pPr>
              <w:rPr>
                <w:rFonts w:ascii="Calibri" w:hAnsi="Calibri" w:cs="Calibri"/>
              </w:rPr>
            </w:pPr>
          </w:p>
          <w:p w14:paraId="3E5462F4" w14:textId="77777777" w:rsidR="00E82305" w:rsidRDefault="00E82305"/>
        </w:tc>
      </w:tr>
      <w:tr w:rsidR="00241257" w:rsidRPr="00610F28" w14:paraId="442F64DA" w14:textId="77777777" w:rsidTr="00610F28">
        <w:trPr>
          <w:trHeight w:val="800"/>
        </w:trPr>
        <w:tc>
          <w:tcPr>
            <w:tcW w:w="1066" w:type="dxa"/>
            <w:vAlign w:val="center"/>
          </w:tcPr>
          <w:p w14:paraId="2E18F7F6"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0EED6459"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522D4261" w14:textId="77777777" w:rsidTr="00610F28">
        <w:trPr>
          <w:trHeight w:val="440"/>
        </w:trPr>
        <w:tc>
          <w:tcPr>
            <w:tcW w:w="1066" w:type="dxa"/>
            <w:vAlign w:val="center"/>
          </w:tcPr>
          <w:p w14:paraId="693CD3B6"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5D92E91F"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68063BB3"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70ECC9A" w14:textId="77777777" w:rsidTr="00610F28">
        <w:trPr>
          <w:trHeight w:val="620"/>
        </w:trPr>
        <w:tc>
          <w:tcPr>
            <w:tcW w:w="1066" w:type="dxa"/>
            <w:vAlign w:val="center"/>
          </w:tcPr>
          <w:p w14:paraId="2D5862D9"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32D4EFFB"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E073F29" w14:textId="77777777" w:rsidR="00C66EE0" w:rsidRPr="00610F28" w:rsidRDefault="00C66EE0" w:rsidP="00610F28">
            <w:pPr>
              <w:rPr>
                <w:rFonts w:ascii="Calibri" w:hAnsi="Calibri" w:cs="Calibri"/>
              </w:rPr>
            </w:pPr>
          </w:p>
        </w:tc>
      </w:tr>
      <w:tr w:rsidR="00241257" w:rsidRPr="00F0722A" w14:paraId="289FFF21" w14:textId="77777777" w:rsidTr="00610F28">
        <w:trPr>
          <w:trHeight w:val="440"/>
        </w:trPr>
        <w:tc>
          <w:tcPr>
            <w:tcW w:w="1066" w:type="dxa"/>
            <w:vAlign w:val="center"/>
          </w:tcPr>
          <w:p w14:paraId="3DCC1F70"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5ADEF051" w14:textId="77777777" w:rsidR="00C66EE0" w:rsidRPr="00F0722A" w:rsidRDefault="00C66EE0" w:rsidP="00610F28">
            <w:pPr>
              <w:rPr>
                <w:rFonts w:ascii="Calibri" w:hAnsi="Calibri" w:cs="Calibri"/>
                <w:lang w:val="fr-FR"/>
              </w:rPr>
            </w:pPr>
            <w:r w:rsidRPr="00F0722A">
              <w:rPr>
                <w:rFonts w:ascii="Calibri" w:hAnsi="Calibri" w:cs="Calibri"/>
                <w:lang w:val="fr-FR"/>
              </w:rPr>
              <w:t>Minimum revenue (Enter minimum revenue)</w:t>
            </w:r>
          </w:p>
        </w:tc>
        <w:tc>
          <w:tcPr>
            <w:tcW w:w="5220" w:type="dxa"/>
            <w:gridSpan w:val="3"/>
            <w:shd w:val="clear" w:color="auto" w:fill="auto"/>
            <w:vAlign w:val="center"/>
          </w:tcPr>
          <w:p w14:paraId="35B62B18" w14:textId="77777777" w:rsidR="00C66EE0" w:rsidRPr="00F0722A" w:rsidRDefault="00C66EE0" w:rsidP="00610F28">
            <w:pPr>
              <w:rPr>
                <w:rFonts w:ascii="Calibri" w:hAnsi="Calibri" w:cs="Calibri"/>
                <w:lang w:val="fr-FR"/>
              </w:rPr>
            </w:pPr>
          </w:p>
        </w:tc>
      </w:tr>
      <w:tr w:rsidR="00241257" w:rsidRPr="00EB7FED" w14:paraId="34E438AC" w14:textId="77777777" w:rsidTr="00610F28">
        <w:trPr>
          <w:trHeight w:val="440"/>
        </w:trPr>
        <w:tc>
          <w:tcPr>
            <w:tcW w:w="1066" w:type="dxa"/>
            <w:vAlign w:val="center"/>
          </w:tcPr>
          <w:p w14:paraId="1D0B4C7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5580280C"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308D3984" w14:textId="77777777" w:rsidR="00C66EE0" w:rsidRPr="00610F28" w:rsidRDefault="00C66EE0" w:rsidP="00610F28">
            <w:pPr>
              <w:rPr>
                <w:rFonts w:ascii="Calibri" w:hAnsi="Calibri" w:cs="Calibri"/>
                <w:lang w:val="sv-SE"/>
              </w:rPr>
            </w:pPr>
          </w:p>
        </w:tc>
      </w:tr>
      <w:tr w:rsidR="00241257" w:rsidRPr="00610F28" w14:paraId="0BF8A53F" w14:textId="77777777" w:rsidTr="00610F28">
        <w:trPr>
          <w:trHeight w:val="620"/>
        </w:trPr>
        <w:tc>
          <w:tcPr>
            <w:tcW w:w="1066" w:type="dxa"/>
            <w:vAlign w:val="center"/>
          </w:tcPr>
          <w:p w14:paraId="325EEF68"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7F134936"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21EC940E" w14:textId="77777777" w:rsidR="00C66EE0" w:rsidRPr="00610F28" w:rsidRDefault="00C66EE0" w:rsidP="00610F28">
            <w:pPr>
              <w:rPr>
                <w:rFonts w:ascii="Calibri" w:hAnsi="Calibri" w:cs="Calibri"/>
              </w:rPr>
            </w:pPr>
          </w:p>
        </w:tc>
      </w:tr>
      <w:tr w:rsidR="00241257" w:rsidRPr="00610F28" w14:paraId="67D4761A" w14:textId="77777777" w:rsidTr="00610F28">
        <w:trPr>
          <w:trHeight w:val="440"/>
        </w:trPr>
        <w:tc>
          <w:tcPr>
            <w:tcW w:w="1066" w:type="dxa"/>
            <w:vAlign w:val="center"/>
          </w:tcPr>
          <w:p w14:paraId="5CE8124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4E1287C2"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37EF0661" w14:textId="77777777" w:rsidR="00C66EE0" w:rsidRPr="00610F28" w:rsidRDefault="00C66EE0" w:rsidP="00610F28">
            <w:pPr>
              <w:rPr>
                <w:rFonts w:ascii="Calibri" w:hAnsi="Calibri" w:cs="Calibri"/>
              </w:rPr>
            </w:pPr>
          </w:p>
        </w:tc>
      </w:tr>
      <w:tr w:rsidR="00241257" w:rsidRPr="00610F28" w14:paraId="258EEF30" w14:textId="77777777" w:rsidTr="00610F28">
        <w:trPr>
          <w:trHeight w:val="350"/>
        </w:trPr>
        <w:tc>
          <w:tcPr>
            <w:tcW w:w="1066" w:type="dxa"/>
            <w:vAlign w:val="center"/>
          </w:tcPr>
          <w:p w14:paraId="5CC3AC7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59BD50F0"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4ED6E7FF" w14:textId="77777777" w:rsidR="00C66EE0" w:rsidRPr="00610F28" w:rsidRDefault="00C66EE0" w:rsidP="00610F28">
            <w:pPr>
              <w:rPr>
                <w:rFonts w:ascii="Calibri" w:hAnsi="Calibri" w:cs="Calibri"/>
              </w:rPr>
            </w:pPr>
          </w:p>
        </w:tc>
      </w:tr>
      <w:tr w:rsidR="00241257" w:rsidRPr="00610F28" w14:paraId="271A13CE" w14:textId="77777777" w:rsidTr="00610F28">
        <w:trPr>
          <w:trHeight w:val="710"/>
        </w:trPr>
        <w:tc>
          <w:tcPr>
            <w:tcW w:w="1066" w:type="dxa"/>
            <w:vAlign w:val="center"/>
          </w:tcPr>
          <w:p w14:paraId="777ADE33"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3FAB3B98"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5DB8465" w14:textId="77777777" w:rsidTr="00610F28">
        <w:trPr>
          <w:trHeight w:val="440"/>
        </w:trPr>
        <w:tc>
          <w:tcPr>
            <w:tcW w:w="1066" w:type="dxa"/>
            <w:vAlign w:val="center"/>
          </w:tcPr>
          <w:p w14:paraId="2E769AA8"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1717EA30"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0B7FEE09" w14:textId="77777777" w:rsidR="00C66EE0" w:rsidRPr="00610F28" w:rsidRDefault="00C66EE0" w:rsidP="00610F28">
            <w:pPr>
              <w:rPr>
                <w:rFonts w:ascii="Calibri" w:hAnsi="Calibri" w:cs="Calibri"/>
              </w:rPr>
            </w:pPr>
          </w:p>
        </w:tc>
      </w:tr>
      <w:tr w:rsidR="00241257" w:rsidRPr="00610F28" w14:paraId="2B5767C1" w14:textId="77777777" w:rsidTr="00610F28">
        <w:trPr>
          <w:trHeight w:val="440"/>
        </w:trPr>
        <w:tc>
          <w:tcPr>
            <w:tcW w:w="1066" w:type="dxa"/>
            <w:vAlign w:val="center"/>
          </w:tcPr>
          <w:p w14:paraId="1172E837"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0043517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197E5CB" w14:textId="77777777" w:rsidR="00C66EE0" w:rsidRPr="00610F28" w:rsidRDefault="00C66EE0" w:rsidP="00610F28">
            <w:pPr>
              <w:rPr>
                <w:rFonts w:ascii="Calibri" w:hAnsi="Calibri" w:cs="Calibri"/>
              </w:rPr>
            </w:pPr>
          </w:p>
        </w:tc>
      </w:tr>
      <w:tr w:rsidR="00241257" w:rsidRPr="00610F28" w14:paraId="3A080D08" w14:textId="77777777" w:rsidTr="00610F28">
        <w:trPr>
          <w:trHeight w:val="440"/>
        </w:trPr>
        <w:tc>
          <w:tcPr>
            <w:tcW w:w="1066" w:type="dxa"/>
            <w:vAlign w:val="center"/>
          </w:tcPr>
          <w:p w14:paraId="53341228"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0FA96778"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70F31F63" w14:textId="77777777" w:rsidR="00C66EE0" w:rsidRPr="00610F28" w:rsidRDefault="00C66EE0" w:rsidP="00610F28">
            <w:pPr>
              <w:rPr>
                <w:rFonts w:ascii="Calibri" w:hAnsi="Calibri" w:cs="Calibri"/>
              </w:rPr>
            </w:pPr>
          </w:p>
        </w:tc>
      </w:tr>
      <w:tr w:rsidR="00241257" w:rsidRPr="00610F28" w14:paraId="666BFA7B" w14:textId="77777777" w:rsidTr="00610F28">
        <w:trPr>
          <w:trHeight w:val="710"/>
        </w:trPr>
        <w:tc>
          <w:tcPr>
            <w:tcW w:w="1066" w:type="dxa"/>
            <w:vAlign w:val="center"/>
          </w:tcPr>
          <w:p w14:paraId="61E8AD51"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364DEC38"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1007D58C" w14:textId="77777777" w:rsidTr="00610F28">
        <w:trPr>
          <w:trHeight w:val="1020"/>
        </w:trPr>
        <w:tc>
          <w:tcPr>
            <w:tcW w:w="1066" w:type="dxa"/>
            <w:vAlign w:val="center"/>
          </w:tcPr>
          <w:p w14:paraId="57752E3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57B5657" w14:textId="77777777" w:rsidR="00C66EE0" w:rsidRPr="00610F28" w:rsidRDefault="00C66EE0" w:rsidP="00610F28">
            <w:pPr>
              <w:rPr>
                <w:rFonts w:ascii="Calibri" w:hAnsi="Calibri" w:cs="Calibri"/>
              </w:rPr>
            </w:pPr>
          </w:p>
          <w:p w14:paraId="27AC1755" w14:textId="77777777" w:rsidR="00E82305" w:rsidRDefault="00E82305"/>
        </w:tc>
      </w:tr>
      <w:tr w:rsidR="00241257" w:rsidRPr="00610F28" w14:paraId="5DBEE7F4" w14:textId="77777777" w:rsidTr="00610F28">
        <w:trPr>
          <w:trHeight w:val="22"/>
        </w:trPr>
        <w:tc>
          <w:tcPr>
            <w:tcW w:w="1066" w:type="dxa"/>
            <w:vAlign w:val="center"/>
          </w:tcPr>
          <w:p w14:paraId="17982225"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4262A774"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332E8E28" w14:textId="77777777" w:rsidTr="00610F28">
        <w:trPr>
          <w:trHeight w:val="23"/>
        </w:trPr>
        <w:tc>
          <w:tcPr>
            <w:tcW w:w="1066" w:type="dxa"/>
            <w:vAlign w:val="center"/>
          </w:tcPr>
          <w:p w14:paraId="7FD55B2C"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37179787"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1F1CE94A" w14:textId="77777777" w:rsidR="00C66EE0" w:rsidRPr="00610F28" w:rsidRDefault="00C66EE0" w:rsidP="00610F28">
            <w:pPr>
              <w:rPr>
                <w:rFonts w:ascii="Calibri" w:hAnsi="Calibri" w:cs="Calibri"/>
              </w:rPr>
            </w:pPr>
          </w:p>
        </w:tc>
      </w:tr>
      <w:tr w:rsidR="00241257" w:rsidRPr="00610F28" w14:paraId="75C50176" w14:textId="77777777" w:rsidTr="00610F28">
        <w:trPr>
          <w:trHeight w:val="20"/>
        </w:trPr>
        <w:tc>
          <w:tcPr>
            <w:tcW w:w="1066" w:type="dxa"/>
            <w:vAlign w:val="center"/>
          </w:tcPr>
          <w:p w14:paraId="1C1058F1"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3A30E92C"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016E0BBD" w14:textId="77777777" w:rsidR="00C66EE0" w:rsidRPr="00610F28" w:rsidRDefault="00C66EE0" w:rsidP="00610F28">
            <w:pPr>
              <w:rPr>
                <w:rFonts w:ascii="Calibri" w:hAnsi="Calibri" w:cs="Calibri"/>
              </w:rPr>
            </w:pPr>
          </w:p>
        </w:tc>
      </w:tr>
      <w:tr w:rsidR="00241257" w:rsidRPr="00610F28" w14:paraId="08F7793F" w14:textId="77777777" w:rsidTr="00610F28">
        <w:trPr>
          <w:trHeight w:val="20"/>
        </w:trPr>
        <w:tc>
          <w:tcPr>
            <w:tcW w:w="1066" w:type="dxa"/>
            <w:vAlign w:val="center"/>
          </w:tcPr>
          <w:p w14:paraId="21D607BA"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2AF33354"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4F04DF4D" w14:textId="77777777" w:rsidR="00C66EE0" w:rsidRPr="00610F28" w:rsidRDefault="00C66EE0" w:rsidP="00610F28">
            <w:pPr>
              <w:rPr>
                <w:rFonts w:ascii="Calibri" w:hAnsi="Calibri" w:cs="Calibri"/>
              </w:rPr>
            </w:pPr>
          </w:p>
        </w:tc>
      </w:tr>
      <w:tr w:rsidR="00241257" w:rsidRPr="00610F28" w14:paraId="1D3BE349" w14:textId="77777777" w:rsidTr="00610F28">
        <w:trPr>
          <w:trHeight w:val="20"/>
        </w:trPr>
        <w:tc>
          <w:tcPr>
            <w:tcW w:w="1066" w:type="dxa"/>
            <w:vAlign w:val="center"/>
          </w:tcPr>
          <w:p w14:paraId="18F32B6C"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43D5974A"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7419CF8A" w14:textId="77777777" w:rsidR="00C66EE0" w:rsidRPr="00610F28" w:rsidRDefault="00C66EE0" w:rsidP="00610F28">
            <w:pPr>
              <w:rPr>
                <w:rFonts w:ascii="Calibri" w:hAnsi="Calibri" w:cs="Calibri"/>
              </w:rPr>
            </w:pPr>
          </w:p>
        </w:tc>
      </w:tr>
      <w:tr w:rsidR="00241257" w:rsidRPr="00610F28" w14:paraId="2B430FC8" w14:textId="77777777" w:rsidTr="00610F28">
        <w:trPr>
          <w:trHeight w:val="20"/>
        </w:trPr>
        <w:tc>
          <w:tcPr>
            <w:tcW w:w="1066" w:type="dxa"/>
            <w:vAlign w:val="center"/>
          </w:tcPr>
          <w:p w14:paraId="1D8B2EA1"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7F88986C"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C6171" w14:textId="77777777" w:rsidR="00C66EE0" w:rsidRPr="00610F28" w:rsidRDefault="00C66EE0" w:rsidP="00610F28">
            <w:pPr>
              <w:rPr>
                <w:rFonts w:ascii="Calibri" w:hAnsi="Calibri" w:cs="Calibri"/>
              </w:rPr>
            </w:pPr>
          </w:p>
        </w:tc>
      </w:tr>
      <w:tr w:rsidR="00241257" w:rsidRPr="00610F28" w14:paraId="62D9E68B" w14:textId="77777777" w:rsidTr="00610F28">
        <w:trPr>
          <w:trHeight w:val="20"/>
        </w:trPr>
        <w:tc>
          <w:tcPr>
            <w:tcW w:w="1066" w:type="dxa"/>
            <w:vAlign w:val="center"/>
          </w:tcPr>
          <w:p w14:paraId="46C13C6E"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E381A74"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495BD3D1" w14:textId="77777777" w:rsidR="00C66EE0" w:rsidRPr="00610F28" w:rsidRDefault="00C66EE0" w:rsidP="00610F28">
            <w:pPr>
              <w:rPr>
                <w:rFonts w:ascii="Calibri" w:hAnsi="Calibri" w:cs="Calibri"/>
              </w:rPr>
            </w:pPr>
          </w:p>
        </w:tc>
      </w:tr>
      <w:tr w:rsidR="00241257" w:rsidRPr="00610F28" w14:paraId="68545620" w14:textId="77777777" w:rsidTr="00610F28">
        <w:trPr>
          <w:trHeight w:val="20"/>
        </w:trPr>
        <w:tc>
          <w:tcPr>
            <w:tcW w:w="1066" w:type="dxa"/>
            <w:vAlign w:val="center"/>
          </w:tcPr>
          <w:p w14:paraId="5C6E58BB"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104EEFE7"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3F562EF5" w14:textId="77777777" w:rsidR="00C66EE0" w:rsidRPr="00610F28" w:rsidRDefault="00C66EE0" w:rsidP="00610F28">
            <w:pPr>
              <w:rPr>
                <w:rFonts w:ascii="Calibri" w:hAnsi="Calibri" w:cs="Calibri"/>
              </w:rPr>
            </w:pPr>
          </w:p>
        </w:tc>
      </w:tr>
      <w:tr w:rsidR="00241257" w:rsidRPr="00610F28" w14:paraId="04CEAC52" w14:textId="77777777" w:rsidTr="00610F28">
        <w:trPr>
          <w:trHeight w:val="20"/>
        </w:trPr>
        <w:tc>
          <w:tcPr>
            <w:tcW w:w="1066" w:type="dxa"/>
            <w:vAlign w:val="center"/>
          </w:tcPr>
          <w:p w14:paraId="067903C3"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6B920629"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5C03472F" w14:textId="77777777" w:rsidR="00C66EE0" w:rsidRPr="00610F28" w:rsidRDefault="00C66EE0" w:rsidP="00610F28">
            <w:pPr>
              <w:rPr>
                <w:rFonts w:ascii="Calibri" w:hAnsi="Calibri" w:cs="Calibri"/>
              </w:rPr>
            </w:pPr>
          </w:p>
        </w:tc>
      </w:tr>
      <w:tr w:rsidR="00241257" w:rsidRPr="00610F28" w14:paraId="59F0B106" w14:textId="77777777" w:rsidTr="00610F28">
        <w:trPr>
          <w:trHeight w:val="20"/>
        </w:trPr>
        <w:tc>
          <w:tcPr>
            <w:tcW w:w="1066" w:type="dxa"/>
            <w:vAlign w:val="center"/>
          </w:tcPr>
          <w:p w14:paraId="07B57BE4"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585E92D9"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3F347170" w14:textId="77777777" w:rsidR="00C66EE0" w:rsidRPr="00610F28" w:rsidRDefault="00C66EE0" w:rsidP="00610F28">
            <w:pPr>
              <w:rPr>
                <w:rFonts w:ascii="Calibri" w:hAnsi="Calibri" w:cs="Calibri"/>
              </w:rPr>
            </w:pPr>
          </w:p>
        </w:tc>
      </w:tr>
      <w:tr w:rsidR="00241257" w:rsidRPr="00610F28" w14:paraId="4563D74C" w14:textId="77777777" w:rsidTr="00610F28">
        <w:trPr>
          <w:trHeight w:val="20"/>
        </w:trPr>
        <w:tc>
          <w:tcPr>
            <w:tcW w:w="1066" w:type="dxa"/>
            <w:vAlign w:val="center"/>
          </w:tcPr>
          <w:p w14:paraId="01C41D22"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5B9E4EAF"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633D654B" w14:textId="77777777" w:rsidR="00C66EE0" w:rsidRPr="00610F28" w:rsidRDefault="00C66EE0" w:rsidP="00610F28">
            <w:pPr>
              <w:rPr>
                <w:rFonts w:ascii="Calibri" w:hAnsi="Calibri" w:cs="Calibri"/>
              </w:rPr>
            </w:pPr>
          </w:p>
        </w:tc>
      </w:tr>
      <w:tr w:rsidR="00241257" w:rsidRPr="00610F28" w14:paraId="3516ED31" w14:textId="77777777" w:rsidTr="00610F28">
        <w:trPr>
          <w:trHeight w:val="20"/>
        </w:trPr>
        <w:tc>
          <w:tcPr>
            <w:tcW w:w="1066" w:type="dxa"/>
            <w:vAlign w:val="center"/>
          </w:tcPr>
          <w:p w14:paraId="22474B6A" w14:textId="77777777"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424DBF4"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6C4C8099" w14:textId="77777777" w:rsidTr="00610F28">
        <w:trPr>
          <w:trHeight w:val="1020"/>
        </w:trPr>
        <w:tc>
          <w:tcPr>
            <w:tcW w:w="1066" w:type="dxa"/>
            <w:vAlign w:val="center"/>
          </w:tcPr>
          <w:p w14:paraId="4B964A91"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5FB76761" w14:textId="77777777" w:rsidR="007B7083" w:rsidRPr="00610F28" w:rsidRDefault="007B7083" w:rsidP="00610F28">
            <w:pPr>
              <w:rPr>
                <w:rFonts w:ascii="Calibri" w:hAnsi="Calibri" w:cs="Calibri"/>
              </w:rPr>
            </w:pPr>
          </w:p>
          <w:p w14:paraId="1A05D1C0" w14:textId="77777777" w:rsidR="00E82305" w:rsidRDefault="00E82305"/>
        </w:tc>
      </w:tr>
      <w:tr w:rsidR="00241257" w:rsidRPr="00610F28" w14:paraId="03C9D02D" w14:textId="77777777" w:rsidTr="00610F28">
        <w:trPr>
          <w:trHeight w:val="1430"/>
        </w:trPr>
        <w:tc>
          <w:tcPr>
            <w:tcW w:w="1066" w:type="dxa"/>
            <w:vAlign w:val="center"/>
          </w:tcPr>
          <w:p w14:paraId="4DEE6338" w14:textId="77777777" w:rsidR="00C66EE0" w:rsidRPr="00610F28" w:rsidRDefault="00137257" w:rsidP="00610F28">
            <w:pPr>
              <w:rPr>
                <w:rFonts w:ascii="Calibri" w:hAnsi="Calibri" w:cs="Calibri"/>
                <w:b/>
              </w:rPr>
            </w:pPr>
            <w:bookmarkStart w:id="5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4D613C13"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264A91DA"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15CA0FB8"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A7AF001" w14:textId="77777777" w:rsidTr="00610F28">
        <w:trPr>
          <w:trHeight w:val="440"/>
        </w:trPr>
        <w:tc>
          <w:tcPr>
            <w:tcW w:w="1066" w:type="dxa"/>
            <w:vAlign w:val="center"/>
          </w:tcPr>
          <w:p w14:paraId="70440904"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7D1AC0E8"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06677833" w14:textId="77777777" w:rsidR="00C66EE0" w:rsidRPr="00610F28" w:rsidRDefault="00C66EE0" w:rsidP="00610F28">
            <w:pPr>
              <w:rPr>
                <w:rFonts w:ascii="Calibri" w:hAnsi="Calibri" w:cs="Calibri"/>
              </w:rPr>
            </w:pPr>
          </w:p>
        </w:tc>
      </w:tr>
      <w:tr w:rsidR="00241257" w:rsidRPr="00610F28" w14:paraId="7DE2A683" w14:textId="77777777" w:rsidTr="00610F28">
        <w:trPr>
          <w:trHeight w:val="440"/>
        </w:trPr>
        <w:tc>
          <w:tcPr>
            <w:tcW w:w="1066" w:type="dxa"/>
            <w:vAlign w:val="center"/>
          </w:tcPr>
          <w:p w14:paraId="69562808"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294ABAA9"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2E7B39F" w14:textId="77777777" w:rsidR="00C66EE0" w:rsidRPr="00610F28" w:rsidRDefault="00C66EE0" w:rsidP="00610F28">
            <w:pPr>
              <w:rPr>
                <w:rFonts w:ascii="Calibri" w:hAnsi="Calibri" w:cs="Calibri"/>
              </w:rPr>
            </w:pPr>
          </w:p>
        </w:tc>
      </w:tr>
      <w:tr w:rsidR="00241257" w:rsidRPr="00610F28" w14:paraId="0F9BEC4F" w14:textId="77777777" w:rsidTr="00610F28">
        <w:trPr>
          <w:trHeight w:val="800"/>
        </w:trPr>
        <w:tc>
          <w:tcPr>
            <w:tcW w:w="1066" w:type="dxa"/>
            <w:vAlign w:val="center"/>
          </w:tcPr>
          <w:p w14:paraId="7B1AE1ED"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515A487E"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1231C38D" w14:textId="77777777" w:rsidTr="00610F28">
        <w:trPr>
          <w:trHeight w:val="1020"/>
        </w:trPr>
        <w:tc>
          <w:tcPr>
            <w:tcW w:w="1066" w:type="dxa"/>
            <w:vAlign w:val="center"/>
          </w:tcPr>
          <w:p w14:paraId="6BC540B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9502777" w14:textId="77777777" w:rsidR="00C66EE0" w:rsidRPr="00610F28" w:rsidRDefault="00C66EE0" w:rsidP="00610F28">
            <w:pPr>
              <w:rPr>
                <w:rFonts w:ascii="Calibri" w:hAnsi="Calibri" w:cs="Calibri"/>
              </w:rPr>
            </w:pPr>
          </w:p>
          <w:p w14:paraId="6306AD43" w14:textId="77777777" w:rsidR="00E82305" w:rsidRDefault="00E82305"/>
        </w:tc>
      </w:tr>
      <w:tr w:rsidR="00241257" w:rsidRPr="00610F28" w14:paraId="098E2607" w14:textId="77777777" w:rsidTr="00610F28">
        <w:trPr>
          <w:trHeight w:val="1475"/>
        </w:trPr>
        <w:tc>
          <w:tcPr>
            <w:tcW w:w="1066" w:type="dxa"/>
            <w:vAlign w:val="center"/>
          </w:tcPr>
          <w:p w14:paraId="1A27B465"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004034B4"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3A327EBC"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3E34C59E"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AD16F65" w14:textId="77777777" w:rsidTr="00610F28">
        <w:trPr>
          <w:trHeight w:val="440"/>
        </w:trPr>
        <w:tc>
          <w:tcPr>
            <w:tcW w:w="1066" w:type="dxa"/>
            <w:vAlign w:val="center"/>
          </w:tcPr>
          <w:p w14:paraId="2D55960A"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4769B9A6"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3E04021A" w14:textId="77777777" w:rsidR="00C66EE0" w:rsidRPr="00610F28" w:rsidRDefault="00C66EE0" w:rsidP="00610F28">
            <w:pPr>
              <w:rPr>
                <w:rFonts w:ascii="Calibri" w:hAnsi="Calibri" w:cs="Calibri"/>
              </w:rPr>
            </w:pPr>
          </w:p>
        </w:tc>
      </w:tr>
      <w:tr w:rsidR="00241257" w:rsidRPr="00610F28" w14:paraId="27D5A597" w14:textId="77777777" w:rsidTr="00610F28">
        <w:trPr>
          <w:trHeight w:val="440"/>
        </w:trPr>
        <w:tc>
          <w:tcPr>
            <w:tcW w:w="1066" w:type="dxa"/>
            <w:vAlign w:val="center"/>
          </w:tcPr>
          <w:p w14:paraId="0FAB4844"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390012A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2D74743" w14:textId="77777777" w:rsidR="00C66EE0" w:rsidRPr="00610F28" w:rsidRDefault="00C66EE0" w:rsidP="00610F28">
            <w:pPr>
              <w:rPr>
                <w:rFonts w:ascii="Calibri" w:hAnsi="Calibri" w:cs="Calibri"/>
              </w:rPr>
            </w:pPr>
          </w:p>
        </w:tc>
      </w:tr>
      <w:tr w:rsidR="00241257" w:rsidRPr="00610F28" w14:paraId="72F77D8B" w14:textId="77777777" w:rsidTr="00610F28">
        <w:trPr>
          <w:trHeight w:val="1160"/>
        </w:trPr>
        <w:tc>
          <w:tcPr>
            <w:tcW w:w="1066" w:type="dxa"/>
            <w:vAlign w:val="center"/>
          </w:tcPr>
          <w:p w14:paraId="4A3E59F0"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550D1BFC"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6AF6B1E9" w14:textId="77777777" w:rsidTr="00610F28">
        <w:trPr>
          <w:trHeight w:val="1020"/>
        </w:trPr>
        <w:tc>
          <w:tcPr>
            <w:tcW w:w="1066" w:type="dxa"/>
            <w:vAlign w:val="center"/>
          </w:tcPr>
          <w:p w14:paraId="1B98260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6F776A4" w14:textId="77777777" w:rsidR="00C66EE0" w:rsidRPr="00610F28" w:rsidRDefault="00C66EE0" w:rsidP="00610F28">
            <w:pPr>
              <w:rPr>
                <w:rFonts w:ascii="Calibri" w:hAnsi="Calibri" w:cs="Calibri"/>
              </w:rPr>
            </w:pPr>
          </w:p>
          <w:p w14:paraId="4E8F4FD6" w14:textId="77777777" w:rsidR="00E82305" w:rsidRDefault="00E82305"/>
        </w:tc>
      </w:tr>
      <w:tr w:rsidR="00241257" w:rsidRPr="00610F28" w14:paraId="70B2C68A" w14:textId="77777777" w:rsidTr="00610F28">
        <w:trPr>
          <w:trHeight w:val="1070"/>
        </w:trPr>
        <w:tc>
          <w:tcPr>
            <w:tcW w:w="1066" w:type="dxa"/>
            <w:vAlign w:val="center"/>
          </w:tcPr>
          <w:p w14:paraId="15142A70"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41ACC8A7"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1C9A90D4"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35ECFFA" w14:textId="77777777" w:rsidTr="00610F28">
        <w:trPr>
          <w:trHeight w:val="440"/>
        </w:trPr>
        <w:tc>
          <w:tcPr>
            <w:tcW w:w="1066" w:type="dxa"/>
            <w:vAlign w:val="center"/>
          </w:tcPr>
          <w:p w14:paraId="15779ED0"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29143CA6"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086770CB" w14:textId="77777777" w:rsidR="00C66EE0" w:rsidRPr="00610F28" w:rsidRDefault="00C66EE0" w:rsidP="00610F28">
            <w:pPr>
              <w:rPr>
                <w:rFonts w:ascii="Calibri" w:hAnsi="Calibri" w:cs="Calibri"/>
              </w:rPr>
            </w:pPr>
          </w:p>
        </w:tc>
      </w:tr>
      <w:tr w:rsidR="00241257" w:rsidRPr="00610F28" w14:paraId="2403D4ED" w14:textId="77777777" w:rsidTr="00610F28">
        <w:trPr>
          <w:trHeight w:val="350"/>
        </w:trPr>
        <w:tc>
          <w:tcPr>
            <w:tcW w:w="1066" w:type="dxa"/>
            <w:vAlign w:val="center"/>
          </w:tcPr>
          <w:p w14:paraId="675D4E15"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0189788A"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1E1F1BF" w14:textId="77777777" w:rsidR="00C66EE0" w:rsidRPr="00610F28" w:rsidRDefault="00C66EE0" w:rsidP="00610F28">
            <w:pPr>
              <w:rPr>
                <w:rFonts w:ascii="Calibri" w:hAnsi="Calibri" w:cs="Calibri"/>
              </w:rPr>
            </w:pPr>
          </w:p>
        </w:tc>
      </w:tr>
      <w:tr w:rsidR="00241257" w:rsidRPr="00610F28" w14:paraId="2DFF0391" w14:textId="77777777" w:rsidTr="00610F28">
        <w:trPr>
          <w:trHeight w:val="766"/>
        </w:trPr>
        <w:tc>
          <w:tcPr>
            <w:tcW w:w="1066" w:type="dxa"/>
            <w:vAlign w:val="center"/>
          </w:tcPr>
          <w:p w14:paraId="420C5157" w14:textId="77777777"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6D995281"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27C228" w14:textId="77777777" w:rsidTr="00610F28">
        <w:trPr>
          <w:trHeight w:val="1020"/>
        </w:trPr>
        <w:tc>
          <w:tcPr>
            <w:tcW w:w="1066" w:type="dxa"/>
            <w:vAlign w:val="center"/>
          </w:tcPr>
          <w:p w14:paraId="2B38B05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8D0B059" w14:textId="77777777" w:rsidR="00C66EE0" w:rsidRPr="00610F28" w:rsidRDefault="00C66EE0" w:rsidP="00610F28">
            <w:pPr>
              <w:rPr>
                <w:rFonts w:ascii="Calibri" w:hAnsi="Calibri" w:cs="Calibri"/>
              </w:rPr>
            </w:pPr>
          </w:p>
          <w:p w14:paraId="390A2485" w14:textId="77777777" w:rsidR="00E82305" w:rsidRDefault="00E82305"/>
        </w:tc>
      </w:tr>
      <w:bookmarkEnd w:id="56"/>
      <w:bookmarkEnd w:id="57"/>
    </w:tbl>
    <w:p w14:paraId="71504914" w14:textId="77777777" w:rsidR="00B802FC" w:rsidRDefault="00B802FC"/>
    <w:p w14:paraId="30106839" w14:textId="77777777" w:rsidR="00436F24" w:rsidRDefault="005E50FD" w:rsidP="00436F24">
      <w:pPr>
        <w:pStyle w:val="Heading2"/>
      </w:pPr>
      <w:bookmarkStart w:id="58" w:name="_Toc198223614"/>
      <w:r>
        <w:t xml:space="preserve">Section 3.2: </w:t>
      </w:r>
      <w:r w:rsidR="00436F24">
        <w:t>Procurement Cycle</w:t>
      </w:r>
      <w:bookmarkEnd w:id="58"/>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7E104948" w14:textId="77777777" w:rsidTr="00610F28">
        <w:tc>
          <w:tcPr>
            <w:tcW w:w="1066" w:type="dxa"/>
            <w:vAlign w:val="center"/>
          </w:tcPr>
          <w:p w14:paraId="007B122D"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0C74F60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35A537C5" w14:textId="77777777" w:rsidTr="00610F28">
        <w:tc>
          <w:tcPr>
            <w:tcW w:w="1066" w:type="dxa"/>
            <w:vAlign w:val="center"/>
          </w:tcPr>
          <w:p w14:paraId="51D83E76"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6FE11B4B"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29E0F1B3" w14:textId="77777777" w:rsidR="00DF50B5" w:rsidRPr="00610F28" w:rsidRDefault="00DF50B5" w:rsidP="00610F28">
            <w:pPr>
              <w:rPr>
                <w:rFonts w:ascii="Calibri" w:hAnsi="Calibri" w:cs="Calibri"/>
              </w:rPr>
            </w:pPr>
          </w:p>
        </w:tc>
      </w:tr>
      <w:tr w:rsidR="00DF50B5" w14:paraId="27A9509C" w14:textId="77777777" w:rsidTr="00610F28">
        <w:tc>
          <w:tcPr>
            <w:tcW w:w="1066" w:type="dxa"/>
            <w:vAlign w:val="center"/>
          </w:tcPr>
          <w:p w14:paraId="1E594EF2"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63364D3D"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353E0742" w14:textId="77777777" w:rsidR="00DF50B5" w:rsidRPr="00610F28" w:rsidRDefault="00DF50B5" w:rsidP="00610F28">
            <w:pPr>
              <w:rPr>
                <w:rFonts w:ascii="Calibri" w:hAnsi="Calibri" w:cs="Calibri"/>
              </w:rPr>
            </w:pPr>
          </w:p>
        </w:tc>
      </w:tr>
      <w:tr w:rsidR="00DF50B5" w14:paraId="69CC56B3" w14:textId="77777777" w:rsidTr="00610F28">
        <w:tc>
          <w:tcPr>
            <w:tcW w:w="1066" w:type="dxa"/>
            <w:vAlign w:val="center"/>
          </w:tcPr>
          <w:p w14:paraId="25863E26"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2A0B0A9A"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04A284C6" w14:textId="77777777" w:rsidR="00DF50B5" w:rsidRPr="00610F28" w:rsidRDefault="00DF50B5" w:rsidP="00610F28">
            <w:pPr>
              <w:rPr>
                <w:rFonts w:ascii="Calibri" w:hAnsi="Calibri" w:cs="Calibri"/>
              </w:rPr>
            </w:pPr>
          </w:p>
        </w:tc>
      </w:tr>
      <w:tr w:rsidR="00DF50B5" w14:paraId="3829E58E" w14:textId="77777777" w:rsidTr="00610F28">
        <w:tc>
          <w:tcPr>
            <w:tcW w:w="1066" w:type="dxa"/>
            <w:vAlign w:val="center"/>
          </w:tcPr>
          <w:p w14:paraId="5F2708C3"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778804B7"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5821D58D" w14:textId="77777777" w:rsidTr="00610F28">
        <w:trPr>
          <w:trHeight w:val="1020"/>
        </w:trPr>
        <w:tc>
          <w:tcPr>
            <w:tcW w:w="1066" w:type="dxa"/>
            <w:vAlign w:val="center"/>
          </w:tcPr>
          <w:p w14:paraId="3A5842D7" w14:textId="77777777" w:rsidR="00DF50B5" w:rsidRPr="00610F28" w:rsidRDefault="00DF50B5" w:rsidP="00610F28">
            <w:pPr>
              <w:rPr>
                <w:rFonts w:ascii="Calibri" w:hAnsi="Calibri" w:cs="Calibri"/>
              </w:rPr>
            </w:pPr>
          </w:p>
        </w:tc>
        <w:tc>
          <w:tcPr>
            <w:tcW w:w="9360" w:type="dxa"/>
            <w:gridSpan w:val="5"/>
            <w:vAlign w:val="center"/>
          </w:tcPr>
          <w:p w14:paraId="67090C2B" w14:textId="77777777" w:rsidR="00DF50B5" w:rsidRPr="00610F28" w:rsidRDefault="00DF50B5" w:rsidP="00610F28">
            <w:pPr>
              <w:rPr>
                <w:rFonts w:ascii="Calibri" w:hAnsi="Calibri" w:cs="Calibri"/>
              </w:rPr>
            </w:pPr>
          </w:p>
          <w:p w14:paraId="6124B432" w14:textId="77777777" w:rsidR="00E82305" w:rsidRDefault="00E82305"/>
        </w:tc>
      </w:tr>
      <w:tr w:rsidR="00DF50B5" w14:paraId="4F3084C3" w14:textId="77777777" w:rsidTr="00610F28">
        <w:tc>
          <w:tcPr>
            <w:tcW w:w="1066" w:type="dxa"/>
            <w:vAlign w:val="center"/>
          </w:tcPr>
          <w:p w14:paraId="250A77F0"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1DA7F361"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4FCA1747" w14:textId="77777777" w:rsidTr="00610F28">
        <w:trPr>
          <w:trHeight w:val="32"/>
        </w:trPr>
        <w:tc>
          <w:tcPr>
            <w:tcW w:w="1066" w:type="dxa"/>
            <w:vAlign w:val="center"/>
          </w:tcPr>
          <w:p w14:paraId="13621358"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348CDD07"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B082904"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231A3F45"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40F9F21D"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9FAC31E" w14:textId="77777777" w:rsidTr="00610F28">
        <w:trPr>
          <w:trHeight w:val="26"/>
        </w:trPr>
        <w:tc>
          <w:tcPr>
            <w:tcW w:w="1066" w:type="dxa"/>
            <w:vAlign w:val="center"/>
          </w:tcPr>
          <w:p w14:paraId="16EBE958"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736393A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E257BB0" w14:textId="77777777" w:rsidR="00DF50B5" w:rsidRPr="00610F28" w:rsidRDefault="00DF50B5" w:rsidP="00610F28">
            <w:pPr>
              <w:rPr>
                <w:rFonts w:ascii="Calibri" w:hAnsi="Calibri" w:cs="Calibri"/>
              </w:rPr>
            </w:pPr>
          </w:p>
        </w:tc>
        <w:tc>
          <w:tcPr>
            <w:tcW w:w="1824" w:type="dxa"/>
            <w:vAlign w:val="center"/>
          </w:tcPr>
          <w:p w14:paraId="0F06E3FC" w14:textId="77777777" w:rsidR="00DF50B5" w:rsidRPr="00610F28" w:rsidRDefault="00DF50B5" w:rsidP="00610F28">
            <w:pPr>
              <w:rPr>
                <w:rFonts w:ascii="Calibri" w:hAnsi="Calibri" w:cs="Calibri"/>
              </w:rPr>
            </w:pPr>
          </w:p>
        </w:tc>
        <w:tc>
          <w:tcPr>
            <w:tcW w:w="1824" w:type="dxa"/>
            <w:vAlign w:val="center"/>
          </w:tcPr>
          <w:p w14:paraId="1664F43F" w14:textId="77777777" w:rsidR="00DF50B5" w:rsidRPr="00610F28" w:rsidRDefault="00DF50B5" w:rsidP="00610F28">
            <w:pPr>
              <w:rPr>
                <w:rFonts w:ascii="Calibri" w:hAnsi="Calibri" w:cs="Calibri"/>
              </w:rPr>
            </w:pPr>
          </w:p>
        </w:tc>
      </w:tr>
      <w:tr w:rsidR="00DF50B5" w14:paraId="24C37E77" w14:textId="77777777" w:rsidTr="00610F28">
        <w:trPr>
          <w:trHeight w:val="26"/>
        </w:trPr>
        <w:tc>
          <w:tcPr>
            <w:tcW w:w="1066" w:type="dxa"/>
            <w:vAlign w:val="center"/>
          </w:tcPr>
          <w:p w14:paraId="641C3282"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28CA928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7E64DF38" w14:textId="77777777" w:rsidR="00DF50B5" w:rsidRPr="00610F28" w:rsidRDefault="00DF50B5" w:rsidP="00610F28">
            <w:pPr>
              <w:rPr>
                <w:rFonts w:ascii="Calibri" w:hAnsi="Calibri" w:cs="Calibri"/>
              </w:rPr>
            </w:pPr>
          </w:p>
        </w:tc>
        <w:tc>
          <w:tcPr>
            <w:tcW w:w="1824" w:type="dxa"/>
            <w:vAlign w:val="center"/>
          </w:tcPr>
          <w:p w14:paraId="7ED469CA" w14:textId="77777777" w:rsidR="00DF50B5" w:rsidRPr="00610F28" w:rsidRDefault="00DF50B5" w:rsidP="00610F28">
            <w:pPr>
              <w:rPr>
                <w:rFonts w:ascii="Calibri" w:hAnsi="Calibri" w:cs="Calibri"/>
              </w:rPr>
            </w:pPr>
          </w:p>
        </w:tc>
        <w:tc>
          <w:tcPr>
            <w:tcW w:w="1824" w:type="dxa"/>
            <w:vAlign w:val="center"/>
          </w:tcPr>
          <w:p w14:paraId="35EB73BA" w14:textId="77777777" w:rsidR="00DF50B5" w:rsidRPr="00610F28" w:rsidRDefault="00DF50B5" w:rsidP="00610F28">
            <w:pPr>
              <w:rPr>
                <w:rFonts w:ascii="Calibri" w:hAnsi="Calibri" w:cs="Calibri"/>
              </w:rPr>
            </w:pPr>
          </w:p>
        </w:tc>
      </w:tr>
      <w:tr w:rsidR="00DF50B5" w14:paraId="00FDAEB1" w14:textId="77777777" w:rsidTr="00610F28">
        <w:trPr>
          <w:trHeight w:val="26"/>
        </w:trPr>
        <w:tc>
          <w:tcPr>
            <w:tcW w:w="1066" w:type="dxa"/>
            <w:vAlign w:val="center"/>
          </w:tcPr>
          <w:p w14:paraId="7AD7512D"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31522329"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371BA074" w14:textId="77777777" w:rsidR="00DF50B5" w:rsidRPr="00610F28" w:rsidRDefault="00DF50B5" w:rsidP="00610F28">
            <w:pPr>
              <w:rPr>
                <w:rFonts w:ascii="Calibri" w:hAnsi="Calibri" w:cs="Calibri"/>
              </w:rPr>
            </w:pPr>
          </w:p>
        </w:tc>
        <w:tc>
          <w:tcPr>
            <w:tcW w:w="1824" w:type="dxa"/>
            <w:vAlign w:val="center"/>
          </w:tcPr>
          <w:p w14:paraId="39E763B3" w14:textId="77777777" w:rsidR="00DF50B5" w:rsidRPr="00610F28" w:rsidRDefault="00DF50B5" w:rsidP="00610F28">
            <w:pPr>
              <w:rPr>
                <w:rFonts w:ascii="Calibri" w:hAnsi="Calibri" w:cs="Calibri"/>
              </w:rPr>
            </w:pPr>
          </w:p>
        </w:tc>
        <w:tc>
          <w:tcPr>
            <w:tcW w:w="1824" w:type="dxa"/>
            <w:vAlign w:val="center"/>
          </w:tcPr>
          <w:p w14:paraId="7CE89088" w14:textId="77777777" w:rsidR="00DF50B5" w:rsidRPr="00610F28" w:rsidRDefault="00DF50B5" w:rsidP="00610F28">
            <w:pPr>
              <w:rPr>
                <w:rFonts w:ascii="Calibri" w:hAnsi="Calibri" w:cs="Calibri"/>
              </w:rPr>
            </w:pPr>
          </w:p>
        </w:tc>
      </w:tr>
      <w:tr w:rsidR="00DF50B5" w14:paraId="750B81A4" w14:textId="77777777" w:rsidTr="00610F28">
        <w:trPr>
          <w:trHeight w:val="26"/>
        </w:trPr>
        <w:tc>
          <w:tcPr>
            <w:tcW w:w="1066" w:type="dxa"/>
            <w:vAlign w:val="center"/>
          </w:tcPr>
          <w:p w14:paraId="1F236464"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2BCF0AA0"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40D7673E" w14:textId="77777777" w:rsidR="00DF50B5" w:rsidRPr="00610F28" w:rsidRDefault="00DF50B5" w:rsidP="00610F28">
            <w:pPr>
              <w:rPr>
                <w:rFonts w:ascii="Calibri" w:hAnsi="Calibri" w:cs="Calibri"/>
              </w:rPr>
            </w:pPr>
          </w:p>
        </w:tc>
        <w:tc>
          <w:tcPr>
            <w:tcW w:w="1824" w:type="dxa"/>
            <w:vAlign w:val="center"/>
          </w:tcPr>
          <w:p w14:paraId="22A07FD1" w14:textId="77777777" w:rsidR="00DF50B5" w:rsidRPr="00610F28" w:rsidRDefault="00DF50B5" w:rsidP="00610F28">
            <w:pPr>
              <w:rPr>
                <w:rFonts w:ascii="Calibri" w:hAnsi="Calibri" w:cs="Calibri"/>
              </w:rPr>
            </w:pPr>
          </w:p>
        </w:tc>
        <w:tc>
          <w:tcPr>
            <w:tcW w:w="1824" w:type="dxa"/>
            <w:vAlign w:val="center"/>
          </w:tcPr>
          <w:p w14:paraId="02543F42" w14:textId="77777777" w:rsidR="00DF50B5" w:rsidRPr="00610F28" w:rsidRDefault="00DF50B5" w:rsidP="00610F28">
            <w:pPr>
              <w:rPr>
                <w:rFonts w:ascii="Calibri" w:hAnsi="Calibri" w:cs="Calibri"/>
              </w:rPr>
            </w:pPr>
          </w:p>
        </w:tc>
      </w:tr>
      <w:tr w:rsidR="00DF50B5" w14:paraId="1CFF6A0E" w14:textId="77777777" w:rsidTr="00610F28">
        <w:trPr>
          <w:trHeight w:val="26"/>
        </w:trPr>
        <w:tc>
          <w:tcPr>
            <w:tcW w:w="1066" w:type="dxa"/>
            <w:vAlign w:val="center"/>
          </w:tcPr>
          <w:p w14:paraId="55797966" w14:textId="77777777"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30332289"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34C0AB80" w14:textId="77777777" w:rsidR="00DF50B5" w:rsidRPr="00610F28" w:rsidRDefault="00DF50B5" w:rsidP="00610F28">
            <w:pPr>
              <w:rPr>
                <w:rFonts w:ascii="Calibri" w:hAnsi="Calibri" w:cs="Calibri"/>
              </w:rPr>
            </w:pPr>
          </w:p>
        </w:tc>
        <w:tc>
          <w:tcPr>
            <w:tcW w:w="1824" w:type="dxa"/>
            <w:vAlign w:val="center"/>
          </w:tcPr>
          <w:p w14:paraId="5E801D26" w14:textId="77777777" w:rsidR="00DF50B5" w:rsidRPr="00610F28" w:rsidRDefault="00DF50B5" w:rsidP="00610F28">
            <w:pPr>
              <w:rPr>
                <w:rFonts w:ascii="Calibri" w:hAnsi="Calibri" w:cs="Calibri"/>
              </w:rPr>
            </w:pPr>
          </w:p>
        </w:tc>
        <w:tc>
          <w:tcPr>
            <w:tcW w:w="1824" w:type="dxa"/>
            <w:vAlign w:val="center"/>
          </w:tcPr>
          <w:p w14:paraId="73EB17DD" w14:textId="77777777" w:rsidR="00DF50B5" w:rsidRPr="00610F28" w:rsidRDefault="00DF50B5" w:rsidP="00610F28">
            <w:pPr>
              <w:rPr>
                <w:rFonts w:ascii="Calibri" w:hAnsi="Calibri" w:cs="Calibri"/>
              </w:rPr>
            </w:pPr>
          </w:p>
        </w:tc>
      </w:tr>
      <w:tr w:rsidR="00DF50B5" w14:paraId="0B20189F" w14:textId="77777777" w:rsidTr="00610F28">
        <w:trPr>
          <w:trHeight w:val="26"/>
        </w:trPr>
        <w:tc>
          <w:tcPr>
            <w:tcW w:w="1066" w:type="dxa"/>
            <w:vAlign w:val="center"/>
          </w:tcPr>
          <w:p w14:paraId="0D945CCD"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0FB8E36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42F9232A" w14:textId="77777777" w:rsidR="00DF50B5" w:rsidRPr="00610F28" w:rsidRDefault="00DF50B5" w:rsidP="00610F28">
            <w:pPr>
              <w:rPr>
                <w:rFonts w:ascii="Calibri" w:hAnsi="Calibri" w:cs="Calibri"/>
              </w:rPr>
            </w:pPr>
          </w:p>
        </w:tc>
        <w:tc>
          <w:tcPr>
            <w:tcW w:w="1824" w:type="dxa"/>
            <w:vAlign w:val="center"/>
          </w:tcPr>
          <w:p w14:paraId="6AC6CAF0" w14:textId="77777777" w:rsidR="00DF50B5" w:rsidRPr="00610F28" w:rsidRDefault="00DF50B5" w:rsidP="00610F28">
            <w:pPr>
              <w:rPr>
                <w:rFonts w:ascii="Calibri" w:hAnsi="Calibri" w:cs="Calibri"/>
              </w:rPr>
            </w:pPr>
          </w:p>
        </w:tc>
        <w:tc>
          <w:tcPr>
            <w:tcW w:w="1824" w:type="dxa"/>
            <w:vAlign w:val="center"/>
          </w:tcPr>
          <w:p w14:paraId="67643A5E" w14:textId="77777777" w:rsidR="00DF50B5" w:rsidRPr="00610F28" w:rsidRDefault="00DF50B5" w:rsidP="00610F28">
            <w:pPr>
              <w:rPr>
                <w:rFonts w:ascii="Calibri" w:hAnsi="Calibri" w:cs="Calibri"/>
              </w:rPr>
            </w:pPr>
          </w:p>
        </w:tc>
      </w:tr>
      <w:tr w:rsidR="00DF50B5" w14:paraId="1A7F5879" w14:textId="77777777" w:rsidTr="00610F28">
        <w:trPr>
          <w:trHeight w:val="26"/>
        </w:trPr>
        <w:tc>
          <w:tcPr>
            <w:tcW w:w="1066" w:type="dxa"/>
            <w:vAlign w:val="center"/>
          </w:tcPr>
          <w:p w14:paraId="695D3186"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3741D080"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72E88AC6" w14:textId="77777777" w:rsidR="00DF50B5" w:rsidRPr="00610F28" w:rsidRDefault="00DF50B5" w:rsidP="00610F28">
            <w:pPr>
              <w:rPr>
                <w:rFonts w:ascii="Calibri" w:hAnsi="Calibri" w:cs="Calibri"/>
              </w:rPr>
            </w:pPr>
          </w:p>
        </w:tc>
        <w:tc>
          <w:tcPr>
            <w:tcW w:w="1824" w:type="dxa"/>
            <w:vAlign w:val="center"/>
          </w:tcPr>
          <w:p w14:paraId="5E20CAAF" w14:textId="77777777" w:rsidR="00DF50B5" w:rsidRPr="00610F28" w:rsidRDefault="00DF50B5" w:rsidP="00610F28">
            <w:pPr>
              <w:rPr>
                <w:rFonts w:ascii="Calibri" w:hAnsi="Calibri" w:cs="Calibri"/>
              </w:rPr>
            </w:pPr>
          </w:p>
        </w:tc>
        <w:tc>
          <w:tcPr>
            <w:tcW w:w="1824" w:type="dxa"/>
            <w:vAlign w:val="center"/>
          </w:tcPr>
          <w:p w14:paraId="2B0C860D" w14:textId="77777777" w:rsidR="00DF50B5" w:rsidRPr="00610F28" w:rsidRDefault="00DF50B5" w:rsidP="00610F28">
            <w:pPr>
              <w:rPr>
                <w:rFonts w:ascii="Calibri" w:hAnsi="Calibri" w:cs="Calibri"/>
              </w:rPr>
            </w:pPr>
          </w:p>
        </w:tc>
      </w:tr>
      <w:tr w:rsidR="00DF50B5" w14:paraId="5A789427" w14:textId="77777777" w:rsidTr="00610F28">
        <w:trPr>
          <w:trHeight w:val="26"/>
        </w:trPr>
        <w:tc>
          <w:tcPr>
            <w:tcW w:w="1066" w:type="dxa"/>
            <w:vAlign w:val="center"/>
          </w:tcPr>
          <w:p w14:paraId="2271D2D4"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03B1E3B0"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4C5B5335" w14:textId="77777777" w:rsidTr="00610F28">
        <w:trPr>
          <w:trHeight w:val="1020"/>
        </w:trPr>
        <w:tc>
          <w:tcPr>
            <w:tcW w:w="1066" w:type="dxa"/>
            <w:vAlign w:val="center"/>
          </w:tcPr>
          <w:p w14:paraId="5ED8855E" w14:textId="77777777" w:rsidR="00DF50B5" w:rsidRPr="00610F28" w:rsidRDefault="00DF50B5" w:rsidP="00610F28">
            <w:pPr>
              <w:rPr>
                <w:rFonts w:ascii="Calibri" w:hAnsi="Calibri" w:cs="Calibri"/>
              </w:rPr>
            </w:pPr>
          </w:p>
        </w:tc>
        <w:tc>
          <w:tcPr>
            <w:tcW w:w="9360" w:type="dxa"/>
            <w:gridSpan w:val="5"/>
            <w:vAlign w:val="center"/>
          </w:tcPr>
          <w:p w14:paraId="338141E3" w14:textId="77777777" w:rsidR="00DF50B5" w:rsidRPr="00610F28" w:rsidRDefault="00DF50B5" w:rsidP="00610F28">
            <w:pPr>
              <w:rPr>
                <w:rFonts w:ascii="Calibri" w:hAnsi="Calibri" w:cs="Calibri"/>
              </w:rPr>
            </w:pPr>
          </w:p>
          <w:p w14:paraId="00C97A09" w14:textId="77777777" w:rsidR="00E82305" w:rsidRDefault="00E82305"/>
        </w:tc>
      </w:tr>
      <w:tr w:rsidR="00DF50B5" w14:paraId="4737DA51" w14:textId="77777777" w:rsidTr="00610F28">
        <w:trPr>
          <w:trHeight w:val="26"/>
        </w:trPr>
        <w:tc>
          <w:tcPr>
            <w:tcW w:w="1066" w:type="dxa"/>
            <w:vAlign w:val="center"/>
          </w:tcPr>
          <w:p w14:paraId="6693EAF9"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53AA4C24"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299757F6" w14:textId="77777777" w:rsidTr="00610F28">
        <w:trPr>
          <w:trHeight w:val="32"/>
        </w:trPr>
        <w:tc>
          <w:tcPr>
            <w:tcW w:w="1066" w:type="dxa"/>
            <w:vAlign w:val="center"/>
          </w:tcPr>
          <w:p w14:paraId="44BF3C14"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7709F42"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369A9892"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63DBDA99"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045E1D51"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9F5654E" w14:textId="77777777" w:rsidTr="00610F28">
        <w:trPr>
          <w:trHeight w:val="26"/>
        </w:trPr>
        <w:tc>
          <w:tcPr>
            <w:tcW w:w="1066" w:type="dxa"/>
            <w:vAlign w:val="center"/>
          </w:tcPr>
          <w:p w14:paraId="2E16404D"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26AD8BD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ADA5D9E" w14:textId="77777777" w:rsidR="00DF50B5" w:rsidRPr="00610F28" w:rsidRDefault="00DF50B5" w:rsidP="00610F28">
            <w:pPr>
              <w:rPr>
                <w:rFonts w:ascii="Calibri" w:hAnsi="Calibri" w:cs="Calibri"/>
              </w:rPr>
            </w:pPr>
          </w:p>
        </w:tc>
        <w:tc>
          <w:tcPr>
            <w:tcW w:w="1824" w:type="dxa"/>
            <w:vAlign w:val="center"/>
          </w:tcPr>
          <w:p w14:paraId="56465E2C" w14:textId="77777777" w:rsidR="00DF50B5" w:rsidRPr="00610F28" w:rsidRDefault="00DF50B5" w:rsidP="00610F28">
            <w:pPr>
              <w:rPr>
                <w:rFonts w:ascii="Calibri" w:hAnsi="Calibri" w:cs="Calibri"/>
              </w:rPr>
            </w:pPr>
          </w:p>
        </w:tc>
        <w:tc>
          <w:tcPr>
            <w:tcW w:w="1824" w:type="dxa"/>
            <w:vAlign w:val="center"/>
          </w:tcPr>
          <w:p w14:paraId="6497ADDA" w14:textId="77777777" w:rsidR="00DF50B5" w:rsidRPr="00610F28" w:rsidRDefault="00DF50B5" w:rsidP="00610F28">
            <w:pPr>
              <w:rPr>
                <w:rFonts w:ascii="Calibri" w:hAnsi="Calibri" w:cs="Calibri"/>
              </w:rPr>
            </w:pPr>
          </w:p>
        </w:tc>
      </w:tr>
      <w:tr w:rsidR="00DF50B5" w14:paraId="4ABA561B" w14:textId="77777777" w:rsidTr="00610F28">
        <w:trPr>
          <w:trHeight w:val="26"/>
        </w:trPr>
        <w:tc>
          <w:tcPr>
            <w:tcW w:w="1066" w:type="dxa"/>
            <w:vAlign w:val="center"/>
          </w:tcPr>
          <w:p w14:paraId="463C2466"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0C4D265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06C47D73" w14:textId="77777777" w:rsidR="00DF50B5" w:rsidRPr="00610F28" w:rsidRDefault="00DF50B5" w:rsidP="00610F28">
            <w:pPr>
              <w:rPr>
                <w:rFonts w:ascii="Calibri" w:hAnsi="Calibri" w:cs="Calibri"/>
              </w:rPr>
            </w:pPr>
          </w:p>
        </w:tc>
        <w:tc>
          <w:tcPr>
            <w:tcW w:w="1824" w:type="dxa"/>
            <w:vAlign w:val="center"/>
          </w:tcPr>
          <w:p w14:paraId="3B0D4DD7" w14:textId="77777777" w:rsidR="00DF50B5" w:rsidRPr="00610F28" w:rsidRDefault="00DF50B5" w:rsidP="00610F28">
            <w:pPr>
              <w:rPr>
                <w:rFonts w:ascii="Calibri" w:hAnsi="Calibri" w:cs="Calibri"/>
              </w:rPr>
            </w:pPr>
          </w:p>
        </w:tc>
        <w:tc>
          <w:tcPr>
            <w:tcW w:w="1824" w:type="dxa"/>
            <w:vAlign w:val="center"/>
          </w:tcPr>
          <w:p w14:paraId="086FF944" w14:textId="77777777" w:rsidR="00DF50B5" w:rsidRPr="00610F28" w:rsidRDefault="00DF50B5" w:rsidP="00610F28">
            <w:pPr>
              <w:rPr>
                <w:rFonts w:ascii="Calibri" w:hAnsi="Calibri" w:cs="Calibri"/>
              </w:rPr>
            </w:pPr>
          </w:p>
        </w:tc>
      </w:tr>
      <w:tr w:rsidR="00DF50B5" w14:paraId="270E6E69" w14:textId="77777777" w:rsidTr="00610F28">
        <w:trPr>
          <w:trHeight w:val="26"/>
        </w:trPr>
        <w:tc>
          <w:tcPr>
            <w:tcW w:w="1066" w:type="dxa"/>
            <w:vAlign w:val="center"/>
          </w:tcPr>
          <w:p w14:paraId="698630AF"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5C06927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032E1130" w14:textId="77777777" w:rsidR="00DF50B5" w:rsidRPr="00610F28" w:rsidRDefault="00DF50B5" w:rsidP="00610F28">
            <w:pPr>
              <w:rPr>
                <w:rFonts w:ascii="Calibri" w:hAnsi="Calibri" w:cs="Calibri"/>
              </w:rPr>
            </w:pPr>
          </w:p>
        </w:tc>
        <w:tc>
          <w:tcPr>
            <w:tcW w:w="1824" w:type="dxa"/>
            <w:vAlign w:val="center"/>
          </w:tcPr>
          <w:p w14:paraId="19562120" w14:textId="77777777" w:rsidR="00DF50B5" w:rsidRPr="00610F28" w:rsidRDefault="00DF50B5" w:rsidP="00610F28">
            <w:pPr>
              <w:rPr>
                <w:rFonts w:ascii="Calibri" w:hAnsi="Calibri" w:cs="Calibri"/>
              </w:rPr>
            </w:pPr>
          </w:p>
        </w:tc>
        <w:tc>
          <w:tcPr>
            <w:tcW w:w="1824" w:type="dxa"/>
            <w:vAlign w:val="center"/>
          </w:tcPr>
          <w:p w14:paraId="1841956E" w14:textId="77777777" w:rsidR="00DF50B5" w:rsidRPr="00610F28" w:rsidRDefault="00DF50B5" w:rsidP="00610F28">
            <w:pPr>
              <w:rPr>
                <w:rFonts w:ascii="Calibri" w:hAnsi="Calibri" w:cs="Calibri"/>
              </w:rPr>
            </w:pPr>
          </w:p>
        </w:tc>
      </w:tr>
      <w:tr w:rsidR="00DF50B5" w14:paraId="7B7C712A" w14:textId="77777777" w:rsidTr="00610F28">
        <w:trPr>
          <w:trHeight w:val="26"/>
        </w:trPr>
        <w:tc>
          <w:tcPr>
            <w:tcW w:w="1066" w:type="dxa"/>
            <w:vAlign w:val="center"/>
          </w:tcPr>
          <w:p w14:paraId="6FAE76A0"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1309D91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7BD99EF7" w14:textId="77777777" w:rsidR="00DF50B5" w:rsidRPr="00610F28" w:rsidRDefault="00DF50B5" w:rsidP="00610F28">
            <w:pPr>
              <w:rPr>
                <w:rFonts w:ascii="Calibri" w:hAnsi="Calibri" w:cs="Calibri"/>
              </w:rPr>
            </w:pPr>
          </w:p>
        </w:tc>
        <w:tc>
          <w:tcPr>
            <w:tcW w:w="1824" w:type="dxa"/>
            <w:vAlign w:val="center"/>
          </w:tcPr>
          <w:p w14:paraId="66B46D9A" w14:textId="77777777" w:rsidR="00DF50B5" w:rsidRPr="00610F28" w:rsidRDefault="00DF50B5" w:rsidP="00610F28">
            <w:pPr>
              <w:rPr>
                <w:rFonts w:ascii="Calibri" w:hAnsi="Calibri" w:cs="Calibri"/>
              </w:rPr>
            </w:pPr>
          </w:p>
        </w:tc>
        <w:tc>
          <w:tcPr>
            <w:tcW w:w="1824" w:type="dxa"/>
            <w:vAlign w:val="center"/>
          </w:tcPr>
          <w:p w14:paraId="32DDA129" w14:textId="77777777" w:rsidR="00DF50B5" w:rsidRPr="00610F28" w:rsidRDefault="00DF50B5" w:rsidP="00610F28">
            <w:pPr>
              <w:rPr>
                <w:rFonts w:ascii="Calibri" w:hAnsi="Calibri" w:cs="Calibri"/>
              </w:rPr>
            </w:pPr>
          </w:p>
        </w:tc>
      </w:tr>
      <w:tr w:rsidR="00DF50B5" w14:paraId="25F87929" w14:textId="77777777" w:rsidTr="00610F28">
        <w:trPr>
          <w:trHeight w:val="26"/>
        </w:trPr>
        <w:tc>
          <w:tcPr>
            <w:tcW w:w="1066" w:type="dxa"/>
            <w:vAlign w:val="center"/>
          </w:tcPr>
          <w:p w14:paraId="700E5F33"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72672CF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7B3539A0" w14:textId="77777777" w:rsidR="00DF50B5" w:rsidRPr="00610F28" w:rsidRDefault="00DF50B5" w:rsidP="00610F28">
            <w:pPr>
              <w:rPr>
                <w:rFonts w:ascii="Calibri" w:hAnsi="Calibri" w:cs="Calibri"/>
              </w:rPr>
            </w:pPr>
          </w:p>
        </w:tc>
        <w:tc>
          <w:tcPr>
            <w:tcW w:w="1824" w:type="dxa"/>
            <w:vAlign w:val="center"/>
          </w:tcPr>
          <w:p w14:paraId="43F0A1FD" w14:textId="77777777" w:rsidR="00DF50B5" w:rsidRPr="00610F28" w:rsidRDefault="00DF50B5" w:rsidP="00610F28">
            <w:pPr>
              <w:rPr>
                <w:rFonts w:ascii="Calibri" w:hAnsi="Calibri" w:cs="Calibri"/>
              </w:rPr>
            </w:pPr>
          </w:p>
        </w:tc>
        <w:tc>
          <w:tcPr>
            <w:tcW w:w="1824" w:type="dxa"/>
            <w:vAlign w:val="center"/>
          </w:tcPr>
          <w:p w14:paraId="01835249" w14:textId="77777777" w:rsidR="00DF50B5" w:rsidRPr="00610F28" w:rsidRDefault="00DF50B5" w:rsidP="00610F28">
            <w:pPr>
              <w:rPr>
                <w:rFonts w:ascii="Calibri" w:hAnsi="Calibri" w:cs="Calibri"/>
              </w:rPr>
            </w:pPr>
          </w:p>
        </w:tc>
      </w:tr>
      <w:tr w:rsidR="00DF50B5" w14:paraId="6ECEC833" w14:textId="77777777" w:rsidTr="00610F28">
        <w:trPr>
          <w:trHeight w:val="26"/>
        </w:trPr>
        <w:tc>
          <w:tcPr>
            <w:tcW w:w="1066" w:type="dxa"/>
            <w:vAlign w:val="center"/>
          </w:tcPr>
          <w:p w14:paraId="484CEE0A"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4A54DA4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344783E8" w14:textId="77777777" w:rsidR="00DF50B5" w:rsidRPr="00610F28" w:rsidRDefault="00DF50B5" w:rsidP="00610F28">
            <w:pPr>
              <w:rPr>
                <w:rFonts w:ascii="Calibri" w:hAnsi="Calibri" w:cs="Calibri"/>
              </w:rPr>
            </w:pPr>
          </w:p>
        </w:tc>
        <w:tc>
          <w:tcPr>
            <w:tcW w:w="1824" w:type="dxa"/>
            <w:vAlign w:val="center"/>
          </w:tcPr>
          <w:p w14:paraId="369C1D25" w14:textId="77777777" w:rsidR="00DF50B5" w:rsidRPr="00610F28" w:rsidRDefault="00DF50B5" w:rsidP="00610F28">
            <w:pPr>
              <w:rPr>
                <w:rFonts w:ascii="Calibri" w:hAnsi="Calibri" w:cs="Calibri"/>
              </w:rPr>
            </w:pPr>
          </w:p>
        </w:tc>
        <w:tc>
          <w:tcPr>
            <w:tcW w:w="1824" w:type="dxa"/>
            <w:vAlign w:val="center"/>
          </w:tcPr>
          <w:p w14:paraId="1E16E152" w14:textId="77777777" w:rsidR="00DF50B5" w:rsidRPr="00610F28" w:rsidRDefault="00DF50B5" w:rsidP="00610F28">
            <w:pPr>
              <w:rPr>
                <w:rFonts w:ascii="Calibri" w:hAnsi="Calibri" w:cs="Calibri"/>
              </w:rPr>
            </w:pPr>
          </w:p>
        </w:tc>
      </w:tr>
      <w:tr w:rsidR="00DF50B5" w14:paraId="57C2159D" w14:textId="77777777" w:rsidTr="00610F28">
        <w:trPr>
          <w:trHeight w:val="26"/>
        </w:trPr>
        <w:tc>
          <w:tcPr>
            <w:tcW w:w="1066" w:type="dxa"/>
            <w:vAlign w:val="center"/>
          </w:tcPr>
          <w:p w14:paraId="0DE33C53"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618DEFE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1D3A44A5" w14:textId="77777777" w:rsidR="00DF50B5" w:rsidRPr="00610F28" w:rsidRDefault="00DF50B5" w:rsidP="00610F28">
            <w:pPr>
              <w:rPr>
                <w:rFonts w:ascii="Calibri" w:hAnsi="Calibri" w:cs="Calibri"/>
              </w:rPr>
            </w:pPr>
          </w:p>
        </w:tc>
        <w:tc>
          <w:tcPr>
            <w:tcW w:w="1824" w:type="dxa"/>
            <w:vAlign w:val="center"/>
          </w:tcPr>
          <w:p w14:paraId="5F6836D8" w14:textId="77777777" w:rsidR="00DF50B5" w:rsidRPr="00610F28" w:rsidRDefault="00DF50B5" w:rsidP="00610F28">
            <w:pPr>
              <w:rPr>
                <w:rFonts w:ascii="Calibri" w:hAnsi="Calibri" w:cs="Calibri"/>
              </w:rPr>
            </w:pPr>
          </w:p>
        </w:tc>
        <w:tc>
          <w:tcPr>
            <w:tcW w:w="1824" w:type="dxa"/>
            <w:vAlign w:val="center"/>
          </w:tcPr>
          <w:p w14:paraId="3C0CF28E" w14:textId="77777777" w:rsidR="00DF50B5" w:rsidRPr="00610F28" w:rsidRDefault="00DF50B5" w:rsidP="00610F28">
            <w:pPr>
              <w:rPr>
                <w:rFonts w:ascii="Calibri" w:hAnsi="Calibri" w:cs="Calibri"/>
              </w:rPr>
            </w:pPr>
          </w:p>
        </w:tc>
      </w:tr>
      <w:tr w:rsidR="00DF50B5" w14:paraId="6D46384E" w14:textId="77777777" w:rsidTr="00610F28">
        <w:trPr>
          <w:trHeight w:val="26"/>
        </w:trPr>
        <w:tc>
          <w:tcPr>
            <w:tcW w:w="1066" w:type="dxa"/>
            <w:vAlign w:val="center"/>
          </w:tcPr>
          <w:p w14:paraId="4BC414AE"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3C5A3F96"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7C07C7" w14:textId="77777777" w:rsidTr="00610F28">
        <w:trPr>
          <w:trHeight w:val="1020"/>
        </w:trPr>
        <w:tc>
          <w:tcPr>
            <w:tcW w:w="1066" w:type="dxa"/>
            <w:vAlign w:val="center"/>
          </w:tcPr>
          <w:p w14:paraId="39EAE7DF"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3CE2045" w14:textId="77777777" w:rsidR="00DF50B5" w:rsidRPr="00610F28" w:rsidRDefault="00DF50B5" w:rsidP="00610F28">
            <w:pPr>
              <w:rPr>
                <w:rFonts w:ascii="Calibri" w:hAnsi="Calibri" w:cs="Calibri"/>
              </w:rPr>
            </w:pPr>
          </w:p>
          <w:p w14:paraId="15B8AAC5" w14:textId="77777777" w:rsidR="00E82305" w:rsidRDefault="00E82305"/>
        </w:tc>
      </w:tr>
      <w:tr w:rsidR="00F11A81" w14:paraId="267B18ED" w14:textId="77777777" w:rsidTr="00610F28">
        <w:trPr>
          <w:trHeight w:val="1020"/>
        </w:trPr>
        <w:tc>
          <w:tcPr>
            <w:tcW w:w="10426" w:type="dxa"/>
            <w:gridSpan w:val="6"/>
            <w:shd w:val="clear" w:color="auto" w:fill="FDF2CC"/>
            <w:vAlign w:val="center"/>
          </w:tcPr>
          <w:p w14:paraId="794350AE"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13284A2D" w14:textId="77777777" w:rsidTr="00610F28">
        <w:trPr>
          <w:trHeight w:val="26"/>
        </w:trPr>
        <w:tc>
          <w:tcPr>
            <w:tcW w:w="1066" w:type="dxa"/>
            <w:vAlign w:val="center"/>
          </w:tcPr>
          <w:p w14:paraId="5B77FD5C"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253F9448"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1F79FA06" w14:textId="77777777" w:rsidTr="00610F28">
        <w:trPr>
          <w:trHeight w:val="107"/>
        </w:trPr>
        <w:tc>
          <w:tcPr>
            <w:tcW w:w="1066" w:type="dxa"/>
            <w:vAlign w:val="center"/>
          </w:tcPr>
          <w:p w14:paraId="0BB266C9"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561DD69B"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51BECAE1" w14:textId="77777777" w:rsidR="00DF50B5" w:rsidRPr="00610F28" w:rsidRDefault="00DF50B5" w:rsidP="00610F28">
            <w:pPr>
              <w:rPr>
                <w:rFonts w:ascii="Calibri" w:hAnsi="Calibri" w:cs="Calibri"/>
              </w:rPr>
            </w:pPr>
          </w:p>
        </w:tc>
      </w:tr>
      <w:tr w:rsidR="00DF50B5" w14:paraId="3A6D1043" w14:textId="77777777" w:rsidTr="00610F28">
        <w:trPr>
          <w:trHeight w:val="107"/>
        </w:trPr>
        <w:tc>
          <w:tcPr>
            <w:tcW w:w="1066" w:type="dxa"/>
            <w:vAlign w:val="center"/>
          </w:tcPr>
          <w:p w14:paraId="25797B51"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407CA2AD"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8798EEF" w14:textId="77777777" w:rsidR="00DF50B5" w:rsidRPr="00610F28" w:rsidRDefault="00DF50B5" w:rsidP="00610F28">
            <w:pPr>
              <w:rPr>
                <w:rFonts w:ascii="Calibri" w:hAnsi="Calibri" w:cs="Calibri"/>
              </w:rPr>
            </w:pPr>
          </w:p>
        </w:tc>
      </w:tr>
      <w:tr w:rsidR="00DF50B5" w14:paraId="465FEBEF" w14:textId="77777777" w:rsidTr="00610F28">
        <w:trPr>
          <w:trHeight w:val="26"/>
        </w:trPr>
        <w:tc>
          <w:tcPr>
            <w:tcW w:w="1066" w:type="dxa"/>
            <w:vAlign w:val="center"/>
          </w:tcPr>
          <w:p w14:paraId="05159EFA"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29809EFC"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014C9508" w14:textId="77777777" w:rsidTr="00610F28">
        <w:trPr>
          <w:trHeight w:val="107"/>
        </w:trPr>
        <w:tc>
          <w:tcPr>
            <w:tcW w:w="1066" w:type="dxa"/>
            <w:vAlign w:val="center"/>
          </w:tcPr>
          <w:p w14:paraId="68EB071D"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1B7CD4D4"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EFD9512" w14:textId="77777777" w:rsidR="00DF50B5" w:rsidRPr="00610F28" w:rsidRDefault="00DF50B5" w:rsidP="00610F28">
            <w:pPr>
              <w:rPr>
                <w:rFonts w:ascii="Calibri" w:hAnsi="Calibri" w:cs="Calibri"/>
              </w:rPr>
            </w:pPr>
          </w:p>
        </w:tc>
      </w:tr>
      <w:tr w:rsidR="00DF50B5" w14:paraId="15D9230D" w14:textId="77777777" w:rsidTr="00610F28">
        <w:trPr>
          <w:trHeight w:val="107"/>
        </w:trPr>
        <w:tc>
          <w:tcPr>
            <w:tcW w:w="1066" w:type="dxa"/>
            <w:vAlign w:val="center"/>
          </w:tcPr>
          <w:p w14:paraId="71FDFDF0"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3803DC92"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731A023" w14:textId="77777777" w:rsidR="00DF50B5" w:rsidRPr="00610F28" w:rsidRDefault="00DF50B5" w:rsidP="00610F28">
            <w:pPr>
              <w:rPr>
                <w:rFonts w:ascii="Calibri" w:hAnsi="Calibri" w:cs="Calibri"/>
              </w:rPr>
            </w:pPr>
          </w:p>
        </w:tc>
      </w:tr>
      <w:tr w:rsidR="00DF50B5" w14:paraId="0A165C2F" w14:textId="77777777" w:rsidTr="00610F28">
        <w:trPr>
          <w:trHeight w:val="107"/>
        </w:trPr>
        <w:tc>
          <w:tcPr>
            <w:tcW w:w="1066" w:type="dxa"/>
            <w:vAlign w:val="center"/>
          </w:tcPr>
          <w:p w14:paraId="46227660"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332413BF"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0BA2C647" w14:textId="77777777" w:rsidTr="00610F28">
        <w:trPr>
          <w:trHeight w:val="1020"/>
        </w:trPr>
        <w:tc>
          <w:tcPr>
            <w:tcW w:w="1066" w:type="dxa"/>
            <w:vAlign w:val="center"/>
          </w:tcPr>
          <w:p w14:paraId="16DB29BB" w14:textId="77777777" w:rsidR="00DF50B5" w:rsidRPr="00610F28" w:rsidRDefault="00DF50B5" w:rsidP="00610F28">
            <w:pPr>
              <w:rPr>
                <w:rFonts w:ascii="Calibri" w:hAnsi="Calibri" w:cs="Calibri"/>
              </w:rPr>
            </w:pPr>
          </w:p>
        </w:tc>
        <w:tc>
          <w:tcPr>
            <w:tcW w:w="9360" w:type="dxa"/>
            <w:gridSpan w:val="5"/>
            <w:vAlign w:val="center"/>
          </w:tcPr>
          <w:p w14:paraId="70DC9650" w14:textId="77777777" w:rsidR="00DF50B5" w:rsidRPr="00610F28" w:rsidRDefault="00DF50B5" w:rsidP="00610F28">
            <w:pPr>
              <w:rPr>
                <w:rFonts w:ascii="Calibri" w:hAnsi="Calibri" w:cs="Calibri"/>
              </w:rPr>
            </w:pPr>
          </w:p>
          <w:p w14:paraId="597F81C8" w14:textId="77777777" w:rsidR="00E82305" w:rsidRDefault="00E82305"/>
        </w:tc>
      </w:tr>
      <w:tr w:rsidR="00DF50B5" w14:paraId="2DC21ECC" w14:textId="77777777" w:rsidTr="00610F28">
        <w:trPr>
          <w:trHeight w:val="107"/>
        </w:trPr>
        <w:tc>
          <w:tcPr>
            <w:tcW w:w="1066" w:type="dxa"/>
            <w:vAlign w:val="center"/>
          </w:tcPr>
          <w:p w14:paraId="7E9D457D"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727FD95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457B4405" w14:textId="77777777" w:rsidTr="00610F28">
        <w:trPr>
          <w:trHeight w:val="39"/>
        </w:trPr>
        <w:tc>
          <w:tcPr>
            <w:tcW w:w="1066" w:type="dxa"/>
            <w:vAlign w:val="center"/>
          </w:tcPr>
          <w:p w14:paraId="0B244E81"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0AE46EE7"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787F44B1" w14:textId="77777777" w:rsidR="00DF50B5" w:rsidRPr="00610F28" w:rsidRDefault="00DF50B5" w:rsidP="00610F28">
            <w:pPr>
              <w:rPr>
                <w:rFonts w:ascii="Calibri" w:hAnsi="Calibri" w:cs="Calibri"/>
              </w:rPr>
            </w:pPr>
          </w:p>
        </w:tc>
      </w:tr>
      <w:tr w:rsidR="00DF50B5" w14:paraId="677C7148" w14:textId="77777777" w:rsidTr="00610F28">
        <w:trPr>
          <w:trHeight w:val="35"/>
        </w:trPr>
        <w:tc>
          <w:tcPr>
            <w:tcW w:w="1066" w:type="dxa"/>
            <w:vAlign w:val="center"/>
          </w:tcPr>
          <w:p w14:paraId="24ED4843"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DFA0104"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B05C5A7" w14:textId="77777777" w:rsidR="00DF50B5" w:rsidRPr="00610F28" w:rsidRDefault="00DF50B5" w:rsidP="00610F28">
            <w:pPr>
              <w:rPr>
                <w:rFonts w:ascii="Calibri" w:hAnsi="Calibri" w:cs="Calibri"/>
              </w:rPr>
            </w:pPr>
          </w:p>
        </w:tc>
      </w:tr>
      <w:tr w:rsidR="00DF50B5" w14:paraId="3BF5C1B9" w14:textId="77777777" w:rsidTr="00610F28">
        <w:trPr>
          <w:trHeight w:val="35"/>
        </w:trPr>
        <w:tc>
          <w:tcPr>
            <w:tcW w:w="1066" w:type="dxa"/>
            <w:vAlign w:val="center"/>
          </w:tcPr>
          <w:p w14:paraId="2C12BA4A"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65816845"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308A1288" w14:textId="77777777" w:rsidR="00DF50B5" w:rsidRPr="00610F28" w:rsidRDefault="00DF50B5" w:rsidP="00610F28">
            <w:pPr>
              <w:rPr>
                <w:rFonts w:ascii="Calibri" w:hAnsi="Calibri" w:cs="Calibri"/>
              </w:rPr>
            </w:pPr>
          </w:p>
        </w:tc>
      </w:tr>
      <w:tr w:rsidR="00DF50B5" w14:paraId="6E2F25CA" w14:textId="77777777" w:rsidTr="00610F28">
        <w:trPr>
          <w:trHeight w:val="35"/>
        </w:trPr>
        <w:tc>
          <w:tcPr>
            <w:tcW w:w="1066" w:type="dxa"/>
            <w:vAlign w:val="center"/>
          </w:tcPr>
          <w:p w14:paraId="5E15B9A3"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027F7D7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6FFD944C" w14:textId="77777777" w:rsidR="00DF50B5" w:rsidRPr="00610F28" w:rsidRDefault="00DF50B5" w:rsidP="00610F28">
            <w:pPr>
              <w:rPr>
                <w:rFonts w:ascii="Calibri" w:hAnsi="Calibri" w:cs="Calibri"/>
              </w:rPr>
            </w:pPr>
          </w:p>
        </w:tc>
      </w:tr>
      <w:tr w:rsidR="00DF50B5" w14:paraId="22F8B0E4" w14:textId="77777777" w:rsidTr="00610F28">
        <w:trPr>
          <w:trHeight w:val="35"/>
        </w:trPr>
        <w:tc>
          <w:tcPr>
            <w:tcW w:w="1066" w:type="dxa"/>
            <w:vAlign w:val="center"/>
          </w:tcPr>
          <w:p w14:paraId="21C9A2CE"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4F778C61"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38515362" w14:textId="77777777" w:rsidR="00DF50B5" w:rsidRPr="00610F28" w:rsidRDefault="00DF50B5" w:rsidP="00610F28">
            <w:pPr>
              <w:rPr>
                <w:rFonts w:ascii="Calibri" w:hAnsi="Calibri" w:cs="Calibri"/>
              </w:rPr>
            </w:pPr>
          </w:p>
        </w:tc>
      </w:tr>
      <w:tr w:rsidR="00DF50B5" w14:paraId="42BEDE2A" w14:textId="77777777" w:rsidTr="00610F28">
        <w:trPr>
          <w:trHeight w:val="35"/>
        </w:trPr>
        <w:tc>
          <w:tcPr>
            <w:tcW w:w="1066" w:type="dxa"/>
            <w:vAlign w:val="center"/>
          </w:tcPr>
          <w:p w14:paraId="39A6EFF3"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544FFDF1"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BCDD707" w14:textId="77777777" w:rsidR="00DF50B5" w:rsidRPr="00610F28" w:rsidRDefault="00DF50B5" w:rsidP="00610F28">
            <w:pPr>
              <w:rPr>
                <w:rFonts w:ascii="Calibri" w:hAnsi="Calibri" w:cs="Calibri"/>
              </w:rPr>
            </w:pPr>
          </w:p>
        </w:tc>
      </w:tr>
      <w:tr w:rsidR="00DF50B5" w14:paraId="0AA79338" w14:textId="77777777" w:rsidTr="00610F28">
        <w:trPr>
          <w:trHeight w:val="35"/>
        </w:trPr>
        <w:tc>
          <w:tcPr>
            <w:tcW w:w="1066" w:type="dxa"/>
            <w:vAlign w:val="center"/>
          </w:tcPr>
          <w:p w14:paraId="2F5DDB0F"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3EA99435"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59410E96" w14:textId="77777777" w:rsidTr="00610F28">
        <w:trPr>
          <w:trHeight w:val="1020"/>
        </w:trPr>
        <w:tc>
          <w:tcPr>
            <w:tcW w:w="1066" w:type="dxa"/>
            <w:vAlign w:val="center"/>
          </w:tcPr>
          <w:p w14:paraId="59C77647" w14:textId="77777777" w:rsidR="00DF50B5" w:rsidRPr="00610F28" w:rsidRDefault="00DF50B5" w:rsidP="00610F28">
            <w:pPr>
              <w:rPr>
                <w:rFonts w:ascii="Calibri" w:hAnsi="Calibri" w:cs="Calibri"/>
              </w:rPr>
            </w:pPr>
          </w:p>
        </w:tc>
        <w:tc>
          <w:tcPr>
            <w:tcW w:w="9360" w:type="dxa"/>
            <w:gridSpan w:val="5"/>
            <w:vAlign w:val="center"/>
          </w:tcPr>
          <w:p w14:paraId="54115EB4" w14:textId="77777777" w:rsidR="00DF50B5" w:rsidRPr="00610F28" w:rsidRDefault="00DF50B5" w:rsidP="00610F28">
            <w:pPr>
              <w:rPr>
                <w:rFonts w:ascii="Calibri" w:hAnsi="Calibri" w:cs="Calibri"/>
              </w:rPr>
            </w:pPr>
          </w:p>
          <w:p w14:paraId="396B0239" w14:textId="77777777" w:rsidR="00E82305" w:rsidRDefault="00E82305"/>
        </w:tc>
      </w:tr>
      <w:tr w:rsidR="00DF50B5" w14:paraId="73357924" w14:textId="77777777" w:rsidTr="00610F28">
        <w:trPr>
          <w:trHeight w:val="35"/>
        </w:trPr>
        <w:tc>
          <w:tcPr>
            <w:tcW w:w="1066" w:type="dxa"/>
            <w:vAlign w:val="center"/>
          </w:tcPr>
          <w:p w14:paraId="2FD96E14"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4360CA16"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5F36D60D" w14:textId="77777777" w:rsidTr="00610F28">
        <w:trPr>
          <w:trHeight w:val="107"/>
        </w:trPr>
        <w:tc>
          <w:tcPr>
            <w:tcW w:w="1066" w:type="dxa"/>
            <w:vAlign w:val="center"/>
          </w:tcPr>
          <w:p w14:paraId="65756166"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632661B1"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527EA2C2"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60677950" w14:textId="77777777" w:rsidTr="00610F28">
        <w:trPr>
          <w:trHeight w:val="107"/>
        </w:trPr>
        <w:tc>
          <w:tcPr>
            <w:tcW w:w="1066" w:type="dxa"/>
            <w:vAlign w:val="center"/>
          </w:tcPr>
          <w:p w14:paraId="55BE87F0"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971EC84"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28B2DC3"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3343B4CB" w14:textId="77777777" w:rsidTr="00610F28">
        <w:trPr>
          <w:trHeight w:val="107"/>
        </w:trPr>
        <w:tc>
          <w:tcPr>
            <w:tcW w:w="1066" w:type="dxa"/>
            <w:vAlign w:val="center"/>
          </w:tcPr>
          <w:p w14:paraId="7CA5EC6B"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046BB677"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39E064D7" w14:textId="77777777" w:rsidTr="00610F28">
        <w:trPr>
          <w:trHeight w:val="1020"/>
        </w:trPr>
        <w:tc>
          <w:tcPr>
            <w:tcW w:w="1066" w:type="dxa"/>
            <w:vAlign w:val="center"/>
          </w:tcPr>
          <w:p w14:paraId="477BA71D"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6DC6D56E"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7FF6CB40" w14:textId="77777777" w:rsidR="00E82305" w:rsidRDefault="00E82305"/>
        </w:tc>
      </w:tr>
    </w:tbl>
    <w:p w14:paraId="7089590E" w14:textId="77777777" w:rsidR="008D5150" w:rsidRDefault="008D5150"/>
    <w:p w14:paraId="602A5CD4" w14:textId="77777777" w:rsidR="00F94F26" w:rsidRDefault="005E50FD" w:rsidP="002E5ACB">
      <w:pPr>
        <w:pStyle w:val="Heading2"/>
      </w:pPr>
      <w:bookmarkStart w:id="59" w:name="_Toc198223615"/>
      <w:r>
        <w:t xml:space="preserve">Section 3.3: </w:t>
      </w:r>
      <w:r w:rsidR="002E5ACB">
        <w:t>Life</w:t>
      </w:r>
      <w:r w:rsidR="00DF4489">
        <w:t>-cycle or Whole-life Costing</w:t>
      </w:r>
      <w:bookmarkEnd w:id="5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8410796" w14:textId="77777777" w:rsidTr="00610F28">
        <w:trPr>
          <w:trHeight w:val="107"/>
        </w:trPr>
        <w:tc>
          <w:tcPr>
            <w:tcW w:w="1066" w:type="dxa"/>
            <w:vAlign w:val="center"/>
          </w:tcPr>
          <w:p w14:paraId="54381CD6"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07B72632"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2D39A391" w14:textId="77777777" w:rsidTr="00610F28">
        <w:trPr>
          <w:trHeight w:val="55"/>
        </w:trPr>
        <w:tc>
          <w:tcPr>
            <w:tcW w:w="1066" w:type="dxa"/>
            <w:vAlign w:val="center"/>
          </w:tcPr>
          <w:p w14:paraId="11CCBA8B" w14:textId="77777777" w:rsidR="00A56BE5" w:rsidRDefault="00A56BE5" w:rsidP="00610F28"/>
        </w:tc>
        <w:tc>
          <w:tcPr>
            <w:tcW w:w="4320" w:type="dxa"/>
            <w:shd w:val="clear" w:color="auto" w:fill="E2EFD9" w:themeFill="accent6" w:themeFillTint="33"/>
            <w:vAlign w:val="center"/>
          </w:tcPr>
          <w:p w14:paraId="761D310C"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58EF8F4C"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79592CD9"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6D1A83A8"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7222F1AA" w14:textId="77777777" w:rsidTr="00610F28">
        <w:trPr>
          <w:trHeight w:val="53"/>
        </w:trPr>
        <w:tc>
          <w:tcPr>
            <w:tcW w:w="1066" w:type="dxa"/>
            <w:vAlign w:val="center"/>
          </w:tcPr>
          <w:p w14:paraId="1744BBEF" w14:textId="77777777" w:rsidR="00A56BE5" w:rsidRDefault="00D94180" w:rsidP="00610F28">
            <w:r>
              <w:t>3.29.1</w:t>
            </w:r>
          </w:p>
        </w:tc>
        <w:tc>
          <w:tcPr>
            <w:tcW w:w="4320" w:type="dxa"/>
            <w:shd w:val="clear" w:color="auto" w:fill="DEEAF6" w:themeFill="accent5" w:themeFillTint="33"/>
            <w:vAlign w:val="center"/>
          </w:tcPr>
          <w:p w14:paraId="42EA738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75EC242"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94F2B01"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D3194B5" w14:textId="77777777" w:rsidR="00A56BE5" w:rsidRPr="00971C0E" w:rsidRDefault="00A56BE5" w:rsidP="00610F28">
            <w:pPr>
              <w:rPr>
                <w:rStyle w:val="normaltextrun"/>
                <w:rFonts w:cstheme="minorHAnsi"/>
                <w:color w:val="000000"/>
                <w:shd w:val="clear" w:color="auto" w:fill="FFFFFF"/>
                <w:lang w:val="en-US"/>
              </w:rPr>
            </w:pPr>
          </w:p>
        </w:tc>
      </w:tr>
      <w:tr w:rsidR="008D5150" w14:paraId="67FE149E" w14:textId="77777777" w:rsidTr="00610F28">
        <w:trPr>
          <w:trHeight w:val="53"/>
        </w:trPr>
        <w:tc>
          <w:tcPr>
            <w:tcW w:w="1066" w:type="dxa"/>
            <w:vAlign w:val="center"/>
          </w:tcPr>
          <w:p w14:paraId="419E0829" w14:textId="77777777" w:rsidR="00A56BE5" w:rsidRDefault="00D94180" w:rsidP="00610F28">
            <w:r>
              <w:t>3.29.2</w:t>
            </w:r>
          </w:p>
        </w:tc>
        <w:tc>
          <w:tcPr>
            <w:tcW w:w="4320" w:type="dxa"/>
            <w:shd w:val="clear" w:color="auto" w:fill="DEEAF6" w:themeFill="accent5" w:themeFillTint="33"/>
            <w:vAlign w:val="center"/>
          </w:tcPr>
          <w:p w14:paraId="66ABDB0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69FF202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B80FB89"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E3EBDA5" w14:textId="77777777" w:rsidR="00A56BE5" w:rsidRPr="00971C0E" w:rsidRDefault="00A56BE5" w:rsidP="00610F28">
            <w:pPr>
              <w:rPr>
                <w:rStyle w:val="normaltextrun"/>
                <w:rFonts w:cstheme="minorHAnsi"/>
                <w:color w:val="000000"/>
                <w:shd w:val="clear" w:color="auto" w:fill="FFFFFF"/>
                <w:lang w:val="en-US"/>
              </w:rPr>
            </w:pPr>
          </w:p>
        </w:tc>
      </w:tr>
      <w:tr w:rsidR="008D5150" w14:paraId="257F24FD" w14:textId="77777777" w:rsidTr="00610F28">
        <w:trPr>
          <w:trHeight w:val="53"/>
        </w:trPr>
        <w:tc>
          <w:tcPr>
            <w:tcW w:w="1066" w:type="dxa"/>
            <w:vAlign w:val="center"/>
          </w:tcPr>
          <w:p w14:paraId="1969DBA6"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0D1C3883"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0EB0BED4"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D957833"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5A31044F" w14:textId="77777777" w:rsidR="00A56BE5" w:rsidRPr="00971C0E" w:rsidRDefault="00A56BE5" w:rsidP="00610F28">
            <w:pPr>
              <w:rPr>
                <w:rStyle w:val="normaltextrun"/>
                <w:rFonts w:cstheme="minorHAnsi"/>
                <w:color w:val="000000"/>
                <w:shd w:val="clear" w:color="auto" w:fill="FFFFFF"/>
                <w:lang w:val="en-US"/>
              </w:rPr>
            </w:pPr>
          </w:p>
        </w:tc>
      </w:tr>
      <w:tr w:rsidR="00D94180" w14:paraId="0FBCA384" w14:textId="77777777" w:rsidTr="00610F28">
        <w:trPr>
          <w:trHeight w:val="53"/>
        </w:trPr>
        <w:tc>
          <w:tcPr>
            <w:tcW w:w="1066" w:type="dxa"/>
            <w:vAlign w:val="center"/>
          </w:tcPr>
          <w:p w14:paraId="19BAD308"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2F3E9A92"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4B02D044" w14:textId="77777777" w:rsidTr="00610F28">
        <w:trPr>
          <w:trHeight w:val="1020"/>
        </w:trPr>
        <w:tc>
          <w:tcPr>
            <w:tcW w:w="1066" w:type="dxa"/>
            <w:vAlign w:val="center"/>
          </w:tcPr>
          <w:p w14:paraId="52D9B593" w14:textId="77777777" w:rsidR="00D94180" w:rsidRDefault="00D94180" w:rsidP="00610F28"/>
        </w:tc>
        <w:tc>
          <w:tcPr>
            <w:tcW w:w="9360" w:type="dxa"/>
            <w:gridSpan w:val="4"/>
            <w:shd w:val="clear" w:color="auto" w:fill="auto"/>
            <w:vAlign w:val="center"/>
          </w:tcPr>
          <w:p w14:paraId="0517B234" w14:textId="77777777" w:rsidR="00D94180" w:rsidRPr="00971C0E" w:rsidRDefault="00D94180" w:rsidP="00610F28">
            <w:pPr>
              <w:rPr>
                <w:rStyle w:val="normaltextrun"/>
                <w:rFonts w:cstheme="minorHAnsi"/>
                <w:color w:val="000000"/>
                <w:shd w:val="clear" w:color="auto" w:fill="FFFFFF"/>
                <w:lang w:val="en-US"/>
              </w:rPr>
            </w:pPr>
          </w:p>
          <w:p w14:paraId="791C3AA5" w14:textId="77777777" w:rsidR="00E82305" w:rsidRDefault="00E82305"/>
        </w:tc>
      </w:tr>
    </w:tbl>
    <w:p w14:paraId="45FC9226" w14:textId="77777777" w:rsidR="00062526" w:rsidRDefault="00062526"/>
    <w:p w14:paraId="057FA6A8" w14:textId="77777777" w:rsidR="00062526" w:rsidRDefault="005E50FD" w:rsidP="00062526">
      <w:pPr>
        <w:pStyle w:val="Heading2"/>
      </w:pPr>
      <w:bookmarkStart w:id="60" w:name="_Toc198223616"/>
      <w:r>
        <w:t xml:space="preserve">Section 3.4: </w:t>
      </w:r>
      <w:r w:rsidR="00062526">
        <w:t>Tendering or Solicitation Stage</w:t>
      </w:r>
      <w:bookmarkEnd w:id="6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1E3E2DDA" w14:textId="77777777" w:rsidTr="00610F28">
        <w:trPr>
          <w:trHeight w:val="53"/>
        </w:trPr>
        <w:tc>
          <w:tcPr>
            <w:tcW w:w="1066" w:type="dxa"/>
            <w:vAlign w:val="center"/>
          </w:tcPr>
          <w:p w14:paraId="0D292F42"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0006C19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47CF685C" w14:textId="77777777" w:rsidTr="00610F28">
        <w:trPr>
          <w:trHeight w:val="53"/>
        </w:trPr>
        <w:tc>
          <w:tcPr>
            <w:tcW w:w="1066" w:type="dxa"/>
            <w:vAlign w:val="center"/>
          </w:tcPr>
          <w:p w14:paraId="5271D62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74320C28"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3F0940E2"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610AFCBC"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7D8EA1F1"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63E79F19"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4FD8E848" w14:textId="77777777" w:rsidTr="00610F28">
        <w:trPr>
          <w:trHeight w:val="53"/>
        </w:trPr>
        <w:tc>
          <w:tcPr>
            <w:tcW w:w="1066" w:type="dxa"/>
            <w:vAlign w:val="center"/>
          </w:tcPr>
          <w:p w14:paraId="7AE368EF"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013D9F0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340A68F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E68D58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6D3365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5EB5EEB" w14:textId="77777777" w:rsidTr="00610F28">
        <w:trPr>
          <w:trHeight w:val="53"/>
        </w:trPr>
        <w:tc>
          <w:tcPr>
            <w:tcW w:w="1066" w:type="dxa"/>
            <w:vAlign w:val="center"/>
          </w:tcPr>
          <w:p w14:paraId="4F54028C"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64F2A06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4AFF9C2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B175C9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A48CCF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431C8B4" w14:textId="77777777" w:rsidTr="00610F28">
        <w:trPr>
          <w:trHeight w:val="53"/>
        </w:trPr>
        <w:tc>
          <w:tcPr>
            <w:tcW w:w="1066" w:type="dxa"/>
            <w:vAlign w:val="center"/>
          </w:tcPr>
          <w:p w14:paraId="21A532A4"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59948C2D"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32D288F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1DC634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ED9CA4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F518387" w14:textId="77777777" w:rsidTr="00610F28">
        <w:trPr>
          <w:trHeight w:val="53"/>
        </w:trPr>
        <w:tc>
          <w:tcPr>
            <w:tcW w:w="1066" w:type="dxa"/>
            <w:vAlign w:val="center"/>
          </w:tcPr>
          <w:p w14:paraId="14ED831A"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76CB2A8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B2B4BB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704A13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7A8BC6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A45D59B" w14:textId="77777777" w:rsidTr="00610F28">
        <w:trPr>
          <w:trHeight w:val="53"/>
        </w:trPr>
        <w:tc>
          <w:tcPr>
            <w:tcW w:w="1066" w:type="dxa"/>
            <w:vAlign w:val="center"/>
          </w:tcPr>
          <w:p w14:paraId="252FBB65"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3334D427"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0CBBBA6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8EBD4C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A4E55F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31863A5" w14:textId="77777777" w:rsidTr="00610F28">
        <w:trPr>
          <w:trHeight w:val="53"/>
        </w:trPr>
        <w:tc>
          <w:tcPr>
            <w:tcW w:w="1066" w:type="dxa"/>
            <w:vAlign w:val="center"/>
          </w:tcPr>
          <w:p w14:paraId="0420571B"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67BA585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72DBB78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21D940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3C4E1D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0C321DDC" w14:textId="77777777" w:rsidTr="00610F28">
        <w:trPr>
          <w:trHeight w:val="53"/>
        </w:trPr>
        <w:tc>
          <w:tcPr>
            <w:tcW w:w="1066" w:type="dxa"/>
            <w:vAlign w:val="center"/>
          </w:tcPr>
          <w:p w14:paraId="39B3A4DB"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BC83F53"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793E2B78" w14:textId="77777777" w:rsidTr="00610F28">
        <w:trPr>
          <w:trHeight w:val="1020"/>
        </w:trPr>
        <w:tc>
          <w:tcPr>
            <w:tcW w:w="1066" w:type="dxa"/>
            <w:vAlign w:val="center"/>
          </w:tcPr>
          <w:p w14:paraId="79B03811"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7863D863" w14:textId="77777777" w:rsidR="004557A1" w:rsidRPr="00610F28" w:rsidRDefault="004557A1" w:rsidP="00610F28">
            <w:pPr>
              <w:rPr>
                <w:rStyle w:val="normaltextrun"/>
                <w:rFonts w:ascii="Calibri" w:hAnsi="Calibri" w:cs="Calibri"/>
                <w:color w:val="000000"/>
                <w:shd w:val="clear" w:color="auto" w:fill="FFFFFF"/>
                <w:lang w:val="en-US"/>
              </w:rPr>
            </w:pPr>
          </w:p>
          <w:p w14:paraId="297143AE" w14:textId="77777777" w:rsidR="00E82305" w:rsidRDefault="00E82305"/>
        </w:tc>
      </w:tr>
    </w:tbl>
    <w:p w14:paraId="6116A2D0" w14:textId="77777777" w:rsidR="00064195" w:rsidRDefault="00064195"/>
    <w:p w14:paraId="3C70E818" w14:textId="77777777" w:rsidR="00064195" w:rsidRDefault="005E50FD" w:rsidP="00064195">
      <w:pPr>
        <w:pStyle w:val="Heading2"/>
      </w:pPr>
      <w:bookmarkStart w:id="61" w:name="_Toc198223617"/>
      <w:r>
        <w:lastRenderedPageBreak/>
        <w:t xml:space="preserve">Section 3.5: </w:t>
      </w:r>
      <w:r w:rsidR="00064195">
        <w:t>Exclusion or Debarment Grounds</w:t>
      </w:r>
      <w:bookmarkEnd w:id="6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27636822" w14:textId="77777777" w:rsidTr="00CF2E7C">
        <w:trPr>
          <w:trHeight w:val="53"/>
        </w:trPr>
        <w:tc>
          <w:tcPr>
            <w:tcW w:w="1066" w:type="dxa"/>
            <w:vAlign w:val="center"/>
          </w:tcPr>
          <w:p w14:paraId="5284B516"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4823FB10"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5B6D63C0" w14:textId="77777777" w:rsidTr="00CF2E7C">
        <w:trPr>
          <w:trHeight w:val="57"/>
        </w:trPr>
        <w:tc>
          <w:tcPr>
            <w:tcW w:w="1066" w:type="dxa"/>
            <w:vAlign w:val="center"/>
          </w:tcPr>
          <w:p w14:paraId="2B9EB998"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342BC83"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32469B39"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59BDA4F0"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ACB2F39" w14:textId="77777777" w:rsidTr="00CF2E7C">
        <w:trPr>
          <w:trHeight w:val="57"/>
        </w:trPr>
        <w:tc>
          <w:tcPr>
            <w:tcW w:w="1066" w:type="dxa"/>
            <w:vAlign w:val="center"/>
          </w:tcPr>
          <w:p w14:paraId="0E98B16B"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12DB023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76F1594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3FB4D2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D8B9CD3" w14:textId="77777777" w:rsidTr="00CF2E7C">
        <w:trPr>
          <w:trHeight w:val="57"/>
        </w:trPr>
        <w:tc>
          <w:tcPr>
            <w:tcW w:w="1066" w:type="dxa"/>
            <w:vAlign w:val="center"/>
          </w:tcPr>
          <w:p w14:paraId="5FDF930B"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1F18F83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1BF7536A"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A47BF87"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E0EC21B" w14:textId="77777777" w:rsidTr="00CF2E7C">
        <w:trPr>
          <w:trHeight w:val="57"/>
        </w:trPr>
        <w:tc>
          <w:tcPr>
            <w:tcW w:w="1066" w:type="dxa"/>
            <w:vAlign w:val="center"/>
          </w:tcPr>
          <w:p w14:paraId="600C0B04"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490F736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0CB96FA"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D6BDD1F"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7B56490" w14:textId="77777777" w:rsidTr="00CF2E7C">
        <w:trPr>
          <w:trHeight w:val="57"/>
        </w:trPr>
        <w:tc>
          <w:tcPr>
            <w:tcW w:w="1066" w:type="dxa"/>
            <w:vAlign w:val="center"/>
          </w:tcPr>
          <w:p w14:paraId="57396976"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508FC40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366063E3"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E4D46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E083B01" w14:textId="77777777" w:rsidTr="00CF2E7C">
        <w:trPr>
          <w:trHeight w:val="57"/>
        </w:trPr>
        <w:tc>
          <w:tcPr>
            <w:tcW w:w="1066" w:type="dxa"/>
            <w:vAlign w:val="center"/>
          </w:tcPr>
          <w:p w14:paraId="74DFA66D"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430093B1"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082EBCF4"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04139358"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30D360E" w14:textId="77777777" w:rsidTr="00CF2E7C">
        <w:trPr>
          <w:trHeight w:val="53"/>
        </w:trPr>
        <w:tc>
          <w:tcPr>
            <w:tcW w:w="1066" w:type="dxa"/>
            <w:vAlign w:val="center"/>
          </w:tcPr>
          <w:p w14:paraId="1CCCA3BB"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1B1F4E7"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5A92F114" w14:textId="77777777" w:rsidTr="00CF2E7C">
        <w:trPr>
          <w:trHeight w:val="1020"/>
        </w:trPr>
        <w:tc>
          <w:tcPr>
            <w:tcW w:w="1066" w:type="dxa"/>
            <w:vAlign w:val="center"/>
          </w:tcPr>
          <w:p w14:paraId="3CDFA5E8"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6AEC818E" w14:textId="77777777" w:rsidR="0036671B" w:rsidRPr="00CF2E7C" w:rsidRDefault="0036671B" w:rsidP="00CF2E7C">
            <w:pPr>
              <w:rPr>
                <w:rStyle w:val="normaltextrun"/>
                <w:rFonts w:ascii="Calibri" w:hAnsi="Calibri" w:cs="Calibri"/>
                <w:color w:val="000000"/>
                <w:shd w:val="clear" w:color="auto" w:fill="FFFFFF"/>
                <w:lang w:val="en-US"/>
              </w:rPr>
            </w:pPr>
          </w:p>
          <w:p w14:paraId="0E332158" w14:textId="77777777" w:rsidR="00E82305" w:rsidRDefault="00E82305"/>
        </w:tc>
      </w:tr>
    </w:tbl>
    <w:p w14:paraId="52376A60" w14:textId="77777777" w:rsidR="00C85DD9" w:rsidRDefault="00C85DD9"/>
    <w:p w14:paraId="32F8C41C" w14:textId="77777777" w:rsidR="00C85DD9" w:rsidRDefault="005E50FD" w:rsidP="00C85DD9">
      <w:pPr>
        <w:pStyle w:val="Heading2"/>
      </w:pPr>
      <w:bookmarkStart w:id="62" w:name="_Toc198223618"/>
      <w:r>
        <w:t xml:space="preserve">Section 3.6: </w:t>
      </w:r>
      <w:r w:rsidR="00C85DD9">
        <w:t>Qualification or Selection Criteria</w:t>
      </w:r>
      <w:bookmarkEnd w:id="6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5C537BC6" w14:textId="77777777" w:rsidTr="00CF2E7C">
        <w:trPr>
          <w:trHeight w:val="53"/>
        </w:trPr>
        <w:tc>
          <w:tcPr>
            <w:tcW w:w="1066" w:type="dxa"/>
            <w:vAlign w:val="center"/>
          </w:tcPr>
          <w:p w14:paraId="0C883AD8"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61462DAF"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75CA4156" w14:textId="77777777" w:rsidTr="00CF2E7C">
        <w:trPr>
          <w:trHeight w:val="20"/>
        </w:trPr>
        <w:tc>
          <w:tcPr>
            <w:tcW w:w="1066" w:type="dxa"/>
            <w:vAlign w:val="center"/>
          </w:tcPr>
          <w:p w14:paraId="09C035AC"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DD7B9B0"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7FB633D"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121AEDE2"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E24BEF6"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52BE9E43"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02812476" w14:textId="77777777" w:rsidTr="00CF2E7C">
        <w:trPr>
          <w:trHeight w:val="20"/>
        </w:trPr>
        <w:tc>
          <w:tcPr>
            <w:tcW w:w="1066" w:type="dxa"/>
            <w:vAlign w:val="center"/>
          </w:tcPr>
          <w:p w14:paraId="6B3967A4"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1449F1E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73D1A6A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CF2FA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083FCA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2942A63" w14:textId="77777777" w:rsidTr="00CF2E7C">
        <w:trPr>
          <w:trHeight w:val="20"/>
        </w:trPr>
        <w:tc>
          <w:tcPr>
            <w:tcW w:w="1066" w:type="dxa"/>
            <w:vAlign w:val="center"/>
          </w:tcPr>
          <w:p w14:paraId="2F606B68"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2105328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5F7022E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BF906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B687D1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F88837" w14:textId="77777777" w:rsidTr="00CF2E7C">
        <w:trPr>
          <w:trHeight w:val="20"/>
        </w:trPr>
        <w:tc>
          <w:tcPr>
            <w:tcW w:w="1066" w:type="dxa"/>
            <w:vAlign w:val="center"/>
          </w:tcPr>
          <w:p w14:paraId="092AC693"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4910A82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1F0EE9B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283BE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8F493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2ED2EAE" w14:textId="77777777" w:rsidTr="00CF2E7C">
        <w:trPr>
          <w:trHeight w:val="20"/>
        </w:trPr>
        <w:tc>
          <w:tcPr>
            <w:tcW w:w="1066" w:type="dxa"/>
            <w:vAlign w:val="center"/>
          </w:tcPr>
          <w:p w14:paraId="748E7986"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18D8F7D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56A8341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E3396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11E4FE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E9AAD00" w14:textId="77777777" w:rsidTr="00CF2E7C">
        <w:trPr>
          <w:trHeight w:val="20"/>
        </w:trPr>
        <w:tc>
          <w:tcPr>
            <w:tcW w:w="1066" w:type="dxa"/>
            <w:vAlign w:val="center"/>
          </w:tcPr>
          <w:p w14:paraId="4024C584"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5DBA3FE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4D3270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1DB02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FAA50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DDAA92D" w14:textId="77777777" w:rsidTr="00CF2E7C">
        <w:trPr>
          <w:trHeight w:val="20"/>
        </w:trPr>
        <w:tc>
          <w:tcPr>
            <w:tcW w:w="1066" w:type="dxa"/>
            <w:vAlign w:val="center"/>
          </w:tcPr>
          <w:p w14:paraId="6EEBCB90"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66ED491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381A329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1414B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6B70F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BF8421" w14:textId="77777777" w:rsidTr="00CF2E7C">
        <w:trPr>
          <w:trHeight w:val="20"/>
        </w:trPr>
        <w:tc>
          <w:tcPr>
            <w:tcW w:w="1066" w:type="dxa"/>
            <w:vAlign w:val="center"/>
          </w:tcPr>
          <w:p w14:paraId="6898E236"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C2B1AA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2CAADEE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36E48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EA760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D2726E3" w14:textId="77777777" w:rsidTr="00CF2E7C">
        <w:trPr>
          <w:trHeight w:val="20"/>
        </w:trPr>
        <w:tc>
          <w:tcPr>
            <w:tcW w:w="1066" w:type="dxa"/>
            <w:vAlign w:val="center"/>
          </w:tcPr>
          <w:p w14:paraId="653C8A7A"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5E9955C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B7C2C2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B78A5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44380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A688B2E" w14:textId="77777777" w:rsidTr="00CF2E7C">
        <w:trPr>
          <w:trHeight w:val="20"/>
        </w:trPr>
        <w:tc>
          <w:tcPr>
            <w:tcW w:w="1066" w:type="dxa"/>
            <w:vAlign w:val="center"/>
          </w:tcPr>
          <w:p w14:paraId="320B95FA"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0185648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756F28B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792CB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B4B3F4"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5EBB080C" w14:textId="77777777" w:rsidTr="00CF2E7C">
        <w:trPr>
          <w:trHeight w:val="20"/>
        </w:trPr>
        <w:tc>
          <w:tcPr>
            <w:tcW w:w="1066" w:type="dxa"/>
            <w:vAlign w:val="center"/>
          </w:tcPr>
          <w:p w14:paraId="47B04125"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4FC015B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170CD45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3AA11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42AB85"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1ECD5C2E" w14:textId="77777777" w:rsidTr="00CF2E7C">
        <w:trPr>
          <w:trHeight w:val="20"/>
        </w:trPr>
        <w:tc>
          <w:tcPr>
            <w:tcW w:w="1066" w:type="dxa"/>
            <w:vAlign w:val="center"/>
          </w:tcPr>
          <w:p w14:paraId="4830A294"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0CD9E907"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76A5853C" w14:textId="77777777" w:rsidTr="00CF2E7C">
        <w:trPr>
          <w:trHeight w:val="1020"/>
        </w:trPr>
        <w:tc>
          <w:tcPr>
            <w:tcW w:w="1066" w:type="dxa"/>
            <w:vAlign w:val="center"/>
          </w:tcPr>
          <w:p w14:paraId="475611C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4BF3BFB3"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10E24C5" w14:textId="77777777" w:rsidR="00E82305" w:rsidRDefault="00E82305"/>
        </w:tc>
      </w:tr>
    </w:tbl>
    <w:p w14:paraId="46F54FAC" w14:textId="77777777" w:rsidR="00A42235" w:rsidRDefault="00A42235"/>
    <w:p w14:paraId="4BFE6382" w14:textId="77777777" w:rsidR="00A42235" w:rsidRDefault="005E50FD" w:rsidP="00A42235">
      <w:pPr>
        <w:pStyle w:val="Heading2"/>
      </w:pPr>
      <w:bookmarkStart w:id="63" w:name="_Toc198223619"/>
      <w:r>
        <w:t xml:space="preserve">Section 3.7: </w:t>
      </w:r>
      <w:r w:rsidR="00A42235">
        <w:t>Technical specifications</w:t>
      </w:r>
      <w:bookmarkEnd w:id="6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5D0A6018" w14:textId="77777777" w:rsidTr="00CF2E7C">
        <w:trPr>
          <w:trHeight w:val="20"/>
        </w:trPr>
        <w:tc>
          <w:tcPr>
            <w:tcW w:w="1066" w:type="dxa"/>
            <w:vAlign w:val="center"/>
          </w:tcPr>
          <w:p w14:paraId="793C4CE3"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195E986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86CE340" w14:textId="77777777" w:rsidTr="00CF2E7C">
        <w:trPr>
          <w:trHeight w:val="67"/>
        </w:trPr>
        <w:tc>
          <w:tcPr>
            <w:tcW w:w="1066" w:type="dxa"/>
            <w:vAlign w:val="center"/>
          </w:tcPr>
          <w:p w14:paraId="72155208"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6F8EA87"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064A0CFF"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61E13ED8"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934C4C1"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7C250A9" w14:textId="77777777" w:rsidTr="00CF2E7C">
        <w:trPr>
          <w:trHeight w:val="395"/>
        </w:trPr>
        <w:tc>
          <w:tcPr>
            <w:tcW w:w="1066" w:type="dxa"/>
            <w:vAlign w:val="center"/>
          </w:tcPr>
          <w:p w14:paraId="2456DE80"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33A29C9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005DCFE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9FEA2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89D5B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F8818B9" w14:textId="77777777" w:rsidTr="00CF2E7C">
        <w:trPr>
          <w:trHeight w:val="67"/>
        </w:trPr>
        <w:tc>
          <w:tcPr>
            <w:tcW w:w="1066" w:type="dxa"/>
            <w:vAlign w:val="center"/>
          </w:tcPr>
          <w:p w14:paraId="349D35E4"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0E29452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604E63B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5399E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43FE8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D2C001" w14:textId="77777777" w:rsidTr="00CF2E7C">
        <w:trPr>
          <w:trHeight w:val="67"/>
        </w:trPr>
        <w:tc>
          <w:tcPr>
            <w:tcW w:w="1066" w:type="dxa"/>
            <w:vAlign w:val="center"/>
          </w:tcPr>
          <w:p w14:paraId="132933F9"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2EBB84D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6AE4EEF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BB0946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3949D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F93FD6D" w14:textId="77777777" w:rsidTr="00CF2E7C">
        <w:trPr>
          <w:trHeight w:val="67"/>
        </w:trPr>
        <w:tc>
          <w:tcPr>
            <w:tcW w:w="1066" w:type="dxa"/>
            <w:vAlign w:val="center"/>
          </w:tcPr>
          <w:p w14:paraId="101CCCCB"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3BE946D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7F4F575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1D63EA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32F7B2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77853E8" w14:textId="77777777" w:rsidTr="00CF2E7C">
        <w:trPr>
          <w:trHeight w:val="67"/>
        </w:trPr>
        <w:tc>
          <w:tcPr>
            <w:tcW w:w="1066" w:type="dxa"/>
            <w:vAlign w:val="center"/>
          </w:tcPr>
          <w:p w14:paraId="2B6E2746"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3BE578C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D56532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C13DF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71E55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AC4193" w14:textId="77777777" w:rsidTr="00CF2E7C">
        <w:trPr>
          <w:trHeight w:val="67"/>
        </w:trPr>
        <w:tc>
          <w:tcPr>
            <w:tcW w:w="1066" w:type="dxa"/>
            <w:vAlign w:val="center"/>
          </w:tcPr>
          <w:p w14:paraId="5E37DD8C"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203B1DD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16F4ED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45D9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AA488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7C21445" w14:textId="77777777" w:rsidTr="00CF2E7C">
        <w:trPr>
          <w:trHeight w:val="67"/>
        </w:trPr>
        <w:tc>
          <w:tcPr>
            <w:tcW w:w="1066" w:type="dxa"/>
            <w:vAlign w:val="center"/>
          </w:tcPr>
          <w:p w14:paraId="515C6D88"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61E2DF0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79333E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3C459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46B60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D6E36B5" w14:textId="77777777" w:rsidTr="00CF2E7C">
        <w:trPr>
          <w:trHeight w:val="67"/>
        </w:trPr>
        <w:tc>
          <w:tcPr>
            <w:tcW w:w="1066" w:type="dxa"/>
            <w:vAlign w:val="center"/>
          </w:tcPr>
          <w:p w14:paraId="0B9059DC"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3BD408A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505C4C8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FEFAAE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87D63E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2E7B70" w14:textId="77777777" w:rsidTr="00CF2E7C">
        <w:trPr>
          <w:trHeight w:val="67"/>
        </w:trPr>
        <w:tc>
          <w:tcPr>
            <w:tcW w:w="1066" w:type="dxa"/>
            <w:vAlign w:val="center"/>
          </w:tcPr>
          <w:p w14:paraId="3835BAE3"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004F572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7ECE5D7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E454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B98277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88EF0EC" w14:textId="77777777" w:rsidTr="00CF2E7C">
        <w:trPr>
          <w:trHeight w:val="67"/>
        </w:trPr>
        <w:tc>
          <w:tcPr>
            <w:tcW w:w="1066" w:type="dxa"/>
            <w:vAlign w:val="center"/>
          </w:tcPr>
          <w:p w14:paraId="3D42398D"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30A6A31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03CBDDD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0B0A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98F8D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8E62B6" w14:textId="77777777" w:rsidTr="00CF2E7C">
        <w:trPr>
          <w:trHeight w:val="67"/>
        </w:trPr>
        <w:tc>
          <w:tcPr>
            <w:tcW w:w="1066" w:type="dxa"/>
            <w:vAlign w:val="center"/>
          </w:tcPr>
          <w:p w14:paraId="1EBD7D01"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66715F2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265C92E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87C1D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7EEE7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2900A21" w14:textId="77777777" w:rsidTr="00CF2E7C">
        <w:trPr>
          <w:trHeight w:val="67"/>
        </w:trPr>
        <w:tc>
          <w:tcPr>
            <w:tcW w:w="1066" w:type="dxa"/>
            <w:vAlign w:val="center"/>
          </w:tcPr>
          <w:p w14:paraId="4D6D84AF"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7D87F99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648056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95855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2A4B1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DBDF408" w14:textId="77777777" w:rsidTr="00CF2E7C">
        <w:trPr>
          <w:trHeight w:val="67"/>
        </w:trPr>
        <w:tc>
          <w:tcPr>
            <w:tcW w:w="1066" w:type="dxa"/>
            <w:vAlign w:val="center"/>
          </w:tcPr>
          <w:p w14:paraId="6AE133C1"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5C8B73E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EAD21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89ABE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94423D"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0DD678DB" w14:textId="77777777" w:rsidTr="00CF2E7C">
        <w:trPr>
          <w:trHeight w:val="67"/>
        </w:trPr>
        <w:tc>
          <w:tcPr>
            <w:tcW w:w="1066" w:type="dxa"/>
            <w:vAlign w:val="center"/>
          </w:tcPr>
          <w:p w14:paraId="1B479087"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238058AC"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D1986D" w14:textId="77777777" w:rsidTr="00CF2E7C">
        <w:trPr>
          <w:trHeight w:val="1020"/>
        </w:trPr>
        <w:tc>
          <w:tcPr>
            <w:tcW w:w="1066" w:type="dxa"/>
            <w:vAlign w:val="center"/>
          </w:tcPr>
          <w:p w14:paraId="77E73023"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7B2EB2F6" w14:textId="77777777" w:rsidR="00483D65" w:rsidRPr="00CF2E7C" w:rsidRDefault="00483D65" w:rsidP="00CF2E7C">
            <w:pPr>
              <w:rPr>
                <w:rStyle w:val="normaltextrun"/>
                <w:rFonts w:ascii="Calibri" w:hAnsi="Calibri" w:cs="Calibri"/>
                <w:color w:val="000000"/>
                <w:shd w:val="clear" w:color="auto" w:fill="FFFFFF"/>
                <w:lang w:val="en-US"/>
              </w:rPr>
            </w:pPr>
          </w:p>
          <w:p w14:paraId="49947822" w14:textId="77777777" w:rsidR="00E82305" w:rsidRDefault="00E82305"/>
        </w:tc>
      </w:tr>
    </w:tbl>
    <w:p w14:paraId="06D172E8" w14:textId="77777777" w:rsidR="001E7C37" w:rsidRDefault="001E7C37"/>
    <w:p w14:paraId="2C31D193" w14:textId="77777777" w:rsidR="001E7C37" w:rsidRDefault="005E50FD" w:rsidP="001E7C37">
      <w:pPr>
        <w:pStyle w:val="Heading2"/>
      </w:pPr>
      <w:bookmarkStart w:id="64" w:name="_Toc198223620"/>
      <w:r>
        <w:t xml:space="preserve">Section 3.8: </w:t>
      </w:r>
      <w:r w:rsidR="001E7C37">
        <w:t>Contract Performance</w:t>
      </w:r>
      <w:bookmarkEnd w:id="64"/>
    </w:p>
    <w:tbl>
      <w:tblPr>
        <w:tblStyle w:val="TableGrid"/>
        <w:tblW w:w="10426" w:type="dxa"/>
        <w:tblLayout w:type="fixed"/>
        <w:tblLook w:val="04A0" w:firstRow="1" w:lastRow="0" w:firstColumn="1" w:lastColumn="0" w:noHBand="0" w:noVBand="1"/>
      </w:tblPr>
      <w:tblGrid>
        <w:gridCol w:w="1066"/>
        <w:gridCol w:w="4320"/>
        <w:gridCol w:w="5040"/>
      </w:tblGrid>
      <w:tr w:rsidR="009A5C4E" w14:paraId="0E088898" w14:textId="77777777" w:rsidTr="00CF2E7C">
        <w:trPr>
          <w:trHeight w:val="67"/>
        </w:trPr>
        <w:tc>
          <w:tcPr>
            <w:tcW w:w="1066" w:type="dxa"/>
            <w:vAlign w:val="center"/>
          </w:tcPr>
          <w:p w14:paraId="0E41BD16"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0AFFAFD1"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C7E68AB" w14:textId="77777777" w:rsidTr="00CF2E7C">
        <w:trPr>
          <w:trHeight w:val="67"/>
        </w:trPr>
        <w:tc>
          <w:tcPr>
            <w:tcW w:w="1066" w:type="dxa"/>
            <w:vAlign w:val="center"/>
          </w:tcPr>
          <w:p w14:paraId="786CF460" w14:textId="77777777" w:rsidR="009A5C4E" w:rsidRDefault="004A1B2A" w:rsidP="00CF2E7C">
            <w:r>
              <w:t>3.39.1</w:t>
            </w:r>
          </w:p>
        </w:tc>
        <w:tc>
          <w:tcPr>
            <w:tcW w:w="4320" w:type="dxa"/>
            <w:shd w:val="clear" w:color="auto" w:fill="E2EFD9" w:themeFill="accent6" w:themeFillTint="33"/>
            <w:vAlign w:val="center"/>
          </w:tcPr>
          <w:p w14:paraId="06E7F9D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0C6792FB" w14:textId="77777777" w:rsidR="009A5C4E" w:rsidRPr="0074258C" w:rsidRDefault="009A5C4E" w:rsidP="00CF2E7C">
            <w:pPr>
              <w:rPr>
                <w:rStyle w:val="normaltextrun"/>
                <w:rFonts w:cstheme="minorHAnsi"/>
                <w:color w:val="000000"/>
                <w:lang w:val="en-US"/>
              </w:rPr>
            </w:pPr>
          </w:p>
        </w:tc>
      </w:tr>
      <w:tr w:rsidR="009A5C4E" w14:paraId="615A0D90" w14:textId="77777777" w:rsidTr="00CF2E7C">
        <w:trPr>
          <w:trHeight w:val="67"/>
        </w:trPr>
        <w:tc>
          <w:tcPr>
            <w:tcW w:w="1066" w:type="dxa"/>
            <w:vAlign w:val="center"/>
          </w:tcPr>
          <w:p w14:paraId="18825EE3" w14:textId="77777777" w:rsidR="009A5C4E" w:rsidRDefault="004A1B2A" w:rsidP="00CF2E7C">
            <w:r>
              <w:t>3.39.2</w:t>
            </w:r>
          </w:p>
        </w:tc>
        <w:tc>
          <w:tcPr>
            <w:tcW w:w="4320" w:type="dxa"/>
            <w:shd w:val="clear" w:color="auto" w:fill="E2EFD9" w:themeFill="accent6" w:themeFillTint="33"/>
            <w:vAlign w:val="center"/>
          </w:tcPr>
          <w:p w14:paraId="5C7EDA3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9857EB1" w14:textId="77777777" w:rsidR="009A5C4E" w:rsidRPr="0074258C" w:rsidRDefault="009A5C4E" w:rsidP="00CF2E7C">
            <w:pPr>
              <w:rPr>
                <w:rStyle w:val="normaltextrun"/>
                <w:rFonts w:cstheme="minorHAnsi"/>
                <w:color w:val="000000"/>
                <w:lang w:val="en-US"/>
              </w:rPr>
            </w:pPr>
          </w:p>
        </w:tc>
      </w:tr>
      <w:tr w:rsidR="009A5C4E" w14:paraId="18B1FD10" w14:textId="77777777" w:rsidTr="00CF2E7C">
        <w:trPr>
          <w:trHeight w:val="67"/>
        </w:trPr>
        <w:tc>
          <w:tcPr>
            <w:tcW w:w="1066" w:type="dxa"/>
            <w:vAlign w:val="center"/>
          </w:tcPr>
          <w:p w14:paraId="56C72F2B" w14:textId="77777777" w:rsidR="009A5C4E" w:rsidRDefault="004A1B2A" w:rsidP="00CF2E7C">
            <w:r>
              <w:t>3.39.3</w:t>
            </w:r>
          </w:p>
        </w:tc>
        <w:tc>
          <w:tcPr>
            <w:tcW w:w="4320" w:type="dxa"/>
            <w:shd w:val="clear" w:color="auto" w:fill="E2EFD9" w:themeFill="accent6" w:themeFillTint="33"/>
            <w:vAlign w:val="center"/>
          </w:tcPr>
          <w:p w14:paraId="3269670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10A157CD" w14:textId="77777777" w:rsidR="009A5C4E" w:rsidRPr="0074258C" w:rsidRDefault="009A5C4E" w:rsidP="00CF2E7C">
            <w:pPr>
              <w:rPr>
                <w:rStyle w:val="normaltextrun"/>
                <w:rFonts w:cstheme="minorHAnsi"/>
                <w:color w:val="000000"/>
                <w:lang w:val="en-US"/>
              </w:rPr>
            </w:pPr>
          </w:p>
        </w:tc>
      </w:tr>
      <w:tr w:rsidR="009A5C4E" w14:paraId="5204DBA8" w14:textId="77777777" w:rsidTr="00CF2E7C">
        <w:trPr>
          <w:trHeight w:val="67"/>
        </w:trPr>
        <w:tc>
          <w:tcPr>
            <w:tcW w:w="1066" w:type="dxa"/>
            <w:vAlign w:val="center"/>
          </w:tcPr>
          <w:p w14:paraId="7F45FB04"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3ABBCF1A"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07BB6A03" w14:textId="77777777" w:rsidTr="00CF2E7C">
        <w:trPr>
          <w:trHeight w:val="1020"/>
        </w:trPr>
        <w:tc>
          <w:tcPr>
            <w:tcW w:w="1066" w:type="dxa"/>
            <w:vAlign w:val="center"/>
          </w:tcPr>
          <w:p w14:paraId="1F6B9340" w14:textId="77777777" w:rsidR="009A5C4E" w:rsidRDefault="009A5C4E" w:rsidP="00CF2E7C"/>
        </w:tc>
        <w:tc>
          <w:tcPr>
            <w:tcW w:w="9360" w:type="dxa"/>
            <w:gridSpan w:val="2"/>
            <w:shd w:val="clear" w:color="auto" w:fill="auto"/>
            <w:vAlign w:val="center"/>
          </w:tcPr>
          <w:p w14:paraId="7CFCC235" w14:textId="77777777" w:rsidR="009A5C4E" w:rsidRPr="0074258C" w:rsidRDefault="009A5C4E" w:rsidP="00CF2E7C">
            <w:pPr>
              <w:rPr>
                <w:rStyle w:val="normaltextrun"/>
                <w:rFonts w:cstheme="minorHAnsi"/>
                <w:color w:val="000000"/>
                <w:shd w:val="clear" w:color="auto" w:fill="FFFFFF"/>
                <w:lang w:val="en-US"/>
              </w:rPr>
            </w:pPr>
          </w:p>
          <w:p w14:paraId="07B361CB" w14:textId="77777777" w:rsidR="00E82305" w:rsidRDefault="00E82305"/>
        </w:tc>
      </w:tr>
      <w:tr w:rsidR="009A5C4E" w14:paraId="6AB73605" w14:textId="77777777" w:rsidTr="00CF2E7C">
        <w:trPr>
          <w:trHeight w:val="67"/>
        </w:trPr>
        <w:tc>
          <w:tcPr>
            <w:tcW w:w="1066" w:type="dxa"/>
            <w:vAlign w:val="center"/>
          </w:tcPr>
          <w:p w14:paraId="3BDEB095"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69292682"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7E889EEE" w14:textId="77777777" w:rsidTr="00CF2E7C">
        <w:trPr>
          <w:trHeight w:val="72"/>
        </w:trPr>
        <w:tc>
          <w:tcPr>
            <w:tcW w:w="1066" w:type="dxa"/>
            <w:vAlign w:val="center"/>
          </w:tcPr>
          <w:p w14:paraId="11A05422" w14:textId="77777777" w:rsidR="009A5C4E" w:rsidRDefault="004222DF" w:rsidP="00CF2E7C">
            <w:r>
              <w:t>3.41.1</w:t>
            </w:r>
          </w:p>
        </w:tc>
        <w:tc>
          <w:tcPr>
            <w:tcW w:w="4320" w:type="dxa"/>
            <w:shd w:val="clear" w:color="auto" w:fill="E2EFD9" w:themeFill="accent6" w:themeFillTint="33"/>
            <w:vAlign w:val="center"/>
          </w:tcPr>
          <w:p w14:paraId="4EC8488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494763B" w14:textId="77777777" w:rsidR="009A5C4E" w:rsidRPr="0074258C" w:rsidRDefault="009A5C4E" w:rsidP="00CF2E7C">
            <w:pPr>
              <w:rPr>
                <w:rStyle w:val="normaltextrun"/>
                <w:rFonts w:cstheme="minorHAnsi"/>
                <w:color w:val="000000"/>
                <w:lang w:val="en-US"/>
              </w:rPr>
            </w:pPr>
          </w:p>
        </w:tc>
      </w:tr>
      <w:tr w:rsidR="009A5C4E" w14:paraId="52CCAEDB" w14:textId="77777777" w:rsidTr="00CF2E7C">
        <w:trPr>
          <w:trHeight w:val="71"/>
        </w:trPr>
        <w:tc>
          <w:tcPr>
            <w:tcW w:w="1066" w:type="dxa"/>
            <w:vAlign w:val="center"/>
          </w:tcPr>
          <w:p w14:paraId="5A460712" w14:textId="77777777" w:rsidR="009A5C4E" w:rsidRDefault="004222DF" w:rsidP="00CF2E7C">
            <w:r>
              <w:t>3.41.2</w:t>
            </w:r>
          </w:p>
        </w:tc>
        <w:tc>
          <w:tcPr>
            <w:tcW w:w="4320" w:type="dxa"/>
            <w:shd w:val="clear" w:color="auto" w:fill="E2EFD9" w:themeFill="accent6" w:themeFillTint="33"/>
            <w:vAlign w:val="center"/>
          </w:tcPr>
          <w:p w14:paraId="4B8A2C0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EC91238" w14:textId="77777777" w:rsidR="009A5C4E" w:rsidRPr="0074258C" w:rsidRDefault="009A5C4E" w:rsidP="00CF2E7C">
            <w:pPr>
              <w:rPr>
                <w:rStyle w:val="normaltextrun"/>
                <w:rFonts w:cstheme="minorHAnsi"/>
                <w:color w:val="000000"/>
                <w:lang w:val="en-US"/>
              </w:rPr>
            </w:pPr>
          </w:p>
        </w:tc>
      </w:tr>
      <w:tr w:rsidR="009A5C4E" w14:paraId="63124B59" w14:textId="77777777" w:rsidTr="00CF2E7C">
        <w:trPr>
          <w:trHeight w:val="71"/>
        </w:trPr>
        <w:tc>
          <w:tcPr>
            <w:tcW w:w="1066" w:type="dxa"/>
            <w:vAlign w:val="center"/>
          </w:tcPr>
          <w:p w14:paraId="115CF076" w14:textId="77777777" w:rsidR="009A5C4E" w:rsidRDefault="004222DF" w:rsidP="00CF2E7C">
            <w:r>
              <w:t>3.41.3</w:t>
            </w:r>
          </w:p>
        </w:tc>
        <w:tc>
          <w:tcPr>
            <w:tcW w:w="4320" w:type="dxa"/>
            <w:shd w:val="clear" w:color="auto" w:fill="E2EFD9" w:themeFill="accent6" w:themeFillTint="33"/>
            <w:vAlign w:val="center"/>
          </w:tcPr>
          <w:p w14:paraId="35819DB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488CF7FC" w14:textId="77777777" w:rsidR="009A5C4E" w:rsidRPr="0074258C" w:rsidRDefault="009A5C4E" w:rsidP="00CF2E7C">
            <w:pPr>
              <w:rPr>
                <w:rStyle w:val="normaltextrun"/>
                <w:rFonts w:cstheme="minorHAnsi"/>
                <w:color w:val="000000"/>
                <w:lang w:val="en-US"/>
              </w:rPr>
            </w:pPr>
          </w:p>
        </w:tc>
      </w:tr>
      <w:tr w:rsidR="009A5C4E" w14:paraId="5A50CA40" w14:textId="77777777" w:rsidTr="00CF2E7C">
        <w:trPr>
          <w:trHeight w:val="67"/>
        </w:trPr>
        <w:tc>
          <w:tcPr>
            <w:tcW w:w="1066" w:type="dxa"/>
            <w:vAlign w:val="center"/>
          </w:tcPr>
          <w:p w14:paraId="4FE17624"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177E10A2"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2B9071E9" w14:textId="77777777" w:rsidTr="00CF2E7C">
        <w:trPr>
          <w:trHeight w:val="1020"/>
        </w:trPr>
        <w:tc>
          <w:tcPr>
            <w:tcW w:w="1066" w:type="dxa"/>
            <w:vAlign w:val="center"/>
          </w:tcPr>
          <w:p w14:paraId="686BEA51" w14:textId="77777777" w:rsidR="009A5C4E" w:rsidRDefault="009A5C4E" w:rsidP="00CF2E7C"/>
        </w:tc>
        <w:tc>
          <w:tcPr>
            <w:tcW w:w="9360" w:type="dxa"/>
            <w:gridSpan w:val="2"/>
            <w:shd w:val="clear" w:color="auto" w:fill="auto"/>
            <w:vAlign w:val="center"/>
          </w:tcPr>
          <w:p w14:paraId="0F0902F1" w14:textId="77777777" w:rsidR="009A5C4E" w:rsidRDefault="009A5C4E" w:rsidP="00CF2E7C">
            <w:pPr>
              <w:rPr>
                <w:rStyle w:val="normaltextrun"/>
                <w:rFonts w:ascii="Mulish" w:hAnsi="Mulish"/>
                <w:color w:val="000000"/>
                <w:sz w:val="22"/>
                <w:szCs w:val="22"/>
                <w:shd w:val="clear" w:color="auto" w:fill="FFFFFF"/>
                <w:lang w:val="en-US"/>
              </w:rPr>
            </w:pPr>
          </w:p>
          <w:p w14:paraId="67C27F09" w14:textId="77777777" w:rsidR="00E82305" w:rsidRDefault="00E82305"/>
        </w:tc>
      </w:tr>
    </w:tbl>
    <w:p w14:paraId="5F6EB1DD" w14:textId="77777777" w:rsidR="009A5C4E" w:rsidRDefault="009A5C4E"/>
    <w:p w14:paraId="34AA4A4C" w14:textId="77777777" w:rsidR="00950B68" w:rsidRDefault="005E50FD" w:rsidP="00950B68">
      <w:pPr>
        <w:pStyle w:val="Heading2"/>
      </w:pPr>
      <w:bookmarkStart w:id="65" w:name="_Toc198223621"/>
      <w:r>
        <w:t xml:space="preserve">Section 3.9: </w:t>
      </w:r>
      <w:r w:rsidR="00950B68">
        <w:t>Standards and Frameworks</w:t>
      </w:r>
      <w:bookmarkEnd w:id="65"/>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40733337" w14:textId="77777777" w:rsidTr="00CF2E7C">
        <w:tc>
          <w:tcPr>
            <w:tcW w:w="1066" w:type="dxa"/>
            <w:shd w:val="clear" w:color="auto" w:fill="auto"/>
            <w:vAlign w:val="center"/>
          </w:tcPr>
          <w:p w14:paraId="03F10561"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5067FD74"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18EB321B" w14:textId="77777777" w:rsidTr="00CF2E7C">
        <w:tc>
          <w:tcPr>
            <w:tcW w:w="1066" w:type="dxa"/>
            <w:shd w:val="clear" w:color="auto" w:fill="auto"/>
            <w:vAlign w:val="center"/>
          </w:tcPr>
          <w:p w14:paraId="1E80AA4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49117C2C"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3ED59307"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227654BA"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309D2D9A"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045E1740" w14:textId="77777777" w:rsidTr="00CF2E7C">
        <w:tc>
          <w:tcPr>
            <w:tcW w:w="1066" w:type="dxa"/>
            <w:shd w:val="clear" w:color="auto" w:fill="auto"/>
            <w:vAlign w:val="center"/>
          </w:tcPr>
          <w:p w14:paraId="11EE026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72DE5BDD"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57772D90" w14:textId="77777777" w:rsidR="007802C6" w:rsidRPr="00CF2E7C" w:rsidRDefault="007802C6" w:rsidP="00CF2E7C">
            <w:pPr>
              <w:rPr>
                <w:rFonts w:ascii="Calibri" w:hAnsi="Calibri" w:cs="Calibri"/>
              </w:rPr>
            </w:pPr>
          </w:p>
        </w:tc>
        <w:tc>
          <w:tcPr>
            <w:tcW w:w="1715" w:type="dxa"/>
            <w:vAlign w:val="center"/>
          </w:tcPr>
          <w:p w14:paraId="121BC5F5" w14:textId="77777777" w:rsidR="007802C6" w:rsidRPr="00CF2E7C" w:rsidRDefault="007802C6" w:rsidP="00CF2E7C">
            <w:pPr>
              <w:rPr>
                <w:rFonts w:ascii="Calibri" w:hAnsi="Calibri" w:cs="Calibri"/>
              </w:rPr>
            </w:pPr>
          </w:p>
        </w:tc>
        <w:tc>
          <w:tcPr>
            <w:tcW w:w="1716" w:type="dxa"/>
            <w:vAlign w:val="center"/>
          </w:tcPr>
          <w:p w14:paraId="4E85F6E9" w14:textId="77777777" w:rsidR="007802C6" w:rsidRPr="00CF2E7C" w:rsidRDefault="007802C6" w:rsidP="00CF2E7C">
            <w:pPr>
              <w:rPr>
                <w:rFonts w:ascii="Calibri" w:hAnsi="Calibri" w:cs="Calibri"/>
              </w:rPr>
            </w:pPr>
          </w:p>
        </w:tc>
      </w:tr>
      <w:tr w:rsidR="007802C6" w:rsidRPr="00CF2E7C" w14:paraId="314C8F30" w14:textId="77777777" w:rsidTr="00CF2E7C">
        <w:tc>
          <w:tcPr>
            <w:tcW w:w="1066" w:type="dxa"/>
            <w:shd w:val="clear" w:color="auto" w:fill="auto"/>
            <w:vAlign w:val="center"/>
          </w:tcPr>
          <w:p w14:paraId="28AE941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4C7520A2"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4471C99B" w14:textId="77777777" w:rsidR="007802C6" w:rsidRPr="00CF2E7C" w:rsidRDefault="007802C6" w:rsidP="00CF2E7C">
            <w:pPr>
              <w:rPr>
                <w:rFonts w:ascii="Calibri" w:hAnsi="Calibri" w:cs="Calibri"/>
              </w:rPr>
            </w:pPr>
          </w:p>
        </w:tc>
        <w:tc>
          <w:tcPr>
            <w:tcW w:w="1715" w:type="dxa"/>
            <w:vAlign w:val="center"/>
          </w:tcPr>
          <w:p w14:paraId="5C502895" w14:textId="77777777" w:rsidR="007802C6" w:rsidRPr="00CF2E7C" w:rsidRDefault="007802C6" w:rsidP="00CF2E7C">
            <w:pPr>
              <w:rPr>
                <w:rFonts w:ascii="Calibri" w:hAnsi="Calibri" w:cs="Calibri"/>
              </w:rPr>
            </w:pPr>
          </w:p>
        </w:tc>
        <w:tc>
          <w:tcPr>
            <w:tcW w:w="1716" w:type="dxa"/>
            <w:vAlign w:val="center"/>
          </w:tcPr>
          <w:p w14:paraId="0A31BDD7" w14:textId="77777777" w:rsidR="007802C6" w:rsidRPr="00CF2E7C" w:rsidRDefault="007802C6" w:rsidP="00CF2E7C">
            <w:pPr>
              <w:rPr>
                <w:rFonts w:ascii="Calibri" w:hAnsi="Calibri" w:cs="Calibri"/>
              </w:rPr>
            </w:pPr>
          </w:p>
        </w:tc>
      </w:tr>
      <w:tr w:rsidR="007802C6" w:rsidRPr="00CF2E7C" w14:paraId="04998FAE" w14:textId="77777777" w:rsidTr="00CF2E7C">
        <w:tc>
          <w:tcPr>
            <w:tcW w:w="1066" w:type="dxa"/>
            <w:shd w:val="clear" w:color="auto" w:fill="auto"/>
            <w:vAlign w:val="center"/>
          </w:tcPr>
          <w:p w14:paraId="611DF31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55046EB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2618FBEA" w14:textId="77777777" w:rsidR="007802C6" w:rsidRPr="00CF2E7C" w:rsidRDefault="007802C6" w:rsidP="00CF2E7C">
            <w:pPr>
              <w:rPr>
                <w:rFonts w:ascii="Calibri" w:hAnsi="Calibri" w:cs="Calibri"/>
              </w:rPr>
            </w:pPr>
          </w:p>
        </w:tc>
        <w:tc>
          <w:tcPr>
            <w:tcW w:w="1715" w:type="dxa"/>
            <w:vAlign w:val="center"/>
          </w:tcPr>
          <w:p w14:paraId="2784FCC7" w14:textId="77777777" w:rsidR="007802C6" w:rsidRPr="00CF2E7C" w:rsidRDefault="007802C6" w:rsidP="00CF2E7C">
            <w:pPr>
              <w:rPr>
                <w:rFonts w:ascii="Calibri" w:hAnsi="Calibri" w:cs="Calibri"/>
              </w:rPr>
            </w:pPr>
          </w:p>
        </w:tc>
        <w:tc>
          <w:tcPr>
            <w:tcW w:w="1716" w:type="dxa"/>
            <w:vAlign w:val="center"/>
          </w:tcPr>
          <w:p w14:paraId="33E21DAF" w14:textId="77777777" w:rsidR="007802C6" w:rsidRPr="00CF2E7C" w:rsidRDefault="007802C6" w:rsidP="00CF2E7C">
            <w:pPr>
              <w:rPr>
                <w:rFonts w:ascii="Calibri" w:hAnsi="Calibri" w:cs="Calibri"/>
              </w:rPr>
            </w:pPr>
          </w:p>
        </w:tc>
      </w:tr>
      <w:tr w:rsidR="007802C6" w:rsidRPr="00CF2E7C" w14:paraId="6D33D456" w14:textId="77777777" w:rsidTr="00CF2E7C">
        <w:tc>
          <w:tcPr>
            <w:tcW w:w="1066" w:type="dxa"/>
            <w:shd w:val="clear" w:color="auto" w:fill="auto"/>
            <w:vAlign w:val="center"/>
          </w:tcPr>
          <w:p w14:paraId="1229B62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653E4CB0"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2210D734" w14:textId="77777777" w:rsidR="007802C6" w:rsidRPr="00CF2E7C" w:rsidRDefault="007802C6" w:rsidP="00CF2E7C">
            <w:pPr>
              <w:rPr>
                <w:rFonts w:ascii="Calibri" w:hAnsi="Calibri" w:cs="Calibri"/>
              </w:rPr>
            </w:pPr>
          </w:p>
        </w:tc>
        <w:tc>
          <w:tcPr>
            <w:tcW w:w="1715" w:type="dxa"/>
            <w:vAlign w:val="center"/>
          </w:tcPr>
          <w:p w14:paraId="7B1CA281" w14:textId="77777777" w:rsidR="007802C6" w:rsidRPr="00CF2E7C" w:rsidRDefault="007802C6" w:rsidP="00CF2E7C">
            <w:pPr>
              <w:rPr>
                <w:rFonts w:ascii="Calibri" w:hAnsi="Calibri" w:cs="Calibri"/>
              </w:rPr>
            </w:pPr>
          </w:p>
        </w:tc>
        <w:tc>
          <w:tcPr>
            <w:tcW w:w="1716" w:type="dxa"/>
            <w:vAlign w:val="center"/>
          </w:tcPr>
          <w:p w14:paraId="14932D0C" w14:textId="77777777" w:rsidR="007802C6" w:rsidRPr="00CF2E7C" w:rsidRDefault="007802C6" w:rsidP="00CF2E7C">
            <w:pPr>
              <w:rPr>
                <w:rFonts w:ascii="Calibri" w:hAnsi="Calibri" w:cs="Calibri"/>
              </w:rPr>
            </w:pPr>
          </w:p>
        </w:tc>
      </w:tr>
      <w:tr w:rsidR="007802C6" w:rsidRPr="00CF2E7C" w14:paraId="4B395494" w14:textId="77777777" w:rsidTr="00CF2E7C">
        <w:tc>
          <w:tcPr>
            <w:tcW w:w="1066" w:type="dxa"/>
            <w:shd w:val="clear" w:color="auto" w:fill="auto"/>
            <w:vAlign w:val="center"/>
          </w:tcPr>
          <w:p w14:paraId="7865E32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77C8F99B"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741C9B6D" w14:textId="77777777" w:rsidR="007802C6" w:rsidRPr="00CF2E7C" w:rsidRDefault="007802C6" w:rsidP="00CF2E7C">
            <w:pPr>
              <w:rPr>
                <w:rFonts w:ascii="Calibri" w:hAnsi="Calibri" w:cs="Calibri"/>
              </w:rPr>
            </w:pPr>
          </w:p>
        </w:tc>
        <w:tc>
          <w:tcPr>
            <w:tcW w:w="1715" w:type="dxa"/>
            <w:vAlign w:val="center"/>
          </w:tcPr>
          <w:p w14:paraId="0883A900" w14:textId="77777777" w:rsidR="007802C6" w:rsidRPr="00CF2E7C" w:rsidRDefault="007802C6" w:rsidP="00CF2E7C">
            <w:pPr>
              <w:rPr>
                <w:rFonts w:ascii="Calibri" w:hAnsi="Calibri" w:cs="Calibri"/>
              </w:rPr>
            </w:pPr>
          </w:p>
        </w:tc>
        <w:tc>
          <w:tcPr>
            <w:tcW w:w="1716" w:type="dxa"/>
            <w:vAlign w:val="center"/>
          </w:tcPr>
          <w:p w14:paraId="3DF716FA" w14:textId="77777777" w:rsidR="007802C6" w:rsidRPr="00CF2E7C" w:rsidRDefault="007802C6" w:rsidP="00CF2E7C">
            <w:pPr>
              <w:rPr>
                <w:rFonts w:ascii="Calibri" w:hAnsi="Calibri" w:cs="Calibri"/>
              </w:rPr>
            </w:pPr>
          </w:p>
        </w:tc>
      </w:tr>
      <w:tr w:rsidR="007802C6" w:rsidRPr="00CF2E7C" w14:paraId="198952F4" w14:textId="77777777" w:rsidTr="00CF2E7C">
        <w:tc>
          <w:tcPr>
            <w:tcW w:w="1066" w:type="dxa"/>
            <w:shd w:val="clear" w:color="auto" w:fill="auto"/>
            <w:vAlign w:val="center"/>
          </w:tcPr>
          <w:p w14:paraId="716E90D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39B7C1EE"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9978CEB" w14:textId="77777777" w:rsidR="007802C6" w:rsidRPr="00CF2E7C" w:rsidRDefault="007802C6" w:rsidP="00CF2E7C">
            <w:pPr>
              <w:rPr>
                <w:rFonts w:ascii="Calibri" w:hAnsi="Calibri" w:cs="Calibri"/>
              </w:rPr>
            </w:pPr>
          </w:p>
        </w:tc>
        <w:tc>
          <w:tcPr>
            <w:tcW w:w="1715" w:type="dxa"/>
            <w:vAlign w:val="center"/>
          </w:tcPr>
          <w:p w14:paraId="2605FBD3" w14:textId="77777777" w:rsidR="007802C6" w:rsidRPr="00CF2E7C" w:rsidRDefault="007802C6" w:rsidP="00CF2E7C">
            <w:pPr>
              <w:rPr>
                <w:rFonts w:ascii="Calibri" w:hAnsi="Calibri" w:cs="Calibri"/>
              </w:rPr>
            </w:pPr>
          </w:p>
        </w:tc>
        <w:tc>
          <w:tcPr>
            <w:tcW w:w="1716" w:type="dxa"/>
            <w:vAlign w:val="center"/>
          </w:tcPr>
          <w:p w14:paraId="4E9A8912" w14:textId="77777777" w:rsidR="007802C6" w:rsidRPr="00CF2E7C" w:rsidRDefault="007802C6" w:rsidP="00CF2E7C">
            <w:pPr>
              <w:rPr>
                <w:rFonts w:ascii="Calibri" w:hAnsi="Calibri" w:cs="Calibri"/>
              </w:rPr>
            </w:pPr>
          </w:p>
        </w:tc>
      </w:tr>
      <w:tr w:rsidR="007802C6" w:rsidRPr="00CF2E7C" w14:paraId="56BA0351" w14:textId="77777777" w:rsidTr="00CF2E7C">
        <w:tc>
          <w:tcPr>
            <w:tcW w:w="1066" w:type="dxa"/>
            <w:shd w:val="clear" w:color="auto" w:fill="auto"/>
            <w:vAlign w:val="center"/>
          </w:tcPr>
          <w:p w14:paraId="4440253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6BDFBEBC"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1A52EC2" w14:textId="77777777" w:rsidR="007802C6" w:rsidRPr="00CF2E7C" w:rsidRDefault="007802C6" w:rsidP="00CF2E7C">
            <w:pPr>
              <w:rPr>
                <w:rFonts w:ascii="Calibri" w:hAnsi="Calibri" w:cs="Calibri"/>
              </w:rPr>
            </w:pPr>
          </w:p>
        </w:tc>
        <w:tc>
          <w:tcPr>
            <w:tcW w:w="1715" w:type="dxa"/>
            <w:vAlign w:val="center"/>
          </w:tcPr>
          <w:p w14:paraId="38FF70B7" w14:textId="77777777" w:rsidR="007802C6" w:rsidRPr="00CF2E7C" w:rsidRDefault="007802C6" w:rsidP="00CF2E7C">
            <w:pPr>
              <w:rPr>
                <w:rFonts w:ascii="Calibri" w:hAnsi="Calibri" w:cs="Calibri"/>
              </w:rPr>
            </w:pPr>
          </w:p>
        </w:tc>
        <w:tc>
          <w:tcPr>
            <w:tcW w:w="1716" w:type="dxa"/>
            <w:vAlign w:val="center"/>
          </w:tcPr>
          <w:p w14:paraId="3A93E4B7" w14:textId="77777777" w:rsidR="007802C6" w:rsidRPr="00CF2E7C" w:rsidRDefault="007802C6" w:rsidP="00CF2E7C">
            <w:pPr>
              <w:rPr>
                <w:rFonts w:ascii="Calibri" w:hAnsi="Calibri" w:cs="Calibri"/>
              </w:rPr>
            </w:pPr>
          </w:p>
        </w:tc>
      </w:tr>
      <w:tr w:rsidR="007802C6" w:rsidRPr="00CF2E7C" w14:paraId="4419D673" w14:textId="77777777" w:rsidTr="00CF2E7C">
        <w:tc>
          <w:tcPr>
            <w:tcW w:w="1066" w:type="dxa"/>
            <w:shd w:val="clear" w:color="auto" w:fill="auto"/>
            <w:vAlign w:val="center"/>
          </w:tcPr>
          <w:p w14:paraId="391E152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521EC4D3"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171A0F5" w14:textId="77777777" w:rsidR="007802C6" w:rsidRPr="00CF2E7C" w:rsidRDefault="007802C6" w:rsidP="00CF2E7C">
            <w:pPr>
              <w:rPr>
                <w:rFonts w:ascii="Calibri" w:hAnsi="Calibri" w:cs="Calibri"/>
              </w:rPr>
            </w:pPr>
          </w:p>
        </w:tc>
        <w:tc>
          <w:tcPr>
            <w:tcW w:w="1715" w:type="dxa"/>
            <w:vAlign w:val="center"/>
          </w:tcPr>
          <w:p w14:paraId="7F38835C" w14:textId="77777777" w:rsidR="007802C6" w:rsidRPr="00CF2E7C" w:rsidRDefault="007802C6" w:rsidP="00CF2E7C">
            <w:pPr>
              <w:rPr>
                <w:rFonts w:ascii="Calibri" w:hAnsi="Calibri" w:cs="Calibri"/>
              </w:rPr>
            </w:pPr>
          </w:p>
        </w:tc>
        <w:tc>
          <w:tcPr>
            <w:tcW w:w="1716" w:type="dxa"/>
            <w:vAlign w:val="center"/>
          </w:tcPr>
          <w:p w14:paraId="36144EA5" w14:textId="77777777" w:rsidR="007802C6" w:rsidRPr="00CF2E7C" w:rsidRDefault="007802C6" w:rsidP="00CF2E7C">
            <w:pPr>
              <w:rPr>
                <w:rFonts w:ascii="Calibri" w:hAnsi="Calibri" w:cs="Calibri"/>
              </w:rPr>
            </w:pPr>
          </w:p>
        </w:tc>
      </w:tr>
      <w:tr w:rsidR="007802C6" w:rsidRPr="00CF2E7C" w14:paraId="2A4BB4EE" w14:textId="77777777" w:rsidTr="00CF2E7C">
        <w:tc>
          <w:tcPr>
            <w:tcW w:w="1066" w:type="dxa"/>
            <w:shd w:val="clear" w:color="auto" w:fill="auto"/>
            <w:vAlign w:val="center"/>
          </w:tcPr>
          <w:p w14:paraId="2E44D0B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21070B1E"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26423832" w14:textId="77777777" w:rsidR="007802C6" w:rsidRPr="00CF2E7C" w:rsidRDefault="007802C6" w:rsidP="00CF2E7C">
            <w:pPr>
              <w:rPr>
                <w:rFonts w:ascii="Calibri" w:hAnsi="Calibri" w:cs="Calibri"/>
              </w:rPr>
            </w:pPr>
          </w:p>
        </w:tc>
        <w:tc>
          <w:tcPr>
            <w:tcW w:w="1715" w:type="dxa"/>
            <w:vAlign w:val="center"/>
          </w:tcPr>
          <w:p w14:paraId="557295C7" w14:textId="77777777" w:rsidR="007802C6" w:rsidRPr="00CF2E7C" w:rsidRDefault="007802C6" w:rsidP="00CF2E7C">
            <w:pPr>
              <w:rPr>
                <w:rFonts w:ascii="Calibri" w:hAnsi="Calibri" w:cs="Calibri"/>
              </w:rPr>
            </w:pPr>
          </w:p>
        </w:tc>
        <w:tc>
          <w:tcPr>
            <w:tcW w:w="1716" w:type="dxa"/>
            <w:vAlign w:val="center"/>
          </w:tcPr>
          <w:p w14:paraId="27E8D54D" w14:textId="77777777" w:rsidR="007802C6" w:rsidRPr="00CF2E7C" w:rsidRDefault="007802C6" w:rsidP="00CF2E7C">
            <w:pPr>
              <w:rPr>
                <w:rFonts w:ascii="Calibri" w:hAnsi="Calibri" w:cs="Calibri"/>
              </w:rPr>
            </w:pPr>
          </w:p>
        </w:tc>
      </w:tr>
      <w:tr w:rsidR="007802C6" w:rsidRPr="00CF2E7C" w14:paraId="70031FD0" w14:textId="77777777" w:rsidTr="00CF2E7C">
        <w:tc>
          <w:tcPr>
            <w:tcW w:w="1066" w:type="dxa"/>
            <w:shd w:val="clear" w:color="auto" w:fill="auto"/>
            <w:vAlign w:val="center"/>
          </w:tcPr>
          <w:p w14:paraId="3568CCA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107FF35E"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17A828AE" w14:textId="77777777" w:rsidR="007802C6" w:rsidRPr="00CF2E7C" w:rsidRDefault="007802C6" w:rsidP="00CF2E7C">
            <w:pPr>
              <w:rPr>
                <w:rFonts w:ascii="Calibri" w:hAnsi="Calibri" w:cs="Calibri"/>
              </w:rPr>
            </w:pPr>
          </w:p>
        </w:tc>
        <w:tc>
          <w:tcPr>
            <w:tcW w:w="1715" w:type="dxa"/>
            <w:vAlign w:val="center"/>
          </w:tcPr>
          <w:p w14:paraId="292D5249" w14:textId="77777777" w:rsidR="007802C6" w:rsidRPr="00CF2E7C" w:rsidRDefault="007802C6" w:rsidP="00CF2E7C">
            <w:pPr>
              <w:rPr>
                <w:rFonts w:ascii="Calibri" w:hAnsi="Calibri" w:cs="Calibri"/>
              </w:rPr>
            </w:pPr>
          </w:p>
        </w:tc>
        <w:tc>
          <w:tcPr>
            <w:tcW w:w="1716" w:type="dxa"/>
            <w:vAlign w:val="center"/>
          </w:tcPr>
          <w:p w14:paraId="4ABA8167" w14:textId="77777777" w:rsidR="007802C6" w:rsidRPr="00CF2E7C" w:rsidRDefault="007802C6" w:rsidP="00CF2E7C">
            <w:pPr>
              <w:rPr>
                <w:rFonts w:ascii="Calibri" w:hAnsi="Calibri" w:cs="Calibri"/>
              </w:rPr>
            </w:pPr>
          </w:p>
        </w:tc>
      </w:tr>
      <w:tr w:rsidR="007802C6" w:rsidRPr="00CF2E7C" w14:paraId="4A88E2DF" w14:textId="77777777" w:rsidTr="00CF2E7C">
        <w:tc>
          <w:tcPr>
            <w:tcW w:w="1066" w:type="dxa"/>
            <w:shd w:val="clear" w:color="auto" w:fill="auto"/>
            <w:vAlign w:val="center"/>
          </w:tcPr>
          <w:p w14:paraId="42E84EC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522BE18"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00E39975" w14:textId="77777777" w:rsidR="007802C6" w:rsidRPr="00CF2E7C" w:rsidRDefault="007802C6" w:rsidP="00CF2E7C">
            <w:pPr>
              <w:rPr>
                <w:rFonts w:ascii="Calibri" w:hAnsi="Calibri" w:cs="Calibri"/>
              </w:rPr>
            </w:pPr>
          </w:p>
        </w:tc>
        <w:tc>
          <w:tcPr>
            <w:tcW w:w="1715" w:type="dxa"/>
            <w:vAlign w:val="center"/>
          </w:tcPr>
          <w:p w14:paraId="3682BED9" w14:textId="77777777" w:rsidR="007802C6" w:rsidRPr="00CF2E7C" w:rsidRDefault="007802C6" w:rsidP="00CF2E7C">
            <w:pPr>
              <w:rPr>
                <w:rFonts w:ascii="Calibri" w:hAnsi="Calibri" w:cs="Calibri"/>
              </w:rPr>
            </w:pPr>
          </w:p>
        </w:tc>
        <w:tc>
          <w:tcPr>
            <w:tcW w:w="1716" w:type="dxa"/>
            <w:vAlign w:val="center"/>
          </w:tcPr>
          <w:p w14:paraId="50E05E27" w14:textId="77777777" w:rsidR="007802C6" w:rsidRPr="00CF2E7C" w:rsidRDefault="007802C6" w:rsidP="00CF2E7C">
            <w:pPr>
              <w:rPr>
                <w:rFonts w:ascii="Calibri" w:hAnsi="Calibri" w:cs="Calibri"/>
              </w:rPr>
            </w:pPr>
          </w:p>
        </w:tc>
      </w:tr>
      <w:tr w:rsidR="007802C6" w:rsidRPr="00CF2E7C" w14:paraId="49B5152B" w14:textId="77777777" w:rsidTr="00CF2E7C">
        <w:tc>
          <w:tcPr>
            <w:tcW w:w="1066" w:type="dxa"/>
            <w:shd w:val="clear" w:color="auto" w:fill="auto"/>
            <w:vAlign w:val="center"/>
          </w:tcPr>
          <w:p w14:paraId="007463A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0C1F9A98"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37A710B" w14:textId="77777777" w:rsidR="007802C6" w:rsidRPr="00CF2E7C" w:rsidRDefault="007802C6" w:rsidP="00CF2E7C">
            <w:pPr>
              <w:rPr>
                <w:rFonts w:ascii="Calibri" w:hAnsi="Calibri" w:cs="Calibri"/>
              </w:rPr>
            </w:pPr>
          </w:p>
        </w:tc>
        <w:tc>
          <w:tcPr>
            <w:tcW w:w="1715" w:type="dxa"/>
            <w:vAlign w:val="center"/>
          </w:tcPr>
          <w:p w14:paraId="7B4F7E55" w14:textId="77777777" w:rsidR="007802C6" w:rsidRPr="00CF2E7C" w:rsidRDefault="007802C6" w:rsidP="00CF2E7C">
            <w:pPr>
              <w:rPr>
                <w:rFonts w:ascii="Calibri" w:hAnsi="Calibri" w:cs="Calibri"/>
              </w:rPr>
            </w:pPr>
          </w:p>
        </w:tc>
        <w:tc>
          <w:tcPr>
            <w:tcW w:w="1716" w:type="dxa"/>
            <w:vAlign w:val="center"/>
          </w:tcPr>
          <w:p w14:paraId="33AE8871" w14:textId="77777777" w:rsidR="007802C6" w:rsidRPr="00CF2E7C" w:rsidRDefault="007802C6" w:rsidP="00CF2E7C">
            <w:pPr>
              <w:rPr>
                <w:rFonts w:ascii="Calibri" w:hAnsi="Calibri" w:cs="Calibri"/>
              </w:rPr>
            </w:pPr>
          </w:p>
        </w:tc>
      </w:tr>
      <w:tr w:rsidR="007802C6" w:rsidRPr="00CF2E7C" w14:paraId="48B4555D" w14:textId="77777777" w:rsidTr="00CF2E7C">
        <w:tc>
          <w:tcPr>
            <w:tcW w:w="1066" w:type="dxa"/>
            <w:shd w:val="clear" w:color="auto" w:fill="auto"/>
            <w:vAlign w:val="center"/>
          </w:tcPr>
          <w:p w14:paraId="42F9DC5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6873859"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0C896508" w14:textId="77777777" w:rsidR="007802C6" w:rsidRPr="00CF2E7C" w:rsidRDefault="007802C6" w:rsidP="00CF2E7C">
            <w:pPr>
              <w:rPr>
                <w:rFonts w:ascii="Calibri" w:hAnsi="Calibri" w:cs="Calibri"/>
              </w:rPr>
            </w:pPr>
          </w:p>
        </w:tc>
        <w:tc>
          <w:tcPr>
            <w:tcW w:w="1715" w:type="dxa"/>
            <w:vAlign w:val="center"/>
          </w:tcPr>
          <w:p w14:paraId="0DF5AE50" w14:textId="77777777" w:rsidR="007802C6" w:rsidRPr="00CF2E7C" w:rsidRDefault="007802C6" w:rsidP="00CF2E7C">
            <w:pPr>
              <w:rPr>
                <w:rFonts w:ascii="Calibri" w:hAnsi="Calibri" w:cs="Calibri"/>
              </w:rPr>
            </w:pPr>
          </w:p>
        </w:tc>
        <w:tc>
          <w:tcPr>
            <w:tcW w:w="1716" w:type="dxa"/>
            <w:vAlign w:val="center"/>
          </w:tcPr>
          <w:p w14:paraId="252CF4B4" w14:textId="77777777" w:rsidR="007802C6" w:rsidRPr="00CF2E7C" w:rsidRDefault="007802C6" w:rsidP="00CF2E7C">
            <w:pPr>
              <w:rPr>
                <w:rFonts w:ascii="Calibri" w:hAnsi="Calibri" w:cs="Calibri"/>
              </w:rPr>
            </w:pPr>
          </w:p>
        </w:tc>
      </w:tr>
      <w:tr w:rsidR="007802C6" w:rsidRPr="00CF2E7C" w14:paraId="0B593724" w14:textId="77777777" w:rsidTr="00CF2E7C">
        <w:tc>
          <w:tcPr>
            <w:tcW w:w="1066" w:type="dxa"/>
            <w:shd w:val="clear" w:color="auto" w:fill="auto"/>
            <w:vAlign w:val="center"/>
          </w:tcPr>
          <w:p w14:paraId="493B9E8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0F3EC29F"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75BD0C19" w14:textId="77777777" w:rsidR="007802C6" w:rsidRPr="00CF2E7C" w:rsidRDefault="007802C6" w:rsidP="00CF2E7C">
            <w:pPr>
              <w:rPr>
                <w:rFonts w:ascii="Calibri" w:hAnsi="Calibri" w:cs="Calibri"/>
              </w:rPr>
            </w:pPr>
          </w:p>
        </w:tc>
        <w:tc>
          <w:tcPr>
            <w:tcW w:w="1715" w:type="dxa"/>
            <w:vAlign w:val="center"/>
          </w:tcPr>
          <w:p w14:paraId="70862014" w14:textId="77777777" w:rsidR="007802C6" w:rsidRPr="00CF2E7C" w:rsidRDefault="007802C6" w:rsidP="00CF2E7C">
            <w:pPr>
              <w:rPr>
                <w:rFonts w:ascii="Calibri" w:hAnsi="Calibri" w:cs="Calibri"/>
              </w:rPr>
            </w:pPr>
          </w:p>
        </w:tc>
        <w:tc>
          <w:tcPr>
            <w:tcW w:w="1716" w:type="dxa"/>
            <w:vAlign w:val="center"/>
          </w:tcPr>
          <w:p w14:paraId="648988FD" w14:textId="77777777" w:rsidR="007802C6" w:rsidRPr="00CF2E7C" w:rsidRDefault="007802C6" w:rsidP="00CF2E7C">
            <w:pPr>
              <w:rPr>
                <w:rFonts w:ascii="Calibri" w:hAnsi="Calibri" w:cs="Calibri"/>
              </w:rPr>
            </w:pPr>
          </w:p>
        </w:tc>
      </w:tr>
      <w:tr w:rsidR="007802C6" w:rsidRPr="00CF2E7C" w14:paraId="7BB91F90" w14:textId="77777777" w:rsidTr="00CF2E7C">
        <w:tc>
          <w:tcPr>
            <w:tcW w:w="1066" w:type="dxa"/>
            <w:shd w:val="clear" w:color="auto" w:fill="auto"/>
            <w:vAlign w:val="center"/>
          </w:tcPr>
          <w:p w14:paraId="78A522C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72338600"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DA8B53F" w14:textId="77777777" w:rsidR="007802C6" w:rsidRPr="00CF2E7C" w:rsidRDefault="007802C6" w:rsidP="00CF2E7C">
            <w:pPr>
              <w:rPr>
                <w:rFonts w:ascii="Calibri" w:hAnsi="Calibri" w:cs="Calibri"/>
              </w:rPr>
            </w:pPr>
          </w:p>
        </w:tc>
        <w:tc>
          <w:tcPr>
            <w:tcW w:w="1715" w:type="dxa"/>
            <w:vAlign w:val="center"/>
          </w:tcPr>
          <w:p w14:paraId="0C3E067C" w14:textId="77777777" w:rsidR="007802C6" w:rsidRPr="00CF2E7C" w:rsidRDefault="007802C6" w:rsidP="00CF2E7C">
            <w:pPr>
              <w:rPr>
                <w:rFonts w:ascii="Calibri" w:hAnsi="Calibri" w:cs="Calibri"/>
              </w:rPr>
            </w:pPr>
          </w:p>
        </w:tc>
        <w:tc>
          <w:tcPr>
            <w:tcW w:w="1716" w:type="dxa"/>
            <w:vAlign w:val="center"/>
          </w:tcPr>
          <w:p w14:paraId="428B794C" w14:textId="77777777" w:rsidR="007802C6" w:rsidRPr="00CF2E7C" w:rsidRDefault="007802C6" w:rsidP="00CF2E7C">
            <w:pPr>
              <w:rPr>
                <w:rFonts w:ascii="Calibri" w:hAnsi="Calibri" w:cs="Calibri"/>
              </w:rPr>
            </w:pPr>
          </w:p>
        </w:tc>
      </w:tr>
      <w:tr w:rsidR="007802C6" w:rsidRPr="00CF2E7C" w14:paraId="7879ED4A" w14:textId="77777777" w:rsidTr="00CF2E7C">
        <w:tc>
          <w:tcPr>
            <w:tcW w:w="1066" w:type="dxa"/>
            <w:shd w:val="clear" w:color="auto" w:fill="auto"/>
            <w:vAlign w:val="center"/>
          </w:tcPr>
          <w:p w14:paraId="07FCD80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09F8D3E0"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9E4DC7E" w14:textId="77777777" w:rsidR="007802C6" w:rsidRPr="00CF2E7C" w:rsidRDefault="007802C6" w:rsidP="00CF2E7C">
            <w:pPr>
              <w:rPr>
                <w:rFonts w:ascii="Calibri" w:hAnsi="Calibri" w:cs="Calibri"/>
              </w:rPr>
            </w:pPr>
          </w:p>
        </w:tc>
        <w:tc>
          <w:tcPr>
            <w:tcW w:w="1715" w:type="dxa"/>
            <w:vAlign w:val="center"/>
          </w:tcPr>
          <w:p w14:paraId="4BEB9661" w14:textId="77777777" w:rsidR="007802C6" w:rsidRPr="00CF2E7C" w:rsidRDefault="007802C6" w:rsidP="00CF2E7C">
            <w:pPr>
              <w:rPr>
                <w:rFonts w:ascii="Calibri" w:hAnsi="Calibri" w:cs="Calibri"/>
              </w:rPr>
            </w:pPr>
          </w:p>
        </w:tc>
        <w:tc>
          <w:tcPr>
            <w:tcW w:w="1716" w:type="dxa"/>
            <w:vAlign w:val="center"/>
          </w:tcPr>
          <w:p w14:paraId="27F4E174" w14:textId="77777777" w:rsidR="007802C6" w:rsidRPr="00CF2E7C" w:rsidRDefault="007802C6" w:rsidP="00CF2E7C">
            <w:pPr>
              <w:rPr>
                <w:rFonts w:ascii="Calibri" w:hAnsi="Calibri" w:cs="Calibri"/>
              </w:rPr>
            </w:pPr>
          </w:p>
        </w:tc>
      </w:tr>
      <w:tr w:rsidR="007802C6" w:rsidRPr="00CF2E7C" w14:paraId="66A1795D" w14:textId="77777777" w:rsidTr="00CF2E7C">
        <w:tc>
          <w:tcPr>
            <w:tcW w:w="1066" w:type="dxa"/>
            <w:shd w:val="clear" w:color="auto" w:fill="auto"/>
            <w:vAlign w:val="center"/>
          </w:tcPr>
          <w:p w14:paraId="78911B0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71C6D227"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737910AF" w14:textId="77777777" w:rsidR="007802C6" w:rsidRPr="00CF2E7C" w:rsidRDefault="007802C6" w:rsidP="00CF2E7C">
            <w:pPr>
              <w:rPr>
                <w:rFonts w:ascii="Calibri" w:hAnsi="Calibri" w:cs="Calibri"/>
              </w:rPr>
            </w:pPr>
          </w:p>
        </w:tc>
        <w:tc>
          <w:tcPr>
            <w:tcW w:w="1715" w:type="dxa"/>
            <w:vAlign w:val="center"/>
          </w:tcPr>
          <w:p w14:paraId="068206C9" w14:textId="77777777" w:rsidR="007802C6" w:rsidRPr="00CF2E7C" w:rsidRDefault="007802C6" w:rsidP="00CF2E7C">
            <w:pPr>
              <w:rPr>
                <w:rFonts w:ascii="Calibri" w:hAnsi="Calibri" w:cs="Calibri"/>
              </w:rPr>
            </w:pPr>
          </w:p>
        </w:tc>
        <w:tc>
          <w:tcPr>
            <w:tcW w:w="1716" w:type="dxa"/>
            <w:vAlign w:val="center"/>
          </w:tcPr>
          <w:p w14:paraId="454AEE36" w14:textId="77777777" w:rsidR="007802C6" w:rsidRPr="00CF2E7C" w:rsidRDefault="007802C6" w:rsidP="00CF2E7C">
            <w:pPr>
              <w:rPr>
                <w:rFonts w:ascii="Calibri" w:hAnsi="Calibri" w:cs="Calibri"/>
              </w:rPr>
            </w:pPr>
          </w:p>
        </w:tc>
      </w:tr>
      <w:tr w:rsidR="007802C6" w:rsidRPr="00CF2E7C" w14:paraId="3B8563CD" w14:textId="77777777" w:rsidTr="00CF2E7C">
        <w:tc>
          <w:tcPr>
            <w:tcW w:w="1066" w:type="dxa"/>
            <w:shd w:val="clear" w:color="auto" w:fill="auto"/>
            <w:vAlign w:val="center"/>
          </w:tcPr>
          <w:p w14:paraId="5BB9C64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00F8049C"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45D58959" w14:textId="77777777" w:rsidR="007802C6" w:rsidRPr="00CF2E7C" w:rsidRDefault="007802C6" w:rsidP="00CF2E7C">
            <w:pPr>
              <w:rPr>
                <w:rFonts w:ascii="Calibri" w:hAnsi="Calibri" w:cs="Calibri"/>
              </w:rPr>
            </w:pPr>
          </w:p>
        </w:tc>
        <w:tc>
          <w:tcPr>
            <w:tcW w:w="1715" w:type="dxa"/>
            <w:vAlign w:val="center"/>
          </w:tcPr>
          <w:p w14:paraId="2C02E969" w14:textId="77777777" w:rsidR="007802C6" w:rsidRPr="00CF2E7C" w:rsidRDefault="007802C6" w:rsidP="00CF2E7C">
            <w:pPr>
              <w:rPr>
                <w:rFonts w:ascii="Calibri" w:hAnsi="Calibri" w:cs="Calibri"/>
              </w:rPr>
            </w:pPr>
          </w:p>
        </w:tc>
        <w:tc>
          <w:tcPr>
            <w:tcW w:w="1716" w:type="dxa"/>
            <w:vAlign w:val="center"/>
          </w:tcPr>
          <w:p w14:paraId="06C12A6E" w14:textId="77777777" w:rsidR="007802C6" w:rsidRPr="00CF2E7C" w:rsidRDefault="007802C6" w:rsidP="00CF2E7C">
            <w:pPr>
              <w:rPr>
                <w:rFonts w:ascii="Calibri" w:hAnsi="Calibri" w:cs="Calibri"/>
              </w:rPr>
            </w:pPr>
          </w:p>
        </w:tc>
      </w:tr>
      <w:tr w:rsidR="007802C6" w:rsidRPr="00CF2E7C" w14:paraId="19E7F85F" w14:textId="77777777" w:rsidTr="00CF2E7C">
        <w:tc>
          <w:tcPr>
            <w:tcW w:w="1066" w:type="dxa"/>
            <w:shd w:val="clear" w:color="auto" w:fill="auto"/>
            <w:vAlign w:val="center"/>
          </w:tcPr>
          <w:p w14:paraId="07527EE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02DB05B7"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2776EDE3" w14:textId="77777777" w:rsidR="007802C6" w:rsidRPr="00CF2E7C" w:rsidRDefault="007802C6" w:rsidP="00CF2E7C">
            <w:pPr>
              <w:rPr>
                <w:rFonts w:ascii="Calibri" w:hAnsi="Calibri" w:cs="Calibri"/>
              </w:rPr>
            </w:pPr>
          </w:p>
        </w:tc>
        <w:tc>
          <w:tcPr>
            <w:tcW w:w="1715" w:type="dxa"/>
            <w:vAlign w:val="center"/>
          </w:tcPr>
          <w:p w14:paraId="1890DDFC" w14:textId="77777777" w:rsidR="007802C6" w:rsidRPr="00CF2E7C" w:rsidRDefault="007802C6" w:rsidP="00CF2E7C">
            <w:pPr>
              <w:rPr>
                <w:rFonts w:ascii="Calibri" w:hAnsi="Calibri" w:cs="Calibri"/>
              </w:rPr>
            </w:pPr>
          </w:p>
        </w:tc>
        <w:tc>
          <w:tcPr>
            <w:tcW w:w="1716" w:type="dxa"/>
            <w:vAlign w:val="center"/>
          </w:tcPr>
          <w:p w14:paraId="08A0BFBA" w14:textId="77777777" w:rsidR="007802C6" w:rsidRPr="00CF2E7C" w:rsidRDefault="007802C6" w:rsidP="00CF2E7C">
            <w:pPr>
              <w:rPr>
                <w:rFonts w:ascii="Calibri" w:hAnsi="Calibri" w:cs="Calibri"/>
              </w:rPr>
            </w:pPr>
          </w:p>
        </w:tc>
      </w:tr>
      <w:tr w:rsidR="007802C6" w:rsidRPr="00CF2E7C" w14:paraId="77231434" w14:textId="77777777" w:rsidTr="00CF2E7C">
        <w:tc>
          <w:tcPr>
            <w:tcW w:w="1066" w:type="dxa"/>
            <w:shd w:val="clear" w:color="auto" w:fill="auto"/>
            <w:vAlign w:val="center"/>
          </w:tcPr>
          <w:p w14:paraId="7330180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17166AE9"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210201F" w14:textId="77777777" w:rsidR="007802C6" w:rsidRPr="00CF2E7C" w:rsidRDefault="007802C6" w:rsidP="00CF2E7C">
            <w:pPr>
              <w:rPr>
                <w:rFonts w:ascii="Calibri" w:hAnsi="Calibri" w:cs="Calibri"/>
              </w:rPr>
            </w:pPr>
          </w:p>
        </w:tc>
        <w:tc>
          <w:tcPr>
            <w:tcW w:w="1715" w:type="dxa"/>
            <w:vAlign w:val="center"/>
          </w:tcPr>
          <w:p w14:paraId="4FAD16EF" w14:textId="77777777" w:rsidR="007802C6" w:rsidRPr="00CF2E7C" w:rsidRDefault="007802C6" w:rsidP="00CF2E7C">
            <w:pPr>
              <w:rPr>
                <w:rFonts w:ascii="Calibri" w:hAnsi="Calibri" w:cs="Calibri"/>
              </w:rPr>
            </w:pPr>
          </w:p>
        </w:tc>
        <w:tc>
          <w:tcPr>
            <w:tcW w:w="1716" w:type="dxa"/>
            <w:vAlign w:val="center"/>
          </w:tcPr>
          <w:p w14:paraId="3E55A837" w14:textId="77777777" w:rsidR="007802C6" w:rsidRPr="00CF2E7C" w:rsidRDefault="007802C6" w:rsidP="00CF2E7C">
            <w:pPr>
              <w:rPr>
                <w:rFonts w:ascii="Calibri" w:hAnsi="Calibri" w:cs="Calibri"/>
              </w:rPr>
            </w:pPr>
          </w:p>
        </w:tc>
      </w:tr>
      <w:tr w:rsidR="007802C6" w:rsidRPr="00CF2E7C" w14:paraId="3946432F" w14:textId="77777777" w:rsidTr="00CF2E7C">
        <w:tc>
          <w:tcPr>
            <w:tcW w:w="1066" w:type="dxa"/>
            <w:shd w:val="clear" w:color="auto" w:fill="auto"/>
            <w:vAlign w:val="center"/>
          </w:tcPr>
          <w:p w14:paraId="17CB010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F275C7"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2D9D3B25" w14:textId="77777777" w:rsidR="007802C6" w:rsidRPr="00CF2E7C" w:rsidRDefault="007802C6" w:rsidP="00CF2E7C">
            <w:pPr>
              <w:rPr>
                <w:rFonts w:ascii="Calibri" w:hAnsi="Calibri" w:cs="Calibri"/>
              </w:rPr>
            </w:pPr>
          </w:p>
        </w:tc>
        <w:tc>
          <w:tcPr>
            <w:tcW w:w="1715" w:type="dxa"/>
            <w:vAlign w:val="center"/>
          </w:tcPr>
          <w:p w14:paraId="03F2CAD8" w14:textId="77777777" w:rsidR="007802C6" w:rsidRPr="00CF2E7C" w:rsidRDefault="007802C6" w:rsidP="00CF2E7C">
            <w:pPr>
              <w:rPr>
                <w:rFonts w:ascii="Calibri" w:hAnsi="Calibri" w:cs="Calibri"/>
              </w:rPr>
            </w:pPr>
          </w:p>
        </w:tc>
        <w:tc>
          <w:tcPr>
            <w:tcW w:w="1716" w:type="dxa"/>
            <w:vAlign w:val="center"/>
          </w:tcPr>
          <w:p w14:paraId="145C7020" w14:textId="77777777" w:rsidR="007802C6" w:rsidRPr="00CF2E7C" w:rsidRDefault="007802C6" w:rsidP="00CF2E7C">
            <w:pPr>
              <w:rPr>
                <w:rFonts w:ascii="Calibri" w:hAnsi="Calibri" w:cs="Calibri"/>
              </w:rPr>
            </w:pPr>
          </w:p>
        </w:tc>
      </w:tr>
      <w:tr w:rsidR="007802C6" w:rsidRPr="00CF2E7C" w14:paraId="542DEB54" w14:textId="77777777" w:rsidTr="00CF2E7C">
        <w:tc>
          <w:tcPr>
            <w:tcW w:w="1066" w:type="dxa"/>
            <w:shd w:val="clear" w:color="auto" w:fill="auto"/>
            <w:vAlign w:val="center"/>
          </w:tcPr>
          <w:p w14:paraId="578C2775"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36D294FD"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47AA6D73" w14:textId="77777777" w:rsidR="007802C6" w:rsidRPr="00CF2E7C" w:rsidRDefault="007802C6" w:rsidP="00CF2E7C">
            <w:pPr>
              <w:rPr>
                <w:rFonts w:ascii="Calibri" w:hAnsi="Calibri" w:cs="Calibri"/>
              </w:rPr>
            </w:pPr>
          </w:p>
        </w:tc>
        <w:tc>
          <w:tcPr>
            <w:tcW w:w="1715" w:type="dxa"/>
            <w:vAlign w:val="center"/>
          </w:tcPr>
          <w:p w14:paraId="7035AFD0" w14:textId="77777777" w:rsidR="007802C6" w:rsidRPr="00CF2E7C" w:rsidRDefault="007802C6" w:rsidP="00CF2E7C">
            <w:pPr>
              <w:rPr>
                <w:rFonts w:ascii="Calibri" w:hAnsi="Calibri" w:cs="Calibri"/>
              </w:rPr>
            </w:pPr>
          </w:p>
        </w:tc>
        <w:tc>
          <w:tcPr>
            <w:tcW w:w="1716" w:type="dxa"/>
            <w:vAlign w:val="center"/>
          </w:tcPr>
          <w:p w14:paraId="56A6B300" w14:textId="77777777" w:rsidR="007802C6" w:rsidRPr="00CF2E7C" w:rsidRDefault="007802C6" w:rsidP="00CF2E7C">
            <w:pPr>
              <w:rPr>
                <w:rFonts w:ascii="Calibri" w:hAnsi="Calibri" w:cs="Calibri"/>
              </w:rPr>
            </w:pPr>
          </w:p>
        </w:tc>
      </w:tr>
      <w:tr w:rsidR="007802C6" w:rsidRPr="00CF2E7C" w14:paraId="05AB7431" w14:textId="77777777" w:rsidTr="00CF2E7C">
        <w:tc>
          <w:tcPr>
            <w:tcW w:w="1066" w:type="dxa"/>
            <w:shd w:val="clear" w:color="auto" w:fill="auto"/>
            <w:vAlign w:val="center"/>
          </w:tcPr>
          <w:p w14:paraId="00A9D7AD"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0EC3B961"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0B6AA085" w14:textId="77777777" w:rsidTr="00CF2E7C">
        <w:trPr>
          <w:trHeight w:val="1020"/>
        </w:trPr>
        <w:tc>
          <w:tcPr>
            <w:tcW w:w="1066" w:type="dxa"/>
            <w:shd w:val="clear" w:color="auto" w:fill="auto"/>
            <w:vAlign w:val="center"/>
          </w:tcPr>
          <w:p w14:paraId="1D953263" w14:textId="77777777" w:rsidR="007802C6" w:rsidRPr="00CF2E7C" w:rsidRDefault="007802C6" w:rsidP="00CF2E7C">
            <w:pPr>
              <w:rPr>
                <w:rFonts w:ascii="Calibri" w:hAnsi="Calibri" w:cs="Calibri"/>
              </w:rPr>
            </w:pPr>
          </w:p>
        </w:tc>
        <w:tc>
          <w:tcPr>
            <w:tcW w:w="9369" w:type="dxa"/>
            <w:gridSpan w:val="4"/>
            <w:vAlign w:val="center"/>
          </w:tcPr>
          <w:p w14:paraId="7FBAD318" w14:textId="77777777" w:rsidR="007802C6" w:rsidRPr="00CF2E7C" w:rsidRDefault="007802C6" w:rsidP="00CF2E7C">
            <w:pPr>
              <w:rPr>
                <w:rFonts w:ascii="Calibri" w:hAnsi="Calibri" w:cs="Calibri"/>
              </w:rPr>
            </w:pPr>
          </w:p>
          <w:p w14:paraId="3D414115" w14:textId="77777777" w:rsidR="00E82305" w:rsidRDefault="00E82305"/>
        </w:tc>
      </w:tr>
      <w:tr w:rsidR="007802C6" w:rsidRPr="00CF2E7C" w14:paraId="2280F4E5" w14:textId="77777777" w:rsidTr="00CF2E7C">
        <w:tc>
          <w:tcPr>
            <w:tcW w:w="1066" w:type="dxa"/>
            <w:shd w:val="clear" w:color="auto" w:fill="auto"/>
            <w:vAlign w:val="center"/>
          </w:tcPr>
          <w:p w14:paraId="149CB249"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5A705530"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79468518" w14:textId="77777777" w:rsidTr="00CF2E7C">
        <w:trPr>
          <w:trHeight w:val="1020"/>
        </w:trPr>
        <w:tc>
          <w:tcPr>
            <w:tcW w:w="1066" w:type="dxa"/>
            <w:vAlign w:val="center"/>
          </w:tcPr>
          <w:p w14:paraId="483FC298" w14:textId="77777777" w:rsidR="007802C6" w:rsidRPr="00CF2E7C" w:rsidRDefault="007802C6" w:rsidP="00CF2E7C">
            <w:pPr>
              <w:rPr>
                <w:rFonts w:ascii="Calibri" w:hAnsi="Calibri" w:cs="Calibri"/>
              </w:rPr>
            </w:pPr>
          </w:p>
        </w:tc>
        <w:tc>
          <w:tcPr>
            <w:tcW w:w="9369" w:type="dxa"/>
            <w:gridSpan w:val="4"/>
            <w:vAlign w:val="center"/>
          </w:tcPr>
          <w:p w14:paraId="51190D0C" w14:textId="77777777" w:rsidR="007802C6" w:rsidRPr="00CF2E7C" w:rsidRDefault="007802C6" w:rsidP="00CF2E7C">
            <w:pPr>
              <w:rPr>
                <w:rFonts w:ascii="Calibri" w:hAnsi="Calibri" w:cs="Calibri"/>
              </w:rPr>
            </w:pPr>
          </w:p>
          <w:p w14:paraId="4916584E" w14:textId="77777777" w:rsidR="00E82305" w:rsidRDefault="00E82305"/>
        </w:tc>
      </w:tr>
    </w:tbl>
    <w:p w14:paraId="216CE4FA" w14:textId="77777777" w:rsidR="466E435B" w:rsidRDefault="466E435B">
      <w:r>
        <w:br w:type="page"/>
      </w:r>
    </w:p>
    <w:p w14:paraId="69991D04" w14:textId="77777777" w:rsidR="00D4323A" w:rsidRDefault="00D4323A" w:rsidP="466E435B">
      <w:pPr>
        <w:pStyle w:val="Heading1"/>
      </w:pPr>
      <w:bookmarkStart w:id="66" w:name="_Toc198223622"/>
      <w:r>
        <w:lastRenderedPageBreak/>
        <w:t>Domain 4: Carbon Credits</w:t>
      </w:r>
      <w:bookmarkEnd w:id="66"/>
    </w:p>
    <w:p w14:paraId="31FB0642" w14:textId="77777777" w:rsidR="001C0769" w:rsidRPr="001C0769" w:rsidRDefault="000428FA" w:rsidP="001C0769">
      <w:pPr>
        <w:pStyle w:val="Heading2"/>
      </w:pPr>
      <w:bookmarkStart w:id="67" w:name="_Toc198223623"/>
      <w:r>
        <w:t xml:space="preserve">Section </w:t>
      </w:r>
      <w:r w:rsidR="00B20D58">
        <w:t>4</w:t>
      </w:r>
      <w:r>
        <w:t xml:space="preserve">.1: </w:t>
      </w:r>
      <w:r w:rsidR="001C0769">
        <w:t>Who is being targeted?</w:t>
      </w:r>
      <w:bookmarkEnd w:id="6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Change w:id="68">
          <w:tblGrid>
            <w:gridCol w:w="1065"/>
            <w:gridCol w:w="4303"/>
            <w:gridCol w:w="89"/>
            <w:gridCol w:w="392"/>
            <w:gridCol w:w="387"/>
            <w:gridCol w:w="807"/>
            <w:gridCol w:w="1674"/>
            <w:gridCol w:w="1723"/>
          </w:tblGrid>
        </w:tblGridChange>
      </w:tblGrid>
      <w:tr w:rsidR="00D4323A" w:rsidRPr="00CF2E7C" w14:paraId="11A56C09" w14:textId="77777777" w:rsidTr="00CF2E7C">
        <w:tc>
          <w:tcPr>
            <w:tcW w:w="1065" w:type="dxa"/>
            <w:vAlign w:val="center"/>
          </w:tcPr>
          <w:p w14:paraId="062BE9B9"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5DB20638"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7F224886" w14:textId="77777777" w:rsidTr="00CF2E7C">
        <w:trPr>
          <w:trHeight w:val="31"/>
        </w:trPr>
        <w:tc>
          <w:tcPr>
            <w:tcW w:w="1065" w:type="dxa"/>
            <w:vAlign w:val="center"/>
          </w:tcPr>
          <w:p w14:paraId="122E5902"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17195CFF"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4311701D"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F06DB56"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5191AB5"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1EE8506B" w14:textId="77777777" w:rsidTr="00CF2E7C">
        <w:trPr>
          <w:trHeight w:val="24"/>
        </w:trPr>
        <w:tc>
          <w:tcPr>
            <w:tcW w:w="1065" w:type="dxa"/>
            <w:vAlign w:val="center"/>
          </w:tcPr>
          <w:p w14:paraId="6145346A"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36F8AA8A"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7CB3366A" w14:textId="77777777" w:rsidR="00D4323A" w:rsidRPr="00CF2E7C" w:rsidRDefault="00D4323A" w:rsidP="00CF2E7C">
            <w:pPr>
              <w:rPr>
                <w:rFonts w:ascii="Calibri" w:hAnsi="Calibri" w:cs="Calibri"/>
              </w:rPr>
            </w:pPr>
          </w:p>
        </w:tc>
        <w:tc>
          <w:tcPr>
            <w:tcW w:w="1674" w:type="dxa"/>
            <w:vAlign w:val="center"/>
          </w:tcPr>
          <w:p w14:paraId="023B68E3" w14:textId="4A7A7987" w:rsidR="00D4323A" w:rsidRPr="00CF2E7C" w:rsidRDefault="009958C3" w:rsidP="00CF2E7C">
            <w:pPr>
              <w:rPr>
                <w:rFonts w:ascii="Calibri" w:hAnsi="Calibri" w:cs="Calibri"/>
              </w:rPr>
            </w:pPr>
            <w:ins w:id="69" w:author="Bowmans Kenya" w:date="2025-07-14T13:47:00Z" w16du:dateUtc="2025-07-14T10:47:00Z">
              <w:r>
                <w:rPr>
                  <w:rFonts w:ascii="Calibri" w:hAnsi="Calibri" w:cs="Calibri"/>
                </w:rPr>
                <w:t>X</w:t>
              </w:r>
            </w:ins>
          </w:p>
        </w:tc>
        <w:tc>
          <w:tcPr>
            <w:tcW w:w="1723" w:type="dxa"/>
            <w:vAlign w:val="center"/>
          </w:tcPr>
          <w:p w14:paraId="3C3380FD" w14:textId="77777777" w:rsidR="00D4323A" w:rsidRPr="00CF2E7C" w:rsidRDefault="00D4323A" w:rsidP="00CF2E7C">
            <w:pPr>
              <w:rPr>
                <w:rFonts w:ascii="Calibri" w:hAnsi="Calibri" w:cs="Calibri"/>
              </w:rPr>
            </w:pPr>
          </w:p>
        </w:tc>
      </w:tr>
      <w:tr w:rsidR="009958C3" w:rsidRPr="00CF2E7C" w14:paraId="2DA2BC87" w14:textId="77777777" w:rsidTr="00F5576D">
        <w:tblPrEx>
          <w:tblW w:w="10440" w:type="dxa"/>
          <w:tblInd w:w="-5" w:type="dxa"/>
          <w:tblPrExChange w:id="70" w:author="Bowmans Kenya" w:date="2025-07-14T13:47:00Z" w16du:dateUtc="2025-07-14T10:47:00Z">
            <w:tblPrEx>
              <w:tblW w:w="10440" w:type="dxa"/>
              <w:tblInd w:w="-5" w:type="dxa"/>
            </w:tblPrEx>
          </w:tblPrExChange>
        </w:tblPrEx>
        <w:trPr>
          <w:trHeight w:val="24"/>
          <w:trPrChange w:id="71" w:author="Bowmans Kenya" w:date="2025-07-14T13:47:00Z" w16du:dateUtc="2025-07-14T10:47:00Z">
            <w:trPr>
              <w:trHeight w:val="24"/>
            </w:trPr>
          </w:trPrChange>
        </w:trPr>
        <w:tc>
          <w:tcPr>
            <w:tcW w:w="1065" w:type="dxa"/>
            <w:vAlign w:val="center"/>
            <w:tcPrChange w:id="72" w:author="Bowmans Kenya" w:date="2025-07-14T13:47:00Z" w16du:dateUtc="2025-07-14T10:47:00Z">
              <w:tcPr>
                <w:tcW w:w="1065" w:type="dxa"/>
                <w:vAlign w:val="center"/>
              </w:tcPr>
            </w:tcPrChange>
          </w:tcPr>
          <w:p w14:paraId="5161CF91" w14:textId="77777777" w:rsidR="009958C3" w:rsidRPr="00CF2E7C" w:rsidRDefault="009958C3" w:rsidP="009958C3">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Change w:id="73" w:author="Bowmans Kenya" w:date="2025-07-14T13:47:00Z" w16du:dateUtc="2025-07-14T10:47:00Z">
              <w:tcPr>
                <w:tcW w:w="4303" w:type="dxa"/>
                <w:shd w:val="clear" w:color="auto" w:fill="DEEAF6" w:themeFill="accent5" w:themeFillTint="33"/>
                <w:vAlign w:val="center"/>
              </w:tcPr>
            </w:tcPrChange>
          </w:tcPr>
          <w:p w14:paraId="3064DE72" w14:textId="77777777" w:rsidR="009958C3" w:rsidRPr="00CF2E7C" w:rsidRDefault="009958C3" w:rsidP="009958C3">
            <w:pPr>
              <w:rPr>
                <w:rFonts w:ascii="Calibri" w:hAnsi="Calibri" w:cs="Calibri"/>
              </w:rPr>
            </w:pPr>
            <w:r w:rsidRPr="00CF2E7C">
              <w:rPr>
                <w:rFonts w:ascii="Calibri" w:hAnsi="Calibri" w:cs="Calibri"/>
              </w:rPr>
              <w:t>Private companies</w:t>
            </w:r>
          </w:p>
        </w:tc>
        <w:tc>
          <w:tcPr>
            <w:tcW w:w="1675" w:type="dxa"/>
            <w:gridSpan w:val="4"/>
            <w:vAlign w:val="center"/>
            <w:tcPrChange w:id="74" w:author="Bowmans Kenya" w:date="2025-07-14T13:47:00Z" w16du:dateUtc="2025-07-14T10:47:00Z">
              <w:tcPr>
                <w:tcW w:w="1675" w:type="dxa"/>
                <w:gridSpan w:val="4"/>
                <w:vAlign w:val="center"/>
              </w:tcPr>
            </w:tcPrChange>
          </w:tcPr>
          <w:p w14:paraId="28B67D0E" w14:textId="77777777" w:rsidR="009958C3" w:rsidRPr="00CF2E7C" w:rsidRDefault="009958C3" w:rsidP="009958C3">
            <w:pPr>
              <w:rPr>
                <w:rFonts w:ascii="Calibri" w:hAnsi="Calibri" w:cs="Calibri"/>
              </w:rPr>
            </w:pPr>
          </w:p>
        </w:tc>
        <w:tc>
          <w:tcPr>
            <w:tcW w:w="1674" w:type="dxa"/>
            <w:tcPrChange w:id="75" w:author="Bowmans Kenya" w:date="2025-07-14T13:47:00Z" w16du:dateUtc="2025-07-14T10:47:00Z">
              <w:tcPr>
                <w:tcW w:w="1674" w:type="dxa"/>
                <w:vAlign w:val="center"/>
              </w:tcPr>
            </w:tcPrChange>
          </w:tcPr>
          <w:p w14:paraId="7BE83A0E" w14:textId="3D7DD7B6" w:rsidR="009958C3" w:rsidRPr="00CF2E7C" w:rsidRDefault="009958C3" w:rsidP="009958C3">
            <w:pPr>
              <w:rPr>
                <w:rFonts w:ascii="Calibri" w:hAnsi="Calibri" w:cs="Calibri"/>
              </w:rPr>
            </w:pPr>
            <w:ins w:id="76" w:author="Bowmans Kenya" w:date="2025-07-14T13:47:00Z" w16du:dateUtc="2025-07-14T10:47:00Z">
              <w:r w:rsidRPr="005D2FB1">
                <w:rPr>
                  <w:rFonts w:ascii="Calibri" w:hAnsi="Calibri" w:cs="Calibri"/>
                </w:rPr>
                <w:t>X</w:t>
              </w:r>
            </w:ins>
          </w:p>
        </w:tc>
        <w:tc>
          <w:tcPr>
            <w:tcW w:w="1723" w:type="dxa"/>
            <w:vAlign w:val="center"/>
            <w:tcPrChange w:id="77" w:author="Bowmans Kenya" w:date="2025-07-14T13:47:00Z" w16du:dateUtc="2025-07-14T10:47:00Z">
              <w:tcPr>
                <w:tcW w:w="1723" w:type="dxa"/>
                <w:vAlign w:val="center"/>
              </w:tcPr>
            </w:tcPrChange>
          </w:tcPr>
          <w:p w14:paraId="17081F3A" w14:textId="77777777" w:rsidR="009958C3" w:rsidRPr="00CF2E7C" w:rsidRDefault="009958C3" w:rsidP="009958C3">
            <w:pPr>
              <w:rPr>
                <w:rFonts w:ascii="Calibri" w:hAnsi="Calibri" w:cs="Calibri"/>
              </w:rPr>
            </w:pPr>
          </w:p>
        </w:tc>
      </w:tr>
      <w:tr w:rsidR="009958C3" w:rsidRPr="00CF2E7C" w14:paraId="03455052" w14:textId="77777777" w:rsidTr="00F5576D">
        <w:tblPrEx>
          <w:tblW w:w="10440" w:type="dxa"/>
          <w:tblInd w:w="-5" w:type="dxa"/>
          <w:tblPrExChange w:id="78" w:author="Bowmans Kenya" w:date="2025-07-14T13:47:00Z" w16du:dateUtc="2025-07-14T10:47:00Z">
            <w:tblPrEx>
              <w:tblW w:w="10440" w:type="dxa"/>
              <w:tblInd w:w="-5" w:type="dxa"/>
            </w:tblPrEx>
          </w:tblPrExChange>
        </w:tblPrEx>
        <w:trPr>
          <w:trHeight w:val="24"/>
          <w:trPrChange w:id="79" w:author="Bowmans Kenya" w:date="2025-07-14T13:47:00Z" w16du:dateUtc="2025-07-14T10:47:00Z">
            <w:trPr>
              <w:trHeight w:val="24"/>
            </w:trPr>
          </w:trPrChange>
        </w:trPr>
        <w:tc>
          <w:tcPr>
            <w:tcW w:w="1065" w:type="dxa"/>
            <w:vAlign w:val="center"/>
            <w:tcPrChange w:id="80" w:author="Bowmans Kenya" w:date="2025-07-14T13:47:00Z" w16du:dateUtc="2025-07-14T10:47:00Z">
              <w:tcPr>
                <w:tcW w:w="1065" w:type="dxa"/>
                <w:vAlign w:val="center"/>
              </w:tcPr>
            </w:tcPrChange>
          </w:tcPr>
          <w:p w14:paraId="57275352" w14:textId="77777777" w:rsidR="009958C3" w:rsidRPr="00CF2E7C" w:rsidRDefault="009958C3" w:rsidP="009958C3">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Change w:id="81" w:author="Bowmans Kenya" w:date="2025-07-14T13:47:00Z" w16du:dateUtc="2025-07-14T10:47:00Z">
              <w:tcPr>
                <w:tcW w:w="4303" w:type="dxa"/>
                <w:shd w:val="clear" w:color="auto" w:fill="DEEAF6" w:themeFill="accent5" w:themeFillTint="33"/>
                <w:vAlign w:val="center"/>
              </w:tcPr>
            </w:tcPrChange>
          </w:tcPr>
          <w:p w14:paraId="1AB4472F" w14:textId="77777777" w:rsidR="009958C3" w:rsidRPr="00CF2E7C" w:rsidRDefault="009958C3" w:rsidP="009958C3">
            <w:pPr>
              <w:rPr>
                <w:rFonts w:ascii="Calibri" w:hAnsi="Calibri" w:cs="Calibri"/>
              </w:rPr>
            </w:pPr>
            <w:r w:rsidRPr="00CF2E7C">
              <w:rPr>
                <w:rFonts w:ascii="Calibri" w:hAnsi="Calibri" w:cs="Calibri"/>
              </w:rPr>
              <w:t>Financial institutions</w:t>
            </w:r>
          </w:p>
        </w:tc>
        <w:tc>
          <w:tcPr>
            <w:tcW w:w="1675" w:type="dxa"/>
            <w:gridSpan w:val="4"/>
            <w:vAlign w:val="center"/>
            <w:tcPrChange w:id="82" w:author="Bowmans Kenya" w:date="2025-07-14T13:47:00Z" w16du:dateUtc="2025-07-14T10:47:00Z">
              <w:tcPr>
                <w:tcW w:w="1675" w:type="dxa"/>
                <w:gridSpan w:val="4"/>
                <w:vAlign w:val="center"/>
              </w:tcPr>
            </w:tcPrChange>
          </w:tcPr>
          <w:p w14:paraId="111B9A1D" w14:textId="77777777" w:rsidR="009958C3" w:rsidRPr="00CF2E7C" w:rsidRDefault="009958C3" w:rsidP="009958C3">
            <w:pPr>
              <w:rPr>
                <w:rFonts w:ascii="Calibri" w:hAnsi="Calibri" w:cs="Calibri"/>
              </w:rPr>
            </w:pPr>
          </w:p>
        </w:tc>
        <w:tc>
          <w:tcPr>
            <w:tcW w:w="1674" w:type="dxa"/>
            <w:tcPrChange w:id="83" w:author="Bowmans Kenya" w:date="2025-07-14T13:47:00Z" w16du:dateUtc="2025-07-14T10:47:00Z">
              <w:tcPr>
                <w:tcW w:w="1674" w:type="dxa"/>
                <w:vAlign w:val="center"/>
              </w:tcPr>
            </w:tcPrChange>
          </w:tcPr>
          <w:p w14:paraId="6AF3FB50" w14:textId="1FC92F32" w:rsidR="009958C3" w:rsidRPr="00CF2E7C" w:rsidRDefault="009958C3" w:rsidP="009958C3">
            <w:pPr>
              <w:rPr>
                <w:rFonts w:ascii="Calibri" w:hAnsi="Calibri" w:cs="Calibri"/>
              </w:rPr>
            </w:pPr>
            <w:ins w:id="84" w:author="Bowmans Kenya" w:date="2025-07-14T13:47:00Z" w16du:dateUtc="2025-07-14T10:47:00Z">
              <w:r w:rsidRPr="005D2FB1">
                <w:rPr>
                  <w:rFonts w:ascii="Calibri" w:hAnsi="Calibri" w:cs="Calibri"/>
                </w:rPr>
                <w:t>X</w:t>
              </w:r>
            </w:ins>
          </w:p>
        </w:tc>
        <w:tc>
          <w:tcPr>
            <w:tcW w:w="1723" w:type="dxa"/>
            <w:vAlign w:val="center"/>
            <w:tcPrChange w:id="85" w:author="Bowmans Kenya" w:date="2025-07-14T13:47:00Z" w16du:dateUtc="2025-07-14T10:47:00Z">
              <w:tcPr>
                <w:tcW w:w="1723" w:type="dxa"/>
                <w:vAlign w:val="center"/>
              </w:tcPr>
            </w:tcPrChange>
          </w:tcPr>
          <w:p w14:paraId="2CFD0F6B" w14:textId="77777777" w:rsidR="009958C3" w:rsidRPr="00CF2E7C" w:rsidRDefault="009958C3" w:rsidP="009958C3">
            <w:pPr>
              <w:rPr>
                <w:rFonts w:ascii="Calibri" w:hAnsi="Calibri" w:cs="Calibri"/>
              </w:rPr>
            </w:pPr>
          </w:p>
        </w:tc>
      </w:tr>
      <w:tr w:rsidR="009958C3" w:rsidRPr="00CF2E7C" w14:paraId="39786A39" w14:textId="77777777" w:rsidTr="00F5576D">
        <w:tblPrEx>
          <w:tblW w:w="10440" w:type="dxa"/>
          <w:tblInd w:w="-5" w:type="dxa"/>
          <w:tblPrExChange w:id="86" w:author="Bowmans Kenya" w:date="2025-07-14T13:47:00Z" w16du:dateUtc="2025-07-14T10:47:00Z">
            <w:tblPrEx>
              <w:tblW w:w="10440" w:type="dxa"/>
              <w:tblInd w:w="-5" w:type="dxa"/>
            </w:tblPrEx>
          </w:tblPrExChange>
        </w:tblPrEx>
        <w:trPr>
          <w:trHeight w:val="24"/>
          <w:trPrChange w:id="87" w:author="Bowmans Kenya" w:date="2025-07-14T13:47:00Z" w16du:dateUtc="2025-07-14T10:47:00Z">
            <w:trPr>
              <w:trHeight w:val="24"/>
            </w:trPr>
          </w:trPrChange>
        </w:trPr>
        <w:tc>
          <w:tcPr>
            <w:tcW w:w="1065" w:type="dxa"/>
            <w:vAlign w:val="center"/>
            <w:tcPrChange w:id="88" w:author="Bowmans Kenya" w:date="2025-07-14T13:47:00Z" w16du:dateUtc="2025-07-14T10:47:00Z">
              <w:tcPr>
                <w:tcW w:w="1065" w:type="dxa"/>
                <w:vAlign w:val="center"/>
              </w:tcPr>
            </w:tcPrChange>
          </w:tcPr>
          <w:p w14:paraId="1527021A" w14:textId="77777777" w:rsidR="009958C3" w:rsidRPr="00CF2E7C" w:rsidRDefault="009958C3" w:rsidP="009958C3">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Change w:id="89" w:author="Bowmans Kenya" w:date="2025-07-14T13:47:00Z" w16du:dateUtc="2025-07-14T10:47:00Z">
              <w:tcPr>
                <w:tcW w:w="4303" w:type="dxa"/>
                <w:shd w:val="clear" w:color="auto" w:fill="DEEAF6" w:themeFill="accent5" w:themeFillTint="33"/>
                <w:vAlign w:val="center"/>
              </w:tcPr>
            </w:tcPrChange>
          </w:tcPr>
          <w:p w14:paraId="14886EA6" w14:textId="77777777" w:rsidR="009958C3" w:rsidRPr="00CF2E7C" w:rsidRDefault="009958C3" w:rsidP="009958C3">
            <w:pPr>
              <w:rPr>
                <w:rFonts w:ascii="Calibri" w:hAnsi="Calibri" w:cs="Calibri"/>
              </w:rPr>
            </w:pPr>
            <w:r w:rsidRPr="00CF2E7C">
              <w:rPr>
                <w:rFonts w:ascii="Calibri" w:hAnsi="Calibri" w:cs="Calibri"/>
              </w:rPr>
              <w:t>Small and medium-sized enterprises</w:t>
            </w:r>
          </w:p>
        </w:tc>
        <w:tc>
          <w:tcPr>
            <w:tcW w:w="1675" w:type="dxa"/>
            <w:gridSpan w:val="4"/>
            <w:vAlign w:val="center"/>
            <w:tcPrChange w:id="90" w:author="Bowmans Kenya" w:date="2025-07-14T13:47:00Z" w16du:dateUtc="2025-07-14T10:47:00Z">
              <w:tcPr>
                <w:tcW w:w="1675" w:type="dxa"/>
                <w:gridSpan w:val="4"/>
                <w:vAlign w:val="center"/>
              </w:tcPr>
            </w:tcPrChange>
          </w:tcPr>
          <w:p w14:paraId="5109A08F" w14:textId="77777777" w:rsidR="009958C3" w:rsidRPr="00CF2E7C" w:rsidRDefault="009958C3" w:rsidP="009958C3">
            <w:pPr>
              <w:rPr>
                <w:rFonts w:ascii="Calibri" w:hAnsi="Calibri" w:cs="Calibri"/>
              </w:rPr>
            </w:pPr>
          </w:p>
        </w:tc>
        <w:tc>
          <w:tcPr>
            <w:tcW w:w="1674" w:type="dxa"/>
            <w:tcPrChange w:id="91" w:author="Bowmans Kenya" w:date="2025-07-14T13:47:00Z" w16du:dateUtc="2025-07-14T10:47:00Z">
              <w:tcPr>
                <w:tcW w:w="1674" w:type="dxa"/>
                <w:vAlign w:val="center"/>
              </w:tcPr>
            </w:tcPrChange>
          </w:tcPr>
          <w:p w14:paraId="79616803" w14:textId="04244EFC" w:rsidR="009958C3" w:rsidRPr="00CF2E7C" w:rsidRDefault="009958C3" w:rsidP="009958C3">
            <w:pPr>
              <w:rPr>
                <w:rFonts w:ascii="Calibri" w:hAnsi="Calibri" w:cs="Calibri"/>
              </w:rPr>
            </w:pPr>
            <w:ins w:id="92" w:author="Bowmans Kenya" w:date="2025-07-14T13:47:00Z" w16du:dateUtc="2025-07-14T10:47:00Z">
              <w:r w:rsidRPr="005D2FB1">
                <w:rPr>
                  <w:rFonts w:ascii="Calibri" w:hAnsi="Calibri" w:cs="Calibri"/>
                </w:rPr>
                <w:t>X</w:t>
              </w:r>
            </w:ins>
          </w:p>
        </w:tc>
        <w:tc>
          <w:tcPr>
            <w:tcW w:w="1723" w:type="dxa"/>
            <w:vAlign w:val="center"/>
            <w:tcPrChange w:id="93" w:author="Bowmans Kenya" w:date="2025-07-14T13:47:00Z" w16du:dateUtc="2025-07-14T10:47:00Z">
              <w:tcPr>
                <w:tcW w:w="1723" w:type="dxa"/>
                <w:vAlign w:val="center"/>
              </w:tcPr>
            </w:tcPrChange>
          </w:tcPr>
          <w:p w14:paraId="28E021AB" w14:textId="77777777" w:rsidR="009958C3" w:rsidRPr="00CF2E7C" w:rsidRDefault="009958C3" w:rsidP="009958C3">
            <w:pPr>
              <w:rPr>
                <w:rFonts w:ascii="Calibri" w:hAnsi="Calibri" w:cs="Calibri"/>
              </w:rPr>
            </w:pPr>
          </w:p>
        </w:tc>
      </w:tr>
      <w:tr w:rsidR="009958C3" w:rsidRPr="00CF2E7C" w14:paraId="4347CBE2" w14:textId="77777777" w:rsidTr="00F5576D">
        <w:tblPrEx>
          <w:tblW w:w="10440" w:type="dxa"/>
          <w:tblInd w:w="-5" w:type="dxa"/>
          <w:tblPrExChange w:id="94" w:author="Bowmans Kenya" w:date="2025-07-14T13:47:00Z" w16du:dateUtc="2025-07-14T10:47:00Z">
            <w:tblPrEx>
              <w:tblW w:w="10440" w:type="dxa"/>
              <w:tblInd w:w="-5" w:type="dxa"/>
            </w:tblPrEx>
          </w:tblPrExChange>
        </w:tblPrEx>
        <w:trPr>
          <w:trHeight w:val="24"/>
          <w:trPrChange w:id="95" w:author="Bowmans Kenya" w:date="2025-07-14T13:47:00Z" w16du:dateUtc="2025-07-14T10:47:00Z">
            <w:trPr>
              <w:trHeight w:val="24"/>
            </w:trPr>
          </w:trPrChange>
        </w:trPr>
        <w:tc>
          <w:tcPr>
            <w:tcW w:w="1065" w:type="dxa"/>
            <w:vAlign w:val="center"/>
            <w:tcPrChange w:id="96" w:author="Bowmans Kenya" w:date="2025-07-14T13:47:00Z" w16du:dateUtc="2025-07-14T10:47:00Z">
              <w:tcPr>
                <w:tcW w:w="1065" w:type="dxa"/>
                <w:vAlign w:val="center"/>
              </w:tcPr>
            </w:tcPrChange>
          </w:tcPr>
          <w:p w14:paraId="5B8FE306" w14:textId="77777777" w:rsidR="009958C3" w:rsidRPr="00CF2E7C" w:rsidRDefault="009958C3" w:rsidP="009958C3">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Change w:id="97" w:author="Bowmans Kenya" w:date="2025-07-14T13:47:00Z" w16du:dateUtc="2025-07-14T10:47:00Z">
              <w:tcPr>
                <w:tcW w:w="4303" w:type="dxa"/>
                <w:shd w:val="clear" w:color="auto" w:fill="DEEAF6" w:themeFill="accent5" w:themeFillTint="33"/>
                <w:vAlign w:val="center"/>
              </w:tcPr>
            </w:tcPrChange>
          </w:tcPr>
          <w:p w14:paraId="3A05409C" w14:textId="77777777" w:rsidR="009958C3" w:rsidRPr="00CF2E7C" w:rsidRDefault="009958C3" w:rsidP="009958C3">
            <w:pPr>
              <w:rPr>
                <w:rFonts w:ascii="Calibri" w:hAnsi="Calibri" w:cs="Calibri"/>
              </w:rPr>
            </w:pPr>
            <w:r w:rsidRPr="00CF2E7C">
              <w:rPr>
                <w:rFonts w:ascii="Calibri" w:hAnsi="Calibri" w:cs="Calibri"/>
              </w:rPr>
              <w:t>State-owned companies</w:t>
            </w:r>
          </w:p>
        </w:tc>
        <w:tc>
          <w:tcPr>
            <w:tcW w:w="1675" w:type="dxa"/>
            <w:gridSpan w:val="4"/>
            <w:vAlign w:val="center"/>
            <w:tcPrChange w:id="98" w:author="Bowmans Kenya" w:date="2025-07-14T13:47:00Z" w16du:dateUtc="2025-07-14T10:47:00Z">
              <w:tcPr>
                <w:tcW w:w="1675" w:type="dxa"/>
                <w:gridSpan w:val="4"/>
                <w:vAlign w:val="center"/>
              </w:tcPr>
            </w:tcPrChange>
          </w:tcPr>
          <w:p w14:paraId="768C7BEE" w14:textId="77777777" w:rsidR="009958C3" w:rsidRPr="00CF2E7C" w:rsidRDefault="009958C3" w:rsidP="009958C3">
            <w:pPr>
              <w:rPr>
                <w:rFonts w:ascii="Calibri" w:hAnsi="Calibri" w:cs="Calibri"/>
              </w:rPr>
            </w:pPr>
          </w:p>
        </w:tc>
        <w:tc>
          <w:tcPr>
            <w:tcW w:w="1674" w:type="dxa"/>
            <w:tcPrChange w:id="99" w:author="Bowmans Kenya" w:date="2025-07-14T13:47:00Z" w16du:dateUtc="2025-07-14T10:47:00Z">
              <w:tcPr>
                <w:tcW w:w="1674" w:type="dxa"/>
                <w:vAlign w:val="center"/>
              </w:tcPr>
            </w:tcPrChange>
          </w:tcPr>
          <w:p w14:paraId="067B62CF" w14:textId="7FF6C766" w:rsidR="009958C3" w:rsidRPr="00CF2E7C" w:rsidRDefault="009958C3" w:rsidP="009958C3">
            <w:pPr>
              <w:rPr>
                <w:rFonts w:ascii="Calibri" w:hAnsi="Calibri" w:cs="Calibri"/>
              </w:rPr>
            </w:pPr>
            <w:ins w:id="100" w:author="Bowmans Kenya" w:date="2025-07-14T13:47:00Z" w16du:dateUtc="2025-07-14T10:47:00Z">
              <w:r w:rsidRPr="005D2FB1">
                <w:rPr>
                  <w:rFonts w:ascii="Calibri" w:hAnsi="Calibri" w:cs="Calibri"/>
                </w:rPr>
                <w:t>X</w:t>
              </w:r>
            </w:ins>
          </w:p>
        </w:tc>
        <w:tc>
          <w:tcPr>
            <w:tcW w:w="1723" w:type="dxa"/>
            <w:vAlign w:val="center"/>
            <w:tcPrChange w:id="101" w:author="Bowmans Kenya" w:date="2025-07-14T13:47:00Z" w16du:dateUtc="2025-07-14T10:47:00Z">
              <w:tcPr>
                <w:tcW w:w="1723" w:type="dxa"/>
                <w:vAlign w:val="center"/>
              </w:tcPr>
            </w:tcPrChange>
          </w:tcPr>
          <w:p w14:paraId="468A50BA" w14:textId="77777777" w:rsidR="009958C3" w:rsidRPr="00CF2E7C" w:rsidRDefault="009958C3" w:rsidP="009958C3">
            <w:pPr>
              <w:rPr>
                <w:rFonts w:ascii="Calibri" w:hAnsi="Calibri" w:cs="Calibri"/>
              </w:rPr>
            </w:pPr>
          </w:p>
        </w:tc>
      </w:tr>
      <w:tr w:rsidR="009958C3" w:rsidRPr="00CF2E7C" w14:paraId="3EB4C899" w14:textId="77777777" w:rsidTr="00F5576D">
        <w:tblPrEx>
          <w:tblW w:w="10440" w:type="dxa"/>
          <w:tblInd w:w="-5" w:type="dxa"/>
          <w:tblPrExChange w:id="102" w:author="Bowmans Kenya" w:date="2025-07-14T13:47:00Z" w16du:dateUtc="2025-07-14T10:47:00Z">
            <w:tblPrEx>
              <w:tblW w:w="10440" w:type="dxa"/>
              <w:tblInd w:w="-5" w:type="dxa"/>
            </w:tblPrEx>
          </w:tblPrExChange>
        </w:tblPrEx>
        <w:trPr>
          <w:trHeight w:val="300"/>
          <w:trPrChange w:id="103" w:author="Bowmans Kenya" w:date="2025-07-14T13:47:00Z" w16du:dateUtc="2025-07-14T10:47:00Z">
            <w:trPr>
              <w:trHeight w:val="300"/>
            </w:trPr>
          </w:trPrChange>
        </w:trPr>
        <w:tc>
          <w:tcPr>
            <w:tcW w:w="1065" w:type="dxa"/>
            <w:vAlign w:val="center"/>
            <w:tcPrChange w:id="104" w:author="Bowmans Kenya" w:date="2025-07-14T13:47:00Z" w16du:dateUtc="2025-07-14T10:47:00Z">
              <w:tcPr>
                <w:tcW w:w="1065" w:type="dxa"/>
                <w:vAlign w:val="center"/>
              </w:tcPr>
            </w:tcPrChange>
          </w:tcPr>
          <w:p w14:paraId="34656E8D" w14:textId="77777777" w:rsidR="009958C3" w:rsidRPr="00CF2E7C" w:rsidRDefault="009958C3" w:rsidP="009958C3">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Change w:id="105" w:author="Bowmans Kenya" w:date="2025-07-14T13:47:00Z" w16du:dateUtc="2025-07-14T10:47:00Z">
              <w:tcPr>
                <w:tcW w:w="4303" w:type="dxa"/>
                <w:shd w:val="clear" w:color="auto" w:fill="DEEAF6" w:themeFill="accent5" w:themeFillTint="33"/>
                <w:vAlign w:val="center"/>
              </w:tcPr>
            </w:tcPrChange>
          </w:tcPr>
          <w:p w14:paraId="324EDBB5" w14:textId="77777777" w:rsidR="009958C3" w:rsidRPr="00CF2E7C" w:rsidRDefault="009958C3" w:rsidP="009958C3">
            <w:pPr>
              <w:rPr>
                <w:rFonts w:ascii="Calibri" w:hAnsi="Calibri" w:cs="Calibri"/>
              </w:rPr>
            </w:pPr>
            <w:r w:rsidRPr="00CF2E7C">
              <w:rPr>
                <w:rFonts w:ascii="Calibri" w:hAnsi="Calibri" w:cs="Calibri"/>
              </w:rPr>
              <w:t>Not-for-profit organisations</w:t>
            </w:r>
          </w:p>
        </w:tc>
        <w:tc>
          <w:tcPr>
            <w:tcW w:w="1675" w:type="dxa"/>
            <w:gridSpan w:val="4"/>
            <w:vAlign w:val="center"/>
            <w:tcPrChange w:id="106" w:author="Bowmans Kenya" w:date="2025-07-14T13:47:00Z" w16du:dateUtc="2025-07-14T10:47:00Z">
              <w:tcPr>
                <w:tcW w:w="1675" w:type="dxa"/>
                <w:gridSpan w:val="4"/>
                <w:vAlign w:val="center"/>
              </w:tcPr>
            </w:tcPrChange>
          </w:tcPr>
          <w:p w14:paraId="164F8958" w14:textId="77777777" w:rsidR="009958C3" w:rsidRPr="00CF2E7C" w:rsidRDefault="009958C3" w:rsidP="009958C3">
            <w:pPr>
              <w:rPr>
                <w:rFonts w:ascii="Calibri" w:hAnsi="Calibri" w:cs="Calibri"/>
              </w:rPr>
            </w:pPr>
          </w:p>
        </w:tc>
        <w:tc>
          <w:tcPr>
            <w:tcW w:w="1674" w:type="dxa"/>
            <w:tcPrChange w:id="107" w:author="Bowmans Kenya" w:date="2025-07-14T13:47:00Z" w16du:dateUtc="2025-07-14T10:47:00Z">
              <w:tcPr>
                <w:tcW w:w="1674" w:type="dxa"/>
                <w:vAlign w:val="center"/>
              </w:tcPr>
            </w:tcPrChange>
          </w:tcPr>
          <w:p w14:paraId="0454BF9A" w14:textId="394C9A8D" w:rsidR="009958C3" w:rsidRPr="00CF2E7C" w:rsidRDefault="009958C3" w:rsidP="009958C3">
            <w:pPr>
              <w:rPr>
                <w:rFonts w:ascii="Calibri" w:hAnsi="Calibri" w:cs="Calibri"/>
              </w:rPr>
            </w:pPr>
            <w:ins w:id="108" w:author="Bowmans Kenya" w:date="2025-07-14T13:47:00Z" w16du:dateUtc="2025-07-14T10:47:00Z">
              <w:r w:rsidRPr="005D2FB1">
                <w:rPr>
                  <w:rFonts w:ascii="Calibri" w:hAnsi="Calibri" w:cs="Calibri"/>
                </w:rPr>
                <w:t>X</w:t>
              </w:r>
            </w:ins>
          </w:p>
        </w:tc>
        <w:tc>
          <w:tcPr>
            <w:tcW w:w="1723" w:type="dxa"/>
            <w:vAlign w:val="center"/>
            <w:tcPrChange w:id="109" w:author="Bowmans Kenya" w:date="2025-07-14T13:47:00Z" w16du:dateUtc="2025-07-14T10:47:00Z">
              <w:tcPr>
                <w:tcW w:w="1723" w:type="dxa"/>
                <w:vAlign w:val="center"/>
              </w:tcPr>
            </w:tcPrChange>
          </w:tcPr>
          <w:p w14:paraId="42472720" w14:textId="77777777" w:rsidR="009958C3" w:rsidRPr="00CF2E7C" w:rsidRDefault="009958C3" w:rsidP="009958C3">
            <w:pPr>
              <w:rPr>
                <w:rFonts w:ascii="Calibri" w:hAnsi="Calibri" w:cs="Calibri"/>
              </w:rPr>
            </w:pPr>
          </w:p>
        </w:tc>
      </w:tr>
      <w:tr w:rsidR="00D4323A" w:rsidRPr="00CF2E7C" w14:paraId="5B2C43A6" w14:textId="77777777" w:rsidTr="00CF2E7C">
        <w:trPr>
          <w:trHeight w:val="24"/>
        </w:trPr>
        <w:tc>
          <w:tcPr>
            <w:tcW w:w="1065" w:type="dxa"/>
            <w:vAlign w:val="center"/>
          </w:tcPr>
          <w:p w14:paraId="3880647B"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309BA6CA"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5E5A60A2" w14:textId="77777777" w:rsidR="00D4323A" w:rsidRPr="00CF2E7C" w:rsidRDefault="00D4323A" w:rsidP="00CF2E7C">
            <w:pPr>
              <w:rPr>
                <w:rFonts w:ascii="Calibri" w:hAnsi="Calibri" w:cs="Calibri"/>
              </w:rPr>
            </w:pPr>
          </w:p>
        </w:tc>
        <w:tc>
          <w:tcPr>
            <w:tcW w:w="1674" w:type="dxa"/>
            <w:vAlign w:val="center"/>
          </w:tcPr>
          <w:p w14:paraId="4C3A0B1B" w14:textId="77777777" w:rsidR="00D4323A" w:rsidRPr="00CF2E7C" w:rsidRDefault="00D4323A" w:rsidP="00CF2E7C">
            <w:pPr>
              <w:rPr>
                <w:rFonts w:ascii="Calibri" w:hAnsi="Calibri" w:cs="Calibri"/>
              </w:rPr>
            </w:pPr>
          </w:p>
        </w:tc>
        <w:tc>
          <w:tcPr>
            <w:tcW w:w="1723" w:type="dxa"/>
            <w:vAlign w:val="center"/>
          </w:tcPr>
          <w:p w14:paraId="69C8E5FE" w14:textId="63B46526" w:rsidR="00D4323A" w:rsidRPr="00CF2E7C" w:rsidRDefault="009958C3" w:rsidP="00CF2E7C">
            <w:pPr>
              <w:rPr>
                <w:rFonts w:ascii="Calibri" w:hAnsi="Calibri" w:cs="Calibri"/>
              </w:rPr>
            </w:pPr>
            <w:ins w:id="110" w:author="Bowmans Kenya" w:date="2025-07-14T13:47:00Z" w16du:dateUtc="2025-07-14T10:47:00Z">
              <w:r>
                <w:rPr>
                  <w:rFonts w:ascii="Calibri" w:hAnsi="Calibri" w:cs="Calibri"/>
                </w:rPr>
                <w:t>X</w:t>
              </w:r>
            </w:ins>
          </w:p>
        </w:tc>
      </w:tr>
      <w:tr w:rsidR="009958C3" w:rsidRPr="00CF2E7C" w14:paraId="361451B7" w14:textId="77777777" w:rsidTr="00705BDF">
        <w:tblPrEx>
          <w:tblW w:w="10440" w:type="dxa"/>
          <w:tblInd w:w="-5" w:type="dxa"/>
          <w:tblPrExChange w:id="111" w:author="Bowmans Kenya" w:date="2025-07-14T13:47:00Z" w16du:dateUtc="2025-07-14T10:47:00Z">
            <w:tblPrEx>
              <w:tblW w:w="10440" w:type="dxa"/>
              <w:tblInd w:w="-5" w:type="dxa"/>
            </w:tblPrEx>
          </w:tblPrExChange>
        </w:tblPrEx>
        <w:trPr>
          <w:trHeight w:val="300"/>
          <w:trPrChange w:id="112" w:author="Bowmans Kenya" w:date="2025-07-14T13:47:00Z" w16du:dateUtc="2025-07-14T10:47:00Z">
            <w:trPr>
              <w:trHeight w:val="300"/>
            </w:trPr>
          </w:trPrChange>
        </w:trPr>
        <w:tc>
          <w:tcPr>
            <w:tcW w:w="1065" w:type="dxa"/>
            <w:vAlign w:val="center"/>
            <w:tcPrChange w:id="113" w:author="Bowmans Kenya" w:date="2025-07-14T13:47:00Z" w16du:dateUtc="2025-07-14T10:47:00Z">
              <w:tcPr>
                <w:tcW w:w="1065" w:type="dxa"/>
                <w:vAlign w:val="center"/>
              </w:tcPr>
            </w:tcPrChange>
          </w:tcPr>
          <w:p w14:paraId="4C2C133E" w14:textId="77777777" w:rsidR="009958C3" w:rsidRPr="00CF2E7C" w:rsidRDefault="009958C3" w:rsidP="009958C3">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Change w:id="114" w:author="Bowmans Kenya" w:date="2025-07-14T13:47:00Z" w16du:dateUtc="2025-07-14T10:47:00Z">
              <w:tcPr>
                <w:tcW w:w="4303" w:type="dxa"/>
                <w:shd w:val="clear" w:color="auto" w:fill="DEEAF6" w:themeFill="accent5" w:themeFillTint="33"/>
                <w:vAlign w:val="center"/>
              </w:tcPr>
            </w:tcPrChange>
          </w:tcPr>
          <w:p w14:paraId="51EB067E" w14:textId="77777777" w:rsidR="009958C3" w:rsidRPr="00CF2E7C" w:rsidRDefault="009958C3" w:rsidP="009958C3">
            <w:pPr>
              <w:rPr>
                <w:rFonts w:ascii="Calibri" w:hAnsi="Calibri" w:cs="Calibri"/>
              </w:rPr>
            </w:pPr>
            <w:r w:rsidRPr="00CF2E7C">
              <w:rPr>
                <w:rFonts w:ascii="Calibri" w:hAnsi="Calibri" w:cs="Calibri"/>
              </w:rPr>
              <w:t>Government agencies and/or departments (national)</w:t>
            </w:r>
          </w:p>
        </w:tc>
        <w:tc>
          <w:tcPr>
            <w:tcW w:w="1675" w:type="dxa"/>
            <w:gridSpan w:val="4"/>
            <w:vAlign w:val="center"/>
            <w:tcPrChange w:id="115" w:author="Bowmans Kenya" w:date="2025-07-14T13:47:00Z" w16du:dateUtc="2025-07-14T10:47:00Z">
              <w:tcPr>
                <w:tcW w:w="1675" w:type="dxa"/>
                <w:gridSpan w:val="4"/>
                <w:vAlign w:val="center"/>
              </w:tcPr>
            </w:tcPrChange>
          </w:tcPr>
          <w:p w14:paraId="4064E8DD" w14:textId="77777777" w:rsidR="009958C3" w:rsidRPr="00CF2E7C" w:rsidRDefault="009958C3" w:rsidP="009958C3">
            <w:pPr>
              <w:rPr>
                <w:rFonts w:ascii="Calibri" w:hAnsi="Calibri" w:cs="Calibri"/>
              </w:rPr>
            </w:pPr>
          </w:p>
        </w:tc>
        <w:tc>
          <w:tcPr>
            <w:tcW w:w="1674" w:type="dxa"/>
            <w:tcPrChange w:id="116" w:author="Bowmans Kenya" w:date="2025-07-14T13:47:00Z" w16du:dateUtc="2025-07-14T10:47:00Z">
              <w:tcPr>
                <w:tcW w:w="1674" w:type="dxa"/>
                <w:vAlign w:val="center"/>
              </w:tcPr>
            </w:tcPrChange>
          </w:tcPr>
          <w:p w14:paraId="7A463EFF" w14:textId="56D75DB2" w:rsidR="009958C3" w:rsidRPr="00CF2E7C" w:rsidRDefault="009958C3" w:rsidP="009958C3">
            <w:pPr>
              <w:rPr>
                <w:rFonts w:ascii="Calibri" w:hAnsi="Calibri" w:cs="Calibri"/>
              </w:rPr>
            </w:pPr>
            <w:ins w:id="117" w:author="Bowmans Kenya" w:date="2025-07-14T13:47:00Z" w16du:dateUtc="2025-07-14T10:47:00Z">
              <w:r w:rsidRPr="00EF64E4">
                <w:rPr>
                  <w:rFonts w:ascii="Calibri" w:hAnsi="Calibri" w:cs="Calibri"/>
                </w:rPr>
                <w:t>X</w:t>
              </w:r>
            </w:ins>
          </w:p>
        </w:tc>
        <w:tc>
          <w:tcPr>
            <w:tcW w:w="1723" w:type="dxa"/>
            <w:vAlign w:val="center"/>
            <w:tcPrChange w:id="118" w:author="Bowmans Kenya" w:date="2025-07-14T13:47:00Z" w16du:dateUtc="2025-07-14T10:47:00Z">
              <w:tcPr>
                <w:tcW w:w="1723" w:type="dxa"/>
                <w:vAlign w:val="center"/>
              </w:tcPr>
            </w:tcPrChange>
          </w:tcPr>
          <w:p w14:paraId="73EBBF3C" w14:textId="77777777" w:rsidR="009958C3" w:rsidRPr="00CF2E7C" w:rsidRDefault="009958C3" w:rsidP="009958C3">
            <w:pPr>
              <w:rPr>
                <w:rFonts w:ascii="Calibri" w:hAnsi="Calibri" w:cs="Calibri"/>
              </w:rPr>
            </w:pPr>
          </w:p>
        </w:tc>
      </w:tr>
      <w:tr w:rsidR="009958C3" w:rsidRPr="00CF2E7C" w14:paraId="1B7DA4A5" w14:textId="77777777" w:rsidTr="00705BDF">
        <w:tblPrEx>
          <w:tblW w:w="10440" w:type="dxa"/>
          <w:tblInd w:w="-5" w:type="dxa"/>
          <w:tblPrExChange w:id="119" w:author="Bowmans Kenya" w:date="2025-07-14T13:47:00Z" w16du:dateUtc="2025-07-14T10:47:00Z">
            <w:tblPrEx>
              <w:tblW w:w="10440" w:type="dxa"/>
              <w:tblInd w:w="-5" w:type="dxa"/>
            </w:tblPrEx>
          </w:tblPrExChange>
        </w:tblPrEx>
        <w:trPr>
          <w:trHeight w:val="300"/>
          <w:trPrChange w:id="120" w:author="Bowmans Kenya" w:date="2025-07-14T13:47:00Z" w16du:dateUtc="2025-07-14T10:47:00Z">
            <w:trPr>
              <w:trHeight w:val="300"/>
            </w:trPr>
          </w:trPrChange>
        </w:trPr>
        <w:tc>
          <w:tcPr>
            <w:tcW w:w="1065" w:type="dxa"/>
            <w:vAlign w:val="center"/>
            <w:tcPrChange w:id="121" w:author="Bowmans Kenya" w:date="2025-07-14T13:47:00Z" w16du:dateUtc="2025-07-14T10:47:00Z">
              <w:tcPr>
                <w:tcW w:w="1065" w:type="dxa"/>
                <w:vAlign w:val="center"/>
              </w:tcPr>
            </w:tcPrChange>
          </w:tcPr>
          <w:p w14:paraId="448FA921" w14:textId="77777777" w:rsidR="009958C3" w:rsidRPr="00CF2E7C" w:rsidRDefault="009958C3" w:rsidP="009958C3">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Change w:id="122" w:author="Bowmans Kenya" w:date="2025-07-14T13:47:00Z" w16du:dateUtc="2025-07-14T10:47:00Z">
              <w:tcPr>
                <w:tcW w:w="4303" w:type="dxa"/>
                <w:shd w:val="clear" w:color="auto" w:fill="DEEAF6" w:themeFill="accent5" w:themeFillTint="33"/>
                <w:vAlign w:val="center"/>
              </w:tcPr>
            </w:tcPrChange>
          </w:tcPr>
          <w:p w14:paraId="5658340C" w14:textId="77777777" w:rsidR="009958C3" w:rsidRPr="00CF2E7C" w:rsidRDefault="009958C3" w:rsidP="009958C3">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Change w:id="123" w:author="Bowmans Kenya" w:date="2025-07-14T13:47:00Z" w16du:dateUtc="2025-07-14T10:47:00Z">
              <w:tcPr>
                <w:tcW w:w="1675" w:type="dxa"/>
                <w:gridSpan w:val="4"/>
                <w:vAlign w:val="center"/>
              </w:tcPr>
            </w:tcPrChange>
          </w:tcPr>
          <w:p w14:paraId="10D1A121" w14:textId="77777777" w:rsidR="009958C3" w:rsidRPr="00CF2E7C" w:rsidRDefault="009958C3" w:rsidP="009958C3">
            <w:pPr>
              <w:rPr>
                <w:rFonts w:ascii="Calibri" w:hAnsi="Calibri" w:cs="Calibri"/>
              </w:rPr>
            </w:pPr>
          </w:p>
        </w:tc>
        <w:tc>
          <w:tcPr>
            <w:tcW w:w="1674" w:type="dxa"/>
            <w:tcPrChange w:id="124" w:author="Bowmans Kenya" w:date="2025-07-14T13:47:00Z" w16du:dateUtc="2025-07-14T10:47:00Z">
              <w:tcPr>
                <w:tcW w:w="1674" w:type="dxa"/>
                <w:vAlign w:val="center"/>
              </w:tcPr>
            </w:tcPrChange>
          </w:tcPr>
          <w:p w14:paraId="551F30A0" w14:textId="1F325234" w:rsidR="009958C3" w:rsidRPr="00CF2E7C" w:rsidRDefault="009958C3" w:rsidP="009958C3">
            <w:pPr>
              <w:rPr>
                <w:rFonts w:ascii="Calibri" w:hAnsi="Calibri" w:cs="Calibri"/>
              </w:rPr>
            </w:pPr>
            <w:ins w:id="125" w:author="Bowmans Kenya" w:date="2025-07-14T13:47:00Z" w16du:dateUtc="2025-07-14T10:47:00Z">
              <w:r w:rsidRPr="00EF64E4">
                <w:rPr>
                  <w:rFonts w:ascii="Calibri" w:hAnsi="Calibri" w:cs="Calibri"/>
                </w:rPr>
                <w:t>X</w:t>
              </w:r>
            </w:ins>
          </w:p>
        </w:tc>
        <w:tc>
          <w:tcPr>
            <w:tcW w:w="1723" w:type="dxa"/>
            <w:vAlign w:val="center"/>
            <w:tcPrChange w:id="126" w:author="Bowmans Kenya" w:date="2025-07-14T13:47:00Z" w16du:dateUtc="2025-07-14T10:47:00Z">
              <w:tcPr>
                <w:tcW w:w="1723" w:type="dxa"/>
                <w:vAlign w:val="center"/>
              </w:tcPr>
            </w:tcPrChange>
          </w:tcPr>
          <w:p w14:paraId="28994876" w14:textId="77777777" w:rsidR="009958C3" w:rsidRPr="00CF2E7C" w:rsidRDefault="009958C3" w:rsidP="009958C3">
            <w:pPr>
              <w:rPr>
                <w:rFonts w:ascii="Calibri" w:hAnsi="Calibri" w:cs="Calibri"/>
              </w:rPr>
            </w:pPr>
          </w:p>
        </w:tc>
      </w:tr>
      <w:tr w:rsidR="009958C3" w:rsidRPr="00CF2E7C" w14:paraId="1CA8810E" w14:textId="77777777" w:rsidTr="00705BDF">
        <w:tblPrEx>
          <w:tblW w:w="10440" w:type="dxa"/>
          <w:tblInd w:w="-5" w:type="dxa"/>
          <w:tblPrExChange w:id="127" w:author="Bowmans Kenya" w:date="2025-07-14T13:47:00Z" w16du:dateUtc="2025-07-14T10:47:00Z">
            <w:tblPrEx>
              <w:tblW w:w="10440" w:type="dxa"/>
              <w:tblInd w:w="-5" w:type="dxa"/>
            </w:tblPrEx>
          </w:tblPrExChange>
        </w:tblPrEx>
        <w:trPr>
          <w:trHeight w:val="300"/>
          <w:trPrChange w:id="128" w:author="Bowmans Kenya" w:date="2025-07-14T13:47:00Z" w16du:dateUtc="2025-07-14T10:47:00Z">
            <w:trPr>
              <w:trHeight w:val="300"/>
            </w:trPr>
          </w:trPrChange>
        </w:trPr>
        <w:tc>
          <w:tcPr>
            <w:tcW w:w="1065" w:type="dxa"/>
            <w:vAlign w:val="center"/>
            <w:tcPrChange w:id="129" w:author="Bowmans Kenya" w:date="2025-07-14T13:47:00Z" w16du:dateUtc="2025-07-14T10:47:00Z">
              <w:tcPr>
                <w:tcW w:w="1065" w:type="dxa"/>
                <w:vAlign w:val="center"/>
              </w:tcPr>
            </w:tcPrChange>
          </w:tcPr>
          <w:p w14:paraId="3E22163F" w14:textId="77777777" w:rsidR="009958C3" w:rsidRPr="00CF2E7C" w:rsidRDefault="009958C3" w:rsidP="009958C3">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Change w:id="130" w:author="Bowmans Kenya" w:date="2025-07-14T13:47:00Z" w16du:dateUtc="2025-07-14T10:47:00Z">
              <w:tcPr>
                <w:tcW w:w="4303" w:type="dxa"/>
                <w:shd w:val="clear" w:color="auto" w:fill="DEEAF6" w:themeFill="accent5" w:themeFillTint="33"/>
                <w:vAlign w:val="center"/>
              </w:tcPr>
            </w:tcPrChange>
          </w:tcPr>
          <w:p w14:paraId="3CBC5397" w14:textId="77777777" w:rsidR="009958C3" w:rsidRPr="00CF2E7C" w:rsidRDefault="009958C3" w:rsidP="009958C3">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Change w:id="131" w:author="Bowmans Kenya" w:date="2025-07-14T13:47:00Z" w16du:dateUtc="2025-07-14T10:47:00Z">
              <w:tcPr>
                <w:tcW w:w="1675" w:type="dxa"/>
                <w:gridSpan w:val="4"/>
                <w:vAlign w:val="center"/>
              </w:tcPr>
            </w:tcPrChange>
          </w:tcPr>
          <w:p w14:paraId="1FDFA67E" w14:textId="77777777" w:rsidR="009958C3" w:rsidRPr="00CF2E7C" w:rsidRDefault="009958C3" w:rsidP="009958C3">
            <w:pPr>
              <w:rPr>
                <w:rFonts w:ascii="Calibri" w:hAnsi="Calibri" w:cs="Calibri"/>
              </w:rPr>
            </w:pPr>
          </w:p>
        </w:tc>
        <w:tc>
          <w:tcPr>
            <w:tcW w:w="1674" w:type="dxa"/>
            <w:tcPrChange w:id="132" w:author="Bowmans Kenya" w:date="2025-07-14T13:47:00Z" w16du:dateUtc="2025-07-14T10:47:00Z">
              <w:tcPr>
                <w:tcW w:w="1674" w:type="dxa"/>
                <w:vAlign w:val="center"/>
              </w:tcPr>
            </w:tcPrChange>
          </w:tcPr>
          <w:p w14:paraId="6202F30F" w14:textId="688854E1" w:rsidR="009958C3" w:rsidRPr="00CF2E7C" w:rsidRDefault="009958C3" w:rsidP="009958C3">
            <w:pPr>
              <w:rPr>
                <w:rFonts w:ascii="Calibri" w:hAnsi="Calibri" w:cs="Calibri"/>
              </w:rPr>
            </w:pPr>
            <w:ins w:id="133" w:author="Bowmans Kenya" w:date="2025-07-14T13:47:00Z" w16du:dateUtc="2025-07-14T10:47:00Z">
              <w:r w:rsidRPr="00EF64E4">
                <w:rPr>
                  <w:rFonts w:ascii="Calibri" w:hAnsi="Calibri" w:cs="Calibri"/>
                </w:rPr>
                <w:t>X</w:t>
              </w:r>
            </w:ins>
          </w:p>
        </w:tc>
        <w:tc>
          <w:tcPr>
            <w:tcW w:w="1723" w:type="dxa"/>
            <w:vAlign w:val="center"/>
            <w:tcPrChange w:id="134" w:author="Bowmans Kenya" w:date="2025-07-14T13:47:00Z" w16du:dateUtc="2025-07-14T10:47:00Z">
              <w:tcPr>
                <w:tcW w:w="1723" w:type="dxa"/>
                <w:vAlign w:val="center"/>
              </w:tcPr>
            </w:tcPrChange>
          </w:tcPr>
          <w:p w14:paraId="263364A3" w14:textId="77777777" w:rsidR="009958C3" w:rsidRPr="00CF2E7C" w:rsidRDefault="009958C3" w:rsidP="009958C3">
            <w:pPr>
              <w:rPr>
                <w:rFonts w:ascii="Calibri" w:hAnsi="Calibri" w:cs="Calibri"/>
              </w:rPr>
            </w:pPr>
          </w:p>
        </w:tc>
      </w:tr>
      <w:tr w:rsidR="009958C3" w:rsidRPr="00CF2E7C" w14:paraId="576B1704" w14:textId="77777777" w:rsidTr="00705BDF">
        <w:tblPrEx>
          <w:tblW w:w="10440" w:type="dxa"/>
          <w:tblInd w:w="-5" w:type="dxa"/>
          <w:tblPrExChange w:id="135" w:author="Bowmans Kenya" w:date="2025-07-14T13:47:00Z" w16du:dateUtc="2025-07-14T10:47:00Z">
            <w:tblPrEx>
              <w:tblW w:w="10440" w:type="dxa"/>
              <w:tblInd w:w="-5" w:type="dxa"/>
            </w:tblPrEx>
          </w:tblPrExChange>
        </w:tblPrEx>
        <w:trPr>
          <w:trHeight w:val="300"/>
          <w:trPrChange w:id="136" w:author="Bowmans Kenya" w:date="2025-07-14T13:47:00Z" w16du:dateUtc="2025-07-14T10:47:00Z">
            <w:trPr>
              <w:trHeight w:val="300"/>
            </w:trPr>
          </w:trPrChange>
        </w:trPr>
        <w:tc>
          <w:tcPr>
            <w:tcW w:w="1065" w:type="dxa"/>
            <w:vAlign w:val="center"/>
            <w:tcPrChange w:id="137" w:author="Bowmans Kenya" w:date="2025-07-14T13:47:00Z" w16du:dateUtc="2025-07-14T10:47:00Z">
              <w:tcPr>
                <w:tcW w:w="1065" w:type="dxa"/>
                <w:vAlign w:val="center"/>
              </w:tcPr>
            </w:tcPrChange>
          </w:tcPr>
          <w:p w14:paraId="076BC6A3" w14:textId="77777777" w:rsidR="009958C3" w:rsidRPr="00CF2E7C" w:rsidRDefault="009958C3" w:rsidP="009958C3">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Change w:id="138" w:author="Bowmans Kenya" w:date="2025-07-14T13:47:00Z" w16du:dateUtc="2025-07-14T10:47:00Z">
              <w:tcPr>
                <w:tcW w:w="4303" w:type="dxa"/>
                <w:shd w:val="clear" w:color="auto" w:fill="DEEAF6" w:themeFill="accent5" w:themeFillTint="33"/>
                <w:vAlign w:val="center"/>
              </w:tcPr>
            </w:tcPrChange>
          </w:tcPr>
          <w:p w14:paraId="4CB018CE" w14:textId="77777777" w:rsidR="009958C3" w:rsidRPr="00CF2E7C" w:rsidRDefault="009958C3" w:rsidP="009958C3">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Change w:id="139" w:author="Bowmans Kenya" w:date="2025-07-14T13:47:00Z" w16du:dateUtc="2025-07-14T10:47:00Z">
              <w:tcPr>
                <w:tcW w:w="1675" w:type="dxa"/>
                <w:gridSpan w:val="4"/>
                <w:vAlign w:val="center"/>
              </w:tcPr>
            </w:tcPrChange>
          </w:tcPr>
          <w:p w14:paraId="1AB47C84" w14:textId="77777777" w:rsidR="009958C3" w:rsidRPr="00CF2E7C" w:rsidRDefault="009958C3" w:rsidP="009958C3">
            <w:pPr>
              <w:rPr>
                <w:rFonts w:ascii="Calibri" w:hAnsi="Calibri" w:cs="Calibri"/>
              </w:rPr>
            </w:pPr>
          </w:p>
        </w:tc>
        <w:tc>
          <w:tcPr>
            <w:tcW w:w="1674" w:type="dxa"/>
            <w:tcPrChange w:id="140" w:author="Bowmans Kenya" w:date="2025-07-14T13:47:00Z" w16du:dateUtc="2025-07-14T10:47:00Z">
              <w:tcPr>
                <w:tcW w:w="1674" w:type="dxa"/>
                <w:vAlign w:val="center"/>
              </w:tcPr>
            </w:tcPrChange>
          </w:tcPr>
          <w:p w14:paraId="19199A17" w14:textId="512D1A39" w:rsidR="009958C3" w:rsidRPr="00CF2E7C" w:rsidRDefault="009958C3" w:rsidP="009958C3">
            <w:pPr>
              <w:rPr>
                <w:rFonts w:ascii="Calibri" w:hAnsi="Calibri" w:cs="Calibri"/>
              </w:rPr>
            </w:pPr>
            <w:ins w:id="141" w:author="Bowmans Kenya" w:date="2025-07-14T13:47:00Z" w16du:dateUtc="2025-07-14T10:47:00Z">
              <w:r w:rsidRPr="00EF64E4">
                <w:rPr>
                  <w:rFonts w:ascii="Calibri" w:hAnsi="Calibri" w:cs="Calibri"/>
                </w:rPr>
                <w:t>X</w:t>
              </w:r>
            </w:ins>
          </w:p>
        </w:tc>
        <w:tc>
          <w:tcPr>
            <w:tcW w:w="1723" w:type="dxa"/>
            <w:vAlign w:val="center"/>
            <w:tcPrChange w:id="142" w:author="Bowmans Kenya" w:date="2025-07-14T13:47:00Z" w16du:dateUtc="2025-07-14T10:47:00Z">
              <w:tcPr>
                <w:tcW w:w="1723" w:type="dxa"/>
                <w:vAlign w:val="center"/>
              </w:tcPr>
            </w:tcPrChange>
          </w:tcPr>
          <w:p w14:paraId="0639186F" w14:textId="77777777" w:rsidR="009958C3" w:rsidRPr="00CF2E7C" w:rsidRDefault="009958C3" w:rsidP="009958C3">
            <w:pPr>
              <w:rPr>
                <w:rFonts w:ascii="Calibri" w:hAnsi="Calibri" w:cs="Calibri"/>
              </w:rPr>
            </w:pPr>
          </w:p>
        </w:tc>
      </w:tr>
      <w:tr w:rsidR="009958C3" w:rsidRPr="00CF2E7C" w14:paraId="5AF74443" w14:textId="77777777" w:rsidTr="00705BDF">
        <w:tblPrEx>
          <w:tblW w:w="10440" w:type="dxa"/>
          <w:tblInd w:w="-5" w:type="dxa"/>
          <w:tblPrExChange w:id="143" w:author="Bowmans Kenya" w:date="2025-07-14T13:47:00Z" w16du:dateUtc="2025-07-14T10:47:00Z">
            <w:tblPrEx>
              <w:tblW w:w="10440" w:type="dxa"/>
              <w:tblInd w:w="-5" w:type="dxa"/>
            </w:tblPrEx>
          </w:tblPrExChange>
        </w:tblPrEx>
        <w:trPr>
          <w:trHeight w:val="24"/>
          <w:trPrChange w:id="144" w:author="Bowmans Kenya" w:date="2025-07-14T13:47:00Z" w16du:dateUtc="2025-07-14T10:47:00Z">
            <w:trPr>
              <w:trHeight w:val="24"/>
            </w:trPr>
          </w:trPrChange>
        </w:trPr>
        <w:tc>
          <w:tcPr>
            <w:tcW w:w="1065" w:type="dxa"/>
            <w:vAlign w:val="center"/>
            <w:tcPrChange w:id="145" w:author="Bowmans Kenya" w:date="2025-07-14T13:47:00Z" w16du:dateUtc="2025-07-14T10:47:00Z">
              <w:tcPr>
                <w:tcW w:w="1065" w:type="dxa"/>
                <w:vAlign w:val="center"/>
              </w:tcPr>
            </w:tcPrChange>
          </w:tcPr>
          <w:p w14:paraId="425ED33D" w14:textId="77777777" w:rsidR="009958C3" w:rsidRPr="00CF2E7C" w:rsidRDefault="009958C3" w:rsidP="009958C3">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Change w:id="146" w:author="Bowmans Kenya" w:date="2025-07-14T13:47:00Z" w16du:dateUtc="2025-07-14T10:47:00Z">
              <w:tcPr>
                <w:tcW w:w="4303" w:type="dxa"/>
                <w:shd w:val="clear" w:color="auto" w:fill="DEEAF6" w:themeFill="accent5" w:themeFillTint="33"/>
                <w:vAlign w:val="center"/>
              </w:tcPr>
            </w:tcPrChange>
          </w:tcPr>
          <w:p w14:paraId="4ADA9C62" w14:textId="77777777" w:rsidR="009958C3" w:rsidRPr="00CF2E7C" w:rsidRDefault="009958C3" w:rsidP="009958C3">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Change w:id="147" w:author="Bowmans Kenya" w:date="2025-07-14T13:47:00Z" w16du:dateUtc="2025-07-14T10:47:00Z">
              <w:tcPr>
                <w:tcW w:w="1675" w:type="dxa"/>
                <w:gridSpan w:val="4"/>
                <w:vAlign w:val="center"/>
              </w:tcPr>
            </w:tcPrChange>
          </w:tcPr>
          <w:p w14:paraId="3FAE318B" w14:textId="77777777" w:rsidR="009958C3" w:rsidRPr="00CF2E7C" w:rsidRDefault="009958C3" w:rsidP="009958C3">
            <w:pPr>
              <w:rPr>
                <w:rFonts w:ascii="Calibri" w:hAnsi="Calibri" w:cs="Calibri"/>
              </w:rPr>
            </w:pPr>
          </w:p>
        </w:tc>
        <w:tc>
          <w:tcPr>
            <w:tcW w:w="1674" w:type="dxa"/>
            <w:tcPrChange w:id="148" w:author="Bowmans Kenya" w:date="2025-07-14T13:47:00Z" w16du:dateUtc="2025-07-14T10:47:00Z">
              <w:tcPr>
                <w:tcW w:w="1674" w:type="dxa"/>
                <w:vAlign w:val="center"/>
              </w:tcPr>
            </w:tcPrChange>
          </w:tcPr>
          <w:p w14:paraId="18AF8873" w14:textId="4A53D86B" w:rsidR="009958C3" w:rsidRPr="00CF2E7C" w:rsidRDefault="009958C3" w:rsidP="009958C3">
            <w:pPr>
              <w:rPr>
                <w:rFonts w:ascii="Calibri" w:hAnsi="Calibri" w:cs="Calibri"/>
              </w:rPr>
            </w:pPr>
            <w:ins w:id="149" w:author="Bowmans Kenya" w:date="2025-07-14T13:47:00Z" w16du:dateUtc="2025-07-14T10:47:00Z">
              <w:r w:rsidRPr="00EF64E4">
                <w:rPr>
                  <w:rFonts w:ascii="Calibri" w:hAnsi="Calibri" w:cs="Calibri"/>
                </w:rPr>
                <w:t>X</w:t>
              </w:r>
            </w:ins>
          </w:p>
        </w:tc>
        <w:tc>
          <w:tcPr>
            <w:tcW w:w="1723" w:type="dxa"/>
            <w:vAlign w:val="center"/>
            <w:tcPrChange w:id="150" w:author="Bowmans Kenya" w:date="2025-07-14T13:47:00Z" w16du:dateUtc="2025-07-14T10:47:00Z">
              <w:tcPr>
                <w:tcW w:w="1723" w:type="dxa"/>
                <w:vAlign w:val="center"/>
              </w:tcPr>
            </w:tcPrChange>
          </w:tcPr>
          <w:p w14:paraId="21126D49" w14:textId="77777777" w:rsidR="009958C3" w:rsidRPr="00CF2E7C" w:rsidRDefault="009958C3" w:rsidP="009958C3">
            <w:pPr>
              <w:rPr>
                <w:rFonts w:ascii="Calibri" w:hAnsi="Calibri" w:cs="Calibri"/>
              </w:rPr>
            </w:pPr>
          </w:p>
        </w:tc>
      </w:tr>
      <w:tr w:rsidR="00D4323A" w:rsidRPr="00CF2E7C" w14:paraId="76DEFC21" w14:textId="77777777" w:rsidTr="00CF2E7C">
        <w:trPr>
          <w:trHeight w:val="24"/>
        </w:trPr>
        <w:tc>
          <w:tcPr>
            <w:tcW w:w="1065" w:type="dxa"/>
            <w:vAlign w:val="center"/>
          </w:tcPr>
          <w:p w14:paraId="5B02A7C3"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0FEAD37C"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EC00840" w14:textId="77777777" w:rsidR="00D4323A" w:rsidRPr="00CF2E7C" w:rsidRDefault="00D4323A" w:rsidP="00CF2E7C">
            <w:pPr>
              <w:rPr>
                <w:rFonts w:ascii="Calibri" w:hAnsi="Calibri" w:cs="Calibri"/>
              </w:rPr>
            </w:pPr>
          </w:p>
        </w:tc>
        <w:tc>
          <w:tcPr>
            <w:tcW w:w="1674" w:type="dxa"/>
            <w:vAlign w:val="center"/>
          </w:tcPr>
          <w:p w14:paraId="68094EAC" w14:textId="77777777" w:rsidR="00D4323A" w:rsidRPr="00CF2E7C" w:rsidRDefault="00D4323A" w:rsidP="00CF2E7C">
            <w:pPr>
              <w:rPr>
                <w:rFonts w:ascii="Calibri" w:hAnsi="Calibri" w:cs="Calibri"/>
              </w:rPr>
            </w:pPr>
          </w:p>
        </w:tc>
        <w:tc>
          <w:tcPr>
            <w:tcW w:w="1723" w:type="dxa"/>
            <w:vAlign w:val="center"/>
          </w:tcPr>
          <w:p w14:paraId="481C0B01" w14:textId="77777777" w:rsidR="00D4323A" w:rsidRPr="00CF2E7C" w:rsidRDefault="00D4323A" w:rsidP="00CF2E7C">
            <w:pPr>
              <w:rPr>
                <w:rFonts w:ascii="Calibri" w:hAnsi="Calibri" w:cs="Calibri"/>
              </w:rPr>
            </w:pPr>
          </w:p>
        </w:tc>
      </w:tr>
      <w:tr w:rsidR="00092534" w:rsidRPr="00CF2E7C" w14:paraId="208EDF2D" w14:textId="77777777" w:rsidTr="00CF2E7C">
        <w:trPr>
          <w:trHeight w:val="24"/>
        </w:trPr>
        <w:tc>
          <w:tcPr>
            <w:tcW w:w="1065" w:type="dxa"/>
            <w:vAlign w:val="center"/>
          </w:tcPr>
          <w:p w14:paraId="637B64DD"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0FD95B43"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1BDFB9BC" w14:textId="77777777" w:rsidTr="00CF2E7C">
        <w:trPr>
          <w:trHeight w:val="1020"/>
        </w:trPr>
        <w:tc>
          <w:tcPr>
            <w:tcW w:w="1065" w:type="dxa"/>
            <w:vAlign w:val="center"/>
          </w:tcPr>
          <w:p w14:paraId="24147FE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17C012F" w14:textId="77777777" w:rsidR="00092534" w:rsidRPr="00CF2E7C" w:rsidRDefault="00092534" w:rsidP="00CF2E7C">
            <w:pPr>
              <w:rPr>
                <w:rFonts w:ascii="Calibri" w:hAnsi="Calibri" w:cs="Calibri"/>
              </w:rPr>
            </w:pPr>
          </w:p>
          <w:p w14:paraId="4D46455C" w14:textId="77777777" w:rsidR="00E82305" w:rsidRDefault="00E82305"/>
        </w:tc>
      </w:tr>
      <w:tr w:rsidR="00092534" w:rsidRPr="00CF2E7C" w14:paraId="4E5BF7DC" w14:textId="77777777" w:rsidTr="00CF2E7C">
        <w:trPr>
          <w:trHeight w:val="107"/>
        </w:trPr>
        <w:tc>
          <w:tcPr>
            <w:tcW w:w="1065" w:type="dxa"/>
            <w:vAlign w:val="center"/>
          </w:tcPr>
          <w:p w14:paraId="70E51691"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F9FBE80"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2958F08E" w14:textId="77777777" w:rsidTr="00CF2E7C">
        <w:trPr>
          <w:trHeight w:val="39"/>
        </w:trPr>
        <w:tc>
          <w:tcPr>
            <w:tcW w:w="1065" w:type="dxa"/>
            <w:vAlign w:val="center"/>
          </w:tcPr>
          <w:p w14:paraId="39409813"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E16F2F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1747E7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D24A206"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168B79F"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9958C3" w:rsidRPr="00CF2E7C" w14:paraId="10FCF6FF" w14:textId="77777777" w:rsidTr="00DE2F86">
        <w:tblPrEx>
          <w:tblW w:w="10440" w:type="dxa"/>
          <w:tblInd w:w="-5" w:type="dxa"/>
          <w:tblPrExChange w:id="151" w:author="Bowmans Kenya" w:date="2025-07-14T13:47:00Z" w16du:dateUtc="2025-07-14T10:47:00Z">
            <w:tblPrEx>
              <w:tblW w:w="10440" w:type="dxa"/>
              <w:tblInd w:w="-5" w:type="dxa"/>
            </w:tblPrEx>
          </w:tblPrExChange>
        </w:tblPrEx>
        <w:trPr>
          <w:trHeight w:val="35"/>
          <w:trPrChange w:id="152" w:author="Bowmans Kenya" w:date="2025-07-14T13:47:00Z" w16du:dateUtc="2025-07-14T10:47:00Z">
            <w:trPr>
              <w:trHeight w:val="35"/>
            </w:trPr>
          </w:trPrChange>
        </w:trPr>
        <w:tc>
          <w:tcPr>
            <w:tcW w:w="1065" w:type="dxa"/>
            <w:vAlign w:val="center"/>
            <w:tcPrChange w:id="153" w:author="Bowmans Kenya" w:date="2025-07-14T13:47:00Z" w16du:dateUtc="2025-07-14T10:47:00Z">
              <w:tcPr>
                <w:tcW w:w="1065" w:type="dxa"/>
                <w:vAlign w:val="center"/>
              </w:tcPr>
            </w:tcPrChange>
          </w:tcPr>
          <w:p w14:paraId="54114E5A" w14:textId="77777777" w:rsidR="009958C3" w:rsidRPr="00CF2E7C" w:rsidRDefault="009958C3" w:rsidP="009958C3">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Change w:id="154" w:author="Bowmans Kenya" w:date="2025-07-14T13:47:00Z" w16du:dateUtc="2025-07-14T10:47:00Z">
              <w:tcPr>
                <w:tcW w:w="4303" w:type="dxa"/>
                <w:shd w:val="clear" w:color="auto" w:fill="DEEAF6" w:themeFill="accent5" w:themeFillTint="33"/>
                <w:vAlign w:val="center"/>
              </w:tcPr>
            </w:tcPrChange>
          </w:tcPr>
          <w:p w14:paraId="36F7C513" w14:textId="77777777" w:rsidR="009958C3" w:rsidRPr="00CF2E7C" w:rsidRDefault="009958C3" w:rsidP="009958C3">
            <w:pPr>
              <w:rPr>
                <w:rFonts w:ascii="Calibri" w:hAnsi="Calibri" w:cs="Calibri"/>
              </w:rPr>
            </w:pPr>
            <w:r w:rsidRPr="00CF2E7C">
              <w:rPr>
                <w:rFonts w:ascii="Calibri" w:hAnsi="Calibri" w:cs="Calibri"/>
              </w:rPr>
              <w:t>Banks</w:t>
            </w:r>
          </w:p>
        </w:tc>
        <w:tc>
          <w:tcPr>
            <w:tcW w:w="1675" w:type="dxa"/>
            <w:gridSpan w:val="4"/>
            <w:vAlign w:val="center"/>
            <w:tcPrChange w:id="155" w:author="Bowmans Kenya" w:date="2025-07-14T13:47:00Z" w16du:dateUtc="2025-07-14T10:47:00Z">
              <w:tcPr>
                <w:tcW w:w="1675" w:type="dxa"/>
                <w:gridSpan w:val="4"/>
                <w:vAlign w:val="center"/>
              </w:tcPr>
            </w:tcPrChange>
          </w:tcPr>
          <w:p w14:paraId="5A503B20" w14:textId="77777777" w:rsidR="009958C3" w:rsidRPr="00CF2E7C" w:rsidRDefault="009958C3" w:rsidP="009958C3">
            <w:pPr>
              <w:rPr>
                <w:rFonts w:ascii="Calibri" w:hAnsi="Calibri" w:cs="Calibri"/>
              </w:rPr>
            </w:pPr>
          </w:p>
        </w:tc>
        <w:tc>
          <w:tcPr>
            <w:tcW w:w="1674" w:type="dxa"/>
            <w:tcPrChange w:id="156" w:author="Bowmans Kenya" w:date="2025-07-14T13:47:00Z" w16du:dateUtc="2025-07-14T10:47:00Z">
              <w:tcPr>
                <w:tcW w:w="1674" w:type="dxa"/>
                <w:vAlign w:val="center"/>
              </w:tcPr>
            </w:tcPrChange>
          </w:tcPr>
          <w:p w14:paraId="52F91091" w14:textId="68DFFFDF" w:rsidR="009958C3" w:rsidRPr="00CF2E7C" w:rsidRDefault="009958C3" w:rsidP="009958C3">
            <w:pPr>
              <w:rPr>
                <w:rFonts w:ascii="Calibri" w:hAnsi="Calibri" w:cs="Calibri"/>
              </w:rPr>
            </w:pPr>
            <w:ins w:id="157" w:author="Bowmans Kenya" w:date="2025-07-14T13:47:00Z" w16du:dateUtc="2025-07-14T10:47:00Z">
              <w:r w:rsidRPr="00EC16FD">
                <w:rPr>
                  <w:rFonts w:ascii="Calibri" w:hAnsi="Calibri" w:cs="Calibri"/>
                </w:rPr>
                <w:t>X</w:t>
              </w:r>
            </w:ins>
          </w:p>
        </w:tc>
        <w:tc>
          <w:tcPr>
            <w:tcW w:w="1723" w:type="dxa"/>
            <w:vAlign w:val="center"/>
            <w:tcPrChange w:id="158" w:author="Bowmans Kenya" w:date="2025-07-14T13:47:00Z" w16du:dateUtc="2025-07-14T10:47:00Z">
              <w:tcPr>
                <w:tcW w:w="1723" w:type="dxa"/>
                <w:vAlign w:val="center"/>
              </w:tcPr>
            </w:tcPrChange>
          </w:tcPr>
          <w:p w14:paraId="37FD71A1" w14:textId="77777777" w:rsidR="009958C3" w:rsidRPr="00CF2E7C" w:rsidRDefault="009958C3" w:rsidP="009958C3">
            <w:pPr>
              <w:rPr>
                <w:rFonts w:ascii="Calibri" w:hAnsi="Calibri" w:cs="Calibri"/>
              </w:rPr>
            </w:pPr>
          </w:p>
        </w:tc>
      </w:tr>
      <w:tr w:rsidR="009958C3" w:rsidRPr="00CF2E7C" w14:paraId="59755DC7" w14:textId="77777777" w:rsidTr="00DE2F86">
        <w:tblPrEx>
          <w:tblW w:w="10440" w:type="dxa"/>
          <w:tblInd w:w="-5" w:type="dxa"/>
          <w:tblPrExChange w:id="159" w:author="Bowmans Kenya" w:date="2025-07-14T13:47:00Z" w16du:dateUtc="2025-07-14T10:47:00Z">
            <w:tblPrEx>
              <w:tblW w:w="10440" w:type="dxa"/>
              <w:tblInd w:w="-5" w:type="dxa"/>
            </w:tblPrEx>
          </w:tblPrExChange>
        </w:tblPrEx>
        <w:trPr>
          <w:trHeight w:val="35"/>
          <w:trPrChange w:id="160" w:author="Bowmans Kenya" w:date="2025-07-14T13:47:00Z" w16du:dateUtc="2025-07-14T10:47:00Z">
            <w:trPr>
              <w:trHeight w:val="35"/>
            </w:trPr>
          </w:trPrChange>
        </w:trPr>
        <w:tc>
          <w:tcPr>
            <w:tcW w:w="1065" w:type="dxa"/>
            <w:vAlign w:val="center"/>
            <w:tcPrChange w:id="161" w:author="Bowmans Kenya" w:date="2025-07-14T13:47:00Z" w16du:dateUtc="2025-07-14T10:47:00Z">
              <w:tcPr>
                <w:tcW w:w="1065" w:type="dxa"/>
                <w:vAlign w:val="center"/>
              </w:tcPr>
            </w:tcPrChange>
          </w:tcPr>
          <w:p w14:paraId="539C4F61" w14:textId="77777777" w:rsidR="009958C3" w:rsidRPr="00CF2E7C" w:rsidRDefault="009958C3" w:rsidP="009958C3">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Change w:id="162" w:author="Bowmans Kenya" w:date="2025-07-14T13:47:00Z" w16du:dateUtc="2025-07-14T10:47:00Z">
              <w:tcPr>
                <w:tcW w:w="4303" w:type="dxa"/>
                <w:shd w:val="clear" w:color="auto" w:fill="DEEAF6" w:themeFill="accent5" w:themeFillTint="33"/>
                <w:vAlign w:val="center"/>
              </w:tcPr>
            </w:tcPrChange>
          </w:tcPr>
          <w:p w14:paraId="2E9E25AA" w14:textId="77777777" w:rsidR="009958C3" w:rsidRPr="00CF2E7C" w:rsidRDefault="009958C3" w:rsidP="009958C3">
            <w:pPr>
              <w:rPr>
                <w:rFonts w:ascii="Calibri" w:hAnsi="Calibri" w:cs="Calibri"/>
              </w:rPr>
            </w:pPr>
            <w:r w:rsidRPr="00CF2E7C">
              <w:rPr>
                <w:rFonts w:ascii="Calibri" w:hAnsi="Calibri" w:cs="Calibri"/>
              </w:rPr>
              <w:t>Non-Bank Financial Companies</w:t>
            </w:r>
          </w:p>
        </w:tc>
        <w:tc>
          <w:tcPr>
            <w:tcW w:w="1675" w:type="dxa"/>
            <w:gridSpan w:val="4"/>
            <w:vAlign w:val="center"/>
            <w:tcPrChange w:id="163" w:author="Bowmans Kenya" w:date="2025-07-14T13:47:00Z" w16du:dateUtc="2025-07-14T10:47:00Z">
              <w:tcPr>
                <w:tcW w:w="1675" w:type="dxa"/>
                <w:gridSpan w:val="4"/>
                <w:vAlign w:val="center"/>
              </w:tcPr>
            </w:tcPrChange>
          </w:tcPr>
          <w:p w14:paraId="0417B40B" w14:textId="77777777" w:rsidR="009958C3" w:rsidRPr="00CF2E7C" w:rsidRDefault="009958C3" w:rsidP="009958C3">
            <w:pPr>
              <w:rPr>
                <w:rFonts w:ascii="Calibri" w:hAnsi="Calibri" w:cs="Calibri"/>
              </w:rPr>
            </w:pPr>
          </w:p>
        </w:tc>
        <w:tc>
          <w:tcPr>
            <w:tcW w:w="1674" w:type="dxa"/>
            <w:tcPrChange w:id="164" w:author="Bowmans Kenya" w:date="2025-07-14T13:47:00Z" w16du:dateUtc="2025-07-14T10:47:00Z">
              <w:tcPr>
                <w:tcW w:w="1674" w:type="dxa"/>
                <w:vAlign w:val="center"/>
              </w:tcPr>
            </w:tcPrChange>
          </w:tcPr>
          <w:p w14:paraId="1C62AFD6" w14:textId="746804FF" w:rsidR="009958C3" w:rsidRPr="00CF2E7C" w:rsidRDefault="009958C3" w:rsidP="009958C3">
            <w:pPr>
              <w:rPr>
                <w:rFonts w:ascii="Calibri" w:hAnsi="Calibri" w:cs="Calibri"/>
              </w:rPr>
            </w:pPr>
            <w:ins w:id="165" w:author="Bowmans Kenya" w:date="2025-07-14T13:47:00Z" w16du:dateUtc="2025-07-14T10:47:00Z">
              <w:r w:rsidRPr="00EC16FD">
                <w:rPr>
                  <w:rFonts w:ascii="Calibri" w:hAnsi="Calibri" w:cs="Calibri"/>
                </w:rPr>
                <w:t>X</w:t>
              </w:r>
            </w:ins>
          </w:p>
        </w:tc>
        <w:tc>
          <w:tcPr>
            <w:tcW w:w="1723" w:type="dxa"/>
            <w:vAlign w:val="center"/>
            <w:tcPrChange w:id="166" w:author="Bowmans Kenya" w:date="2025-07-14T13:47:00Z" w16du:dateUtc="2025-07-14T10:47:00Z">
              <w:tcPr>
                <w:tcW w:w="1723" w:type="dxa"/>
                <w:vAlign w:val="center"/>
              </w:tcPr>
            </w:tcPrChange>
          </w:tcPr>
          <w:p w14:paraId="1100742B" w14:textId="77777777" w:rsidR="009958C3" w:rsidRPr="00CF2E7C" w:rsidRDefault="009958C3" w:rsidP="009958C3">
            <w:pPr>
              <w:rPr>
                <w:rFonts w:ascii="Calibri" w:hAnsi="Calibri" w:cs="Calibri"/>
              </w:rPr>
            </w:pPr>
          </w:p>
        </w:tc>
      </w:tr>
      <w:tr w:rsidR="009958C3" w:rsidRPr="00CF2E7C" w14:paraId="4C07A651" w14:textId="77777777" w:rsidTr="00DE2F86">
        <w:tblPrEx>
          <w:tblW w:w="10440" w:type="dxa"/>
          <w:tblInd w:w="-5" w:type="dxa"/>
          <w:tblPrExChange w:id="167" w:author="Bowmans Kenya" w:date="2025-07-14T13:47:00Z" w16du:dateUtc="2025-07-14T10:47:00Z">
            <w:tblPrEx>
              <w:tblW w:w="10440" w:type="dxa"/>
              <w:tblInd w:w="-5" w:type="dxa"/>
            </w:tblPrEx>
          </w:tblPrExChange>
        </w:tblPrEx>
        <w:trPr>
          <w:trHeight w:val="35"/>
          <w:trPrChange w:id="168" w:author="Bowmans Kenya" w:date="2025-07-14T13:47:00Z" w16du:dateUtc="2025-07-14T10:47:00Z">
            <w:trPr>
              <w:trHeight w:val="35"/>
            </w:trPr>
          </w:trPrChange>
        </w:trPr>
        <w:tc>
          <w:tcPr>
            <w:tcW w:w="1065" w:type="dxa"/>
            <w:vAlign w:val="center"/>
            <w:tcPrChange w:id="169" w:author="Bowmans Kenya" w:date="2025-07-14T13:47:00Z" w16du:dateUtc="2025-07-14T10:47:00Z">
              <w:tcPr>
                <w:tcW w:w="1065" w:type="dxa"/>
                <w:vAlign w:val="center"/>
              </w:tcPr>
            </w:tcPrChange>
          </w:tcPr>
          <w:p w14:paraId="069B7210" w14:textId="77777777" w:rsidR="009958C3" w:rsidRPr="00CF2E7C" w:rsidRDefault="009958C3" w:rsidP="009958C3">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Change w:id="170" w:author="Bowmans Kenya" w:date="2025-07-14T13:47:00Z" w16du:dateUtc="2025-07-14T10:47:00Z">
              <w:tcPr>
                <w:tcW w:w="4303" w:type="dxa"/>
                <w:shd w:val="clear" w:color="auto" w:fill="DEEAF6" w:themeFill="accent5" w:themeFillTint="33"/>
                <w:vAlign w:val="center"/>
              </w:tcPr>
            </w:tcPrChange>
          </w:tcPr>
          <w:p w14:paraId="14739054" w14:textId="77777777" w:rsidR="009958C3" w:rsidRPr="00CF2E7C" w:rsidRDefault="009958C3" w:rsidP="009958C3">
            <w:pPr>
              <w:rPr>
                <w:rFonts w:ascii="Calibri" w:hAnsi="Calibri" w:cs="Calibri"/>
              </w:rPr>
            </w:pPr>
            <w:r w:rsidRPr="00CF2E7C">
              <w:rPr>
                <w:rFonts w:ascii="Calibri" w:hAnsi="Calibri" w:cs="Calibri"/>
              </w:rPr>
              <w:t>Insurance and Re-Insurance Categories</w:t>
            </w:r>
          </w:p>
        </w:tc>
        <w:tc>
          <w:tcPr>
            <w:tcW w:w="1675" w:type="dxa"/>
            <w:gridSpan w:val="4"/>
            <w:vAlign w:val="center"/>
            <w:tcPrChange w:id="171" w:author="Bowmans Kenya" w:date="2025-07-14T13:47:00Z" w16du:dateUtc="2025-07-14T10:47:00Z">
              <w:tcPr>
                <w:tcW w:w="1675" w:type="dxa"/>
                <w:gridSpan w:val="4"/>
                <w:vAlign w:val="center"/>
              </w:tcPr>
            </w:tcPrChange>
          </w:tcPr>
          <w:p w14:paraId="3074A90E" w14:textId="77777777" w:rsidR="009958C3" w:rsidRPr="00CF2E7C" w:rsidRDefault="009958C3" w:rsidP="009958C3">
            <w:pPr>
              <w:rPr>
                <w:rFonts w:ascii="Calibri" w:hAnsi="Calibri" w:cs="Calibri"/>
              </w:rPr>
            </w:pPr>
          </w:p>
        </w:tc>
        <w:tc>
          <w:tcPr>
            <w:tcW w:w="1674" w:type="dxa"/>
            <w:tcPrChange w:id="172" w:author="Bowmans Kenya" w:date="2025-07-14T13:47:00Z" w16du:dateUtc="2025-07-14T10:47:00Z">
              <w:tcPr>
                <w:tcW w:w="1674" w:type="dxa"/>
                <w:vAlign w:val="center"/>
              </w:tcPr>
            </w:tcPrChange>
          </w:tcPr>
          <w:p w14:paraId="06863CF4" w14:textId="5594958F" w:rsidR="009958C3" w:rsidRPr="00CF2E7C" w:rsidRDefault="009958C3" w:rsidP="009958C3">
            <w:pPr>
              <w:rPr>
                <w:rFonts w:ascii="Calibri" w:hAnsi="Calibri" w:cs="Calibri"/>
              </w:rPr>
            </w:pPr>
            <w:ins w:id="173" w:author="Bowmans Kenya" w:date="2025-07-14T13:47:00Z" w16du:dateUtc="2025-07-14T10:47:00Z">
              <w:r w:rsidRPr="00EC16FD">
                <w:rPr>
                  <w:rFonts w:ascii="Calibri" w:hAnsi="Calibri" w:cs="Calibri"/>
                </w:rPr>
                <w:t>X</w:t>
              </w:r>
            </w:ins>
          </w:p>
        </w:tc>
        <w:tc>
          <w:tcPr>
            <w:tcW w:w="1723" w:type="dxa"/>
            <w:vAlign w:val="center"/>
            <w:tcPrChange w:id="174" w:author="Bowmans Kenya" w:date="2025-07-14T13:47:00Z" w16du:dateUtc="2025-07-14T10:47:00Z">
              <w:tcPr>
                <w:tcW w:w="1723" w:type="dxa"/>
                <w:vAlign w:val="center"/>
              </w:tcPr>
            </w:tcPrChange>
          </w:tcPr>
          <w:p w14:paraId="66DD1F53" w14:textId="77777777" w:rsidR="009958C3" w:rsidRPr="00CF2E7C" w:rsidRDefault="009958C3" w:rsidP="009958C3">
            <w:pPr>
              <w:rPr>
                <w:rFonts w:ascii="Calibri" w:hAnsi="Calibri" w:cs="Calibri"/>
              </w:rPr>
            </w:pPr>
          </w:p>
        </w:tc>
      </w:tr>
      <w:tr w:rsidR="009958C3" w:rsidRPr="00CF2E7C" w14:paraId="6479E141" w14:textId="77777777" w:rsidTr="00DE2F86">
        <w:tblPrEx>
          <w:tblW w:w="10440" w:type="dxa"/>
          <w:tblInd w:w="-5" w:type="dxa"/>
          <w:tblPrExChange w:id="175" w:author="Bowmans Kenya" w:date="2025-07-14T13:47:00Z" w16du:dateUtc="2025-07-14T10:47:00Z">
            <w:tblPrEx>
              <w:tblW w:w="10440" w:type="dxa"/>
              <w:tblInd w:w="-5" w:type="dxa"/>
            </w:tblPrEx>
          </w:tblPrExChange>
        </w:tblPrEx>
        <w:trPr>
          <w:trHeight w:val="35"/>
          <w:trPrChange w:id="176" w:author="Bowmans Kenya" w:date="2025-07-14T13:47:00Z" w16du:dateUtc="2025-07-14T10:47:00Z">
            <w:trPr>
              <w:trHeight w:val="35"/>
            </w:trPr>
          </w:trPrChange>
        </w:trPr>
        <w:tc>
          <w:tcPr>
            <w:tcW w:w="1065" w:type="dxa"/>
            <w:vAlign w:val="center"/>
            <w:tcPrChange w:id="177" w:author="Bowmans Kenya" w:date="2025-07-14T13:47:00Z" w16du:dateUtc="2025-07-14T10:47:00Z">
              <w:tcPr>
                <w:tcW w:w="1065" w:type="dxa"/>
                <w:vAlign w:val="center"/>
              </w:tcPr>
            </w:tcPrChange>
          </w:tcPr>
          <w:p w14:paraId="5C84523B" w14:textId="77777777" w:rsidR="009958C3" w:rsidRPr="00CF2E7C" w:rsidRDefault="009958C3" w:rsidP="009958C3">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Change w:id="178" w:author="Bowmans Kenya" w:date="2025-07-14T13:47:00Z" w16du:dateUtc="2025-07-14T10:47:00Z">
              <w:tcPr>
                <w:tcW w:w="4303" w:type="dxa"/>
                <w:shd w:val="clear" w:color="auto" w:fill="DEEAF6" w:themeFill="accent5" w:themeFillTint="33"/>
                <w:vAlign w:val="center"/>
              </w:tcPr>
            </w:tcPrChange>
          </w:tcPr>
          <w:p w14:paraId="5B539559" w14:textId="77777777" w:rsidR="009958C3" w:rsidRPr="00CF2E7C" w:rsidRDefault="009958C3" w:rsidP="009958C3">
            <w:pPr>
              <w:rPr>
                <w:rFonts w:ascii="Calibri" w:hAnsi="Calibri" w:cs="Calibri"/>
              </w:rPr>
            </w:pPr>
            <w:r w:rsidRPr="00CF2E7C">
              <w:rPr>
                <w:rFonts w:ascii="Calibri" w:hAnsi="Calibri" w:cs="Calibri"/>
              </w:rPr>
              <w:t>Asset Managers</w:t>
            </w:r>
          </w:p>
        </w:tc>
        <w:tc>
          <w:tcPr>
            <w:tcW w:w="1675" w:type="dxa"/>
            <w:gridSpan w:val="4"/>
            <w:vAlign w:val="center"/>
            <w:tcPrChange w:id="179" w:author="Bowmans Kenya" w:date="2025-07-14T13:47:00Z" w16du:dateUtc="2025-07-14T10:47:00Z">
              <w:tcPr>
                <w:tcW w:w="1675" w:type="dxa"/>
                <w:gridSpan w:val="4"/>
                <w:vAlign w:val="center"/>
              </w:tcPr>
            </w:tcPrChange>
          </w:tcPr>
          <w:p w14:paraId="30955119" w14:textId="77777777" w:rsidR="009958C3" w:rsidRPr="00CF2E7C" w:rsidRDefault="009958C3" w:rsidP="009958C3">
            <w:pPr>
              <w:rPr>
                <w:rFonts w:ascii="Calibri" w:hAnsi="Calibri" w:cs="Calibri"/>
              </w:rPr>
            </w:pPr>
          </w:p>
        </w:tc>
        <w:tc>
          <w:tcPr>
            <w:tcW w:w="1674" w:type="dxa"/>
            <w:tcPrChange w:id="180" w:author="Bowmans Kenya" w:date="2025-07-14T13:47:00Z" w16du:dateUtc="2025-07-14T10:47:00Z">
              <w:tcPr>
                <w:tcW w:w="1674" w:type="dxa"/>
                <w:vAlign w:val="center"/>
              </w:tcPr>
            </w:tcPrChange>
          </w:tcPr>
          <w:p w14:paraId="6B54F6C9" w14:textId="403A7095" w:rsidR="009958C3" w:rsidRPr="00CF2E7C" w:rsidRDefault="009958C3" w:rsidP="009958C3">
            <w:pPr>
              <w:rPr>
                <w:rFonts w:ascii="Calibri" w:hAnsi="Calibri" w:cs="Calibri"/>
              </w:rPr>
            </w:pPr>
            <w:ins w:id="181" w:author="Bowmans Kenya" w:date="2025-07-14T13:47:00Z" w16du:dateUtc="2025-07-14T10:47:00Z">
              <w:r w:rsidRPr="00EC16FD">
                <w:rPr>
                  <w:rFonts w:ascii="Calibri" w:hAnsi="Calibri" w:cs="Calibri"/>
                </w:rPr>
                <w:t>X</w:t>
              </w:r>
            </w:ins>
          </w:p>
        </w:tc>
        <w:tc>
          <w:tcPr>
            <w:tcW w:w="1723" w:type="dxa"/>
            <w:vAlign w:val="center"/>
            <w:tcPrChange w:id="182" w:author="Bowmans Kenya" w:date="2025-07-14T13:47:00Z" w16du:dateUtc="2025-07-14T10:47:00Z">
              <w:tcPr>
                <w:tcW w:w="1723" w:type="dxa"/>
                <w:vAlign w:val="center"/>
              </w:tcPr>
            </w:tcPrChange>
          </w:tcPr>
          <w:p w14:paraId="358C5A88" w14:textId="77777777" w:rsidR="009958C3" w:rsidRPr="00CF2E7C" w:rsidRDefault="009958C3" w:rsidP="009958C3">
            <w:pPr>
              <w:rPr>
                <w:rFonts w:ascii="Calibri" w:hAnsi="Calibri" w:cs="Calibri"/>
              </w:rPr>
            </w:pPr>
          </w:p>
        </w:tc>
      </w:tr>
      <w:tr w:rsidR="009958C3" w:rsidRPr="00CF2E7C" w14:paraId="15442A8F" w14:textId="77777777" w:rsidTr="00DE2F86">
        <w:tblPrEx>
          <w:tblW w:w="10440" w:type="dxa"/>
          <w:tblInd w:w="-5" w:type="dxa"/>
          <w:tblPrExChange w:id="183" w:author="Bowmans Kenya" w:date="2025-07-14T13:47:00Z" w16du:dateUtc="2025-07-14T10:47:00Z">
            <w:tblPrEx>
              <w:tblW w:w="10440" w:type="dxa"/>
              <w:tblInd w:w="-5" w:type="dxa"/>
            </w:tblPrEx>
          </w:tblPrExChange>
        </w:tblPrEx>
        <w:trPr>
          <w:trHeight w:val="35"/>
          <w:trPrChange w:id="184" w:author="Bowmans Kenya" w:date="2025-07-14T13:47:00Z" w16du:dateUtc="2025-07-14T10:47:00Z">
            <w:trPr>
              <w:trHeight w:val="35"/>
            </w:trPr>
          </w:trPrChange>
        </w:trPr>
        <w:tc>
          <w:tcPr>
            <w:tcW w:w="1065" w:type="dxa"/>
            <w:vAlign w:val="center"/>
            <w:tcPrChange w:id="185" w:author="Bowmans Kenya" w:date="2025-07-14T13:47:00Z" w16du:dateUtc="2025-07-14T10:47:00Z">
              <w:tcPr>
                <w:tcW w:w="1065" w:type="dxa"/>
                <w:vAlign w:val="center"/>
              </w:tcPr>
            </w:tcPrChange>
          </w:tcPr>
          <w:p w14:paraId="32C37040" w14:textId="77777777" w:rsidR="009958C3" w:rsidRPr="00CF2E7C" w:rsidRDefault="009958C3" w:rsidP="009958C3">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Change w:id="186" w:author="Bowmans Kenya" w:date="2025-07-14T13:47:00Z" w16du:dateUtc="2025-07-14T10:47:00Z">
              <w:tcPr>
                <w:tcW w:w="4303" w:type="dxa"/>
                <w:shd w:val="clear" w:color="auto" w:fill="DEEAF6" w:themeFill="accent5" w:themeFillTint="33"/>
                <w:vAlign w:val="center"/>
              </w:tcPr>
            </w:tcPrChange>
          </w:tcPr>
          <w:p w14:paraId="0EB627D6" w14:textId="77777777" w:rsidR="009958C3" w:rsidRPr="00CF2E7C" w:rsidRDefault="009958C3" w:rsidP="009958C3">
            <w:pPr>
              <w:rPr>
                <w:rFonts w:ascii="Calibri" w:hAnsi="Calibri" w:cs="Calibri"/>
              </w:rPr>
            </w:pPr>
            <w:r w:rsidRPr="00CF2E7C">
              <w:rPr>
                <w:rFonts w:ascii="Calibri" w:hAnsi="Calibri" w:cs="Calibri"/>
              </w:rPr>
              <w:t>Pension Funds</w:t>
            </w:r>
          </w:p>
        </w:tc>
        <w:tc>
          <w:tcPr>
            <w:tcW w:w="1675" w:type="dxa"/>
            <w:gridSpan w:val="4"/>
            <w:vAlign w:val="center"/>
            <w:tcPrChange w:id="187" w:author="Bowmans Kenya" w:date="2025-07-14T13:47:00Z" w16du:dateUtc="2025-07-14T10:47:00Z">
              <w:tcPr>
                <w:tcW w:w="1675" w:type="dxa"/>
                <w:gridSpan w:val="4"/>
                <w:vAlign w:val="center"/>
              </w:tcPr>
            </w:tcPrChange>
          </w:tcPr>
          <w:p w14:paraId="7D22F562" w14:textId="77777777" w:rsidR="009958C3" w:rsidRPr="00CF2E7C" w:rsidRDefault="009958C3" w:rsidP="009958C3">
            <w:pPr>
              <w:rPr>
                <w:rFonts w:ascii="Calibri" w:hAnsi="Calibri" w:cs="Calibri"/>
              </w:rPr>
            </w:pPr>
          </w:p>
        </w:tc>
        <w:tc>
          <w:tcPr>
            <w:tcW w:w="1674" w:type="dxa"/>
            <w:tcPrChange w:id="188" w:author="Bowmans Kenya" w:date="2025-07-14T13:47:00Z" w16du:dateUtc="2025-07-14T10:47:00Z">
              <w:tcPr>
                <w:tcW w:w="1674" w:type="dxa"/>
                <w:vAlign w:val="center"/>
              </w:tcPr>
            </w:tcPrChange>
          </w:tcPr>
          <w:p w14:paraId="412CBD18" w14:textId="1CFDD19B" w:rsidR="009958C3" w:rsidRPr="00CF2E7C" w:rsidRDefault="009958C3" w:rsidP="009958C3">
            <w:pPr>
              <w:rPr>
                <w:rFonts w:ascii="Calibri" w:hAnsi="Calibri" w:cs="Calibri"/>
              </w:rPr>
            </w:pPr>
            <w:ins w:id="189" w:author="Bowmans Kenya" w:date="2025-07-14T13:47:00Z" w16du:dateUtc="2025-07-14T10:47:00Z">
              <w:r w:rsidRPr="00EC16FD">
                <w:rPr>
                  <w:rFonts w:ascii="Calibri" w:hAnsi="Calibri" w:cs="Calibri"/>
                </w:rPr>
                <w:t>X</w:t>
              </w:r>
            </w:ins>
          </w:p>
        </w:tc>
        <w:tc>
          <w:tcPr>
            <w:tcW w:w="1723" w:type="dxa"/>
            <w:vAlign w:val="center"/>
            <w:tcPrChange w:id="190" w:author="Bowmans Kenya" w:date="2025-07-14T13:47:00Z" w16du:dateUtc="2025-07-14T10:47:00Z">
              <w:tcPr>
                <w:tcW w:w="1723" w:type="dxa"/>
                <w:vAlign w:val="center"/>
              </w:tcPr>
            </w:tcPrChange>
          </w:tcPr>
          <w:p w14:paraId="6C5F0B5F" w14:textId="77777777" w:rsidR="009958C3" w:rsidRPr="00CF2E7C" w:rsidRDefault="009958C3" w:rsidP="009958C3">
            <w:pPr>
              <w:rPr>
                <w:rFonts w:ascii="Calibri" w:hAnsi="Calibri" w:cs="Calibri"/>
              </w:rPr>
            </w:pPr>
          </w:p>
        </w:tc>
      </w:tr>
      <w:tr w:rsidR="009958C3" w:rsidRPr="00CF2E7C" w14:paraId="07E9CFF8" w14:textId="77777777" w:rsidTr="00DE2F86">
        <w:tblPrEx>
          <w:tblW w:w="10440" w:type="dxa"/>
          <w:tblInd w:w="-5" w:type="dxa"/>
          <w:tblPrExChange w:id="191" w:author="Bowmans Kenya" w:date="2025-07-14T13:47:00Z" w16du:dateUtc="2025-07-14T10:47:00Z">
            <w:tblPrEx>
              <w:tblW w:w="10440" w:type="dxa"/>
              <w:tblInd w:w="-5" w:type="dxa"/>
            </w:tblPrEx>
          </w:tblPrExChange>
        </w:tblPrEx>
        <w:trPr>
          <w:trHeight w:val="35"/>
          <w:trPrChange w:id="192" w:author="Bowmans Kenya" w:date="2025-07-14T13:47:00Z" w16du:dateUtc="2025-07-14T10:47:00Z">
            <w:trPr>
              <w:trHeight w:val="35"/>
            </w:trPr>
          </w:trPrChange>
        </w:trPr>
        <w:tc>
          <w:tcPr>
            <w:tcW w:w="1065" w:type="dxa"/>
            <w:vAlign w:val="center"/>
            <w:tcPrChange w:id="193" w:author="Bowmans Kenya" w:date="2025-07-14T13:47:00Z" w16du:dateUtc="2025-07-14T10:47:00Z">
              <w:tcPr>
                <w:tcW w:w="1065" w:type="dxa"/>
                <w:vAlign w:val="center"/>
              </w:tcPr>
            </w:tcPrChange>
          </w:tcPr>
          <w:p w14:paraId="73216AEA" w14:textId="77777777" w:rsidR="009958C3" w:rsidRPr="00CF2E7C" w:rsidRDefault="009958C3" w:rsidP="009958C3">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Change w:id="194" w:author="Bowmans Kenya" w:date="2025-07-14T13:47:00Z" w16du:dateUtc="2025-07-14T10:47:00Z">
              <w:tcPr>
                <w:tcW w:w="4303" w:type="dxa"/>
                <w:shd w:val="clear" w:color="auto" w:fill="DEEAF6" w:themeFill="accent5" w:themeFillTint="33"/>
                <w:vAlign w:val="center"/>
              </w:tcPr>
            </w:tcPrChange>
          </w:tcPr>
          <w:p w14:paraId="640F9156" w14:textId="77777777" w:rsidR="009958C3" w:rsidRPr="00CF2E7C" w:rsidRDefault="009958C3" w:rsidP="009958C3">
            <w:pPr>
              <w:rPr>
                <w:rFonts w:ascii="Calibri" w:hAnsi="Calibri" w:cs="Calibri"/>
              </w:rPr>
            </w:pPr>
            <w:r w:rsidRPr="00CF2E7C">
              <w:rPr>
                <w:rFonts w:ascii="Calibri" w:hAnsi="Calibri" w:cs="Calibri"/>
              </w:rPr>
              <w:t>Other</w:t>
            </w:r>
          </w:p>
        </w:tc>
        <w:tc>
          <w:tcPr>
            <w:tcW w:w="1675" w:type="dxa"/>
            <w:gridSpan w:val="4"/>
            <w:vAlign w:val="center"/>
            <w:tcPrChange w:id="195" w:author="Bowmans Kenya" w:date="2025-07-14T13:47:00Z" w16du:dateUtc="2025-07-14T10:47:00Z">
              <w:tcPr>
                <w:tcW w:w="1675" w:type="dxa"/>
                <w:gridSpan w:val="4"/>
                <w:vAlign w:val="center"/>
              </w:tcPr>
            </w:tcPrChange>
          </w:tcPr>
          <w:p w14:paraId="444773AC" w14:textId="77777777" w:rsidR="009958C3" w:rsidRPr="00CF2E7C" w:rsidRDefault="009958C3" w:rsidP="009958C3">
            <w:pPr>
              <w:rPr>
                <w:rFonts w:ascii="Calibri" w:hAnsi="Calibri" w:cs="Calibri"/>
              </w:rPr>
            </w:pPr>
          </w:p>
        </w:tc>
        <w:tc>
          <w:tcPr>
            <w:tcW w:w="1674" w:type="dxa"/>
            <w:tcPrChange w:id="196" w:author="Bowmans Kenya" w:date="2025-07-14T13:47:00Z" w16du:dateUtc="2025-07-14T10:47:00Z">
              <w:tcPr>
                <w:tcW w:w="1674" w:type="dxa"/>
                <w:vAlign w:val="center"/>
              </w:tcPr>
            </w:tcPrChange>
          </w:tcPr>
          <w:p w14:paraId="042D68C0" w14:textId="505EFA1B" w:rsidR="009958C3" w:rsidRPr="00CF2E7C" w:rsidRDefault="009958C3" w:rsidP="009958C3">
            <w:pPr>
              <w:rPr>
                <w:rFonts w:ascii="Calibri" w:hAnsi="Calibri" w:cs="Calibri"/>
              </w:rPr>
            </w:pPr>
            <w:ins w:id="197" w:author="Bowmans Kenya" w:date="2025-07-14T13:47:00Z" w16du:dateUtc="2025-07-14T10:47:00Z">
              <w:r w:rsidRPr="00EC16FD">
                <w:rPr>
                  <w:rFonts w:ascii="Calibri" w:hAnsi="Calibri" w:cs="Calibri"/>
                </w:rPr>
                <w:t>X</w:t>
              </w:r>
            </w:ins>
          </w:p>
        </w:tc>
        <w:tc>
          <w:tcPr>
            <w:tcW w:w="1723" w:type="dxa"/>
            <w:vAlign w:val="center"/>
            <w:tcPrChange w:id="198" w:author="Bowmans Kenya" w:date="2025-07-14T13:47:00Z" w16du:dateUtc="2025-07-14T10:47:00Z">
              <w:tcPr>
                <w:tcW w:w="1723" w:type="dxa"/>
                <w:vAlign w:val="center"/>
              </w:tcPr>
            </w:tcPrChange>
          </w:tcPr>
          <w:p w14:paraId="5D184A5E" w14:textId="77777777" w:rsidR="009958C3" w:rsidRPr="00CF2E7C" w:rsidRDefault="009958C3" w:rsidP="009958C3">
            <w:pPr>
              <w:rPr>
                <w:rFonts w:ascii="Calibri" w:hAnsi="Calibri" w:cs="Calibri"/>
              </w:rPr>
            </w:pPr>
          </w:p>
        </w:tc>
      </w:tr>
      <w:tr w:rsidR="00092534" w:rsidRPr="00CF2E7C" w14:paraId="40468811" w14:textId="77777777" w:rsidTr="00CF2E7C">
        <w:trPr>
          <w:trHeight w:val="35"/>
        </w:trPr>
        <w:tc>
          <w:tcPr>
            <w:tcW w:w="1065" w:type="dxa"/>
            <w:vAlign w:val="center"/>
          </w:tcPr>
          <w:p w14:paraId="2FDC0C13"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27C80A79"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0C71D1B" w14:textId="77777777" w:rsidTr="00CF2E7C">
        <w:trPr>
          <w:trHeight w:val="1020"/>
        </w:trPr>
        <w:tc>
          <w:tcPr>
            <w:tcW w:w="1065" w:type="dxa"/>
            <w:vAlign w:val="center"/>
          </w:tcPr>
          <w:p w14:paraId="6CDED24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B3619C1" w14:textId="77777777" w:rsidR="00092534" w:rsidRPr="00CF2E7C" w:rsidRDefault="00092534" w:rsidP="00CF2E7C">
            <w:pPr>
              <w:rPr>
                <w:rFonts w:ascii="Calibri" w:hAnsi="Calibri" w:cs="Calibri"/>
              </w:rPr>
            </w:pPr>
          </w:p>
          <w:p w14:paraId="2586D5DC" w14:textId="77777777" w:rsidR="00E82305" w:rsidRDefault="00E82305"/>
        </w:tc>
      </w:tr>
      <w:tr w:rsidR="00092534" w:rsidRPr="00CF2E7C" w14:paraId="67287F84" w14:textId="77777777" w:rsidTr="00CF2E7C">
        <w:trPr>
          <w:trHeight w:val="647"/>
        </w:trPr>
        <w:tc>
          <w:tcPr>
            <w:tcW w:w="1065" w:type="dxa"/>
            <w:vAlign w:val="center"/>
          </w:tcPr>
          <w:p w14:paraId="31B479E3"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73B4D493"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B4C06CE" w14:textId="77777777" w:rsidR="0085591B" w:rsidRPr="00CF2E7C" w:rsidRDefault="0085591B" w:rsidP="00CF2E7C">
            <w:pPr>
              <w:rPr>
                <w:rFonts w:ascii="Calibri" w:hAnsi="Calibri" w:cs="Calibri"/>
              </w:rPr>
            </w:pPr>
          </w:p>
          <w:p w14:paraId="2EAE1355"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1F76D2EC" w14:textId="77777777" w:rsidTr="00CF2E7C">
        <w:trPr>
          <w:trHeight w:val="25"/>
        </w:trPr>
        <w:tc>
          <w:tcPr>
            <w:tcW w:w="1065" w:type="dxa"/>
            <w:vAlign w:val="center"/>
          </w:tcPr>
          <w:p w14:paraId="17B0CA6A"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45207B7"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9FEF510"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50C2AC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ED1BE1B"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8E4D60" w:rsidRPr="00CF2E7C" w14:paraId="6A65387C" w14:textId="77777777" w:rsidTr="00E15CD4">
        <w:tblPrEx>
          <w:tblW w:w="10440" w:type="dxa"/>
          <w:tblInd w:w="-5" w:type="dxa"/>
          <w:tblPrExChange w:id="199" w:author="Bowmans Kenya" w:date="2025-07-14T13:47:00Z" w16du:dateUtc="2025-07-14T10:47:00Z">
            <w:tblPrEx>
              <w:tblW w:w="10440" w:type="dxa"/>
              <w:tblInd w:w="-5" w:type="dxa"/>
            </w:tblPrEx>
          </w:tblPrExChange>
        </w:tblPrEx>
        <w:trPr>
          <w:trHeight w:val="22"/>
          <w:trPrChange w:id="200" w:author="Bowmans Kenya" w:date="2025-07-14T13:47:00Z" w16du:dateUtc="2025-07-14T10:47:00Z">
            <w:trPr>
              <w:trHeight w:val="22"/>
            </w:trPr>
          </w:trPrChange>
        </w:trPr>
        <w:tc>
          <w:tcPr>
            <w:tcW w:w="1065" w:type="dxa"/>
            <w:vAlign w:val="center"/>
            <w:tcPrChange w:id="201" w:author="Bowmans Kenya" w:date="2025-07-14T13:47:00Z" w16du:dateUtc="2025-07-14T10:47:00Z">
              <w:tcPr>
                <w:tcW w:w="1065" w:type="dxa"/>
                <w:vAlign w:val="center"/>
              </w:tcPr>
            </w:tcPrChange>
          </w:tcPr>
          <w:p w14:paraId="2C867BA8" w14:textId="77777777" w:rsidR="008E4D60" w:rsidRPr="00CF2E7C" w:rsidRDefault="008E4D60" w:rsidP="008E4D60">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Change w:id="202" w:author="Bowmans Kenya" w:date="2025-07-14T13:47:00Z" w16du:dateUtc="2025-07-14T10:47:00Z">
              <w:tcPr>
                <w:tcW w:w="4303" w:type="dxa"/>
                <w:shd w:val="clear" w:color="auto" w:fill="DEEAF6" w:themeFill="accent5" w:themeFillTint="33"/>
                <w:vAlign w:val="center"/>
              </w:tcPr>
            </w:tcPrChange>
          </w:tcPr>
          <w:p w14:paraId="3E42A04B" w14:textId="77777777" w:rsidR="008E4D60" w:rsidRPr="00CF2E7C" w:rsidRDefault="008E4D60" w:rsidP="008E4D60">
            <w:pPr>
              <w:rPr>
                <w:rFonts w:ascii="Calibri" w:hAnsi="Calibri" w:cs="Calibri"/>
              </w:rPr>
            </w:pPr>
            <w:r w:rsidRPr="00CF2E7C">
              <w:rPr>
                <w:rFonts w:ascii="Calibri" w:hAnsi="Calibri" w:cs="Calibri"/>
              </w:rPr>
              <w:t>Agriculture, forestry, and fishing</w:t>
            </w:r>
          </w:p>
        </w:tc>
        <w:tc>
          <w:tcPr>
            <w:tcW w:w="1675" w:type="dxa"/>
            <w:gridSpan w:val="4"/>
            <w:vAlign w:val="center"/>
            <w:tcPrChange w:id="203" w:author="Bowmans Kenya" w:date="2025-07-14T13:47:00Z" w16du:dateUtc="2025-07-14T10:47:00Z">
              <w:tcPr>
                <w:tcW w:w="1675" w:type="dxa"/>
                <w:gridSpan w:val="4"/>
                <w:vAlign w:val="center"/>
              </w:tcPr>
            </w:tcPrChange>
          </w:tcPr>
          <w:p w14:paraId="1D0C22EF" w14:textId="77777777" w:rsidR="008E4D60" w:rsidRPr="00CF2E7C" w:rsidRDefault="008E4D60" w:rsidP="008E4D60">
            <w:pPr>
              <w:rPr>
                <w:rFonts w:ascii="Calibri" w:hAnsi="Calibri" w:cs="Calibri"/>
              </w:rPr>
            </w:pPr>
          </w:p>
        </w:tc>
        <w:tc>
          <w:tcPr>
            <w:tcW w:w="1674" w:type="dxa"/>
            <w:tcPrChange w:id="204" w:author="Bowmans Kenya" w:date="2025-07-14T13:47:00Z" w16du:dateUtc="2025-07-14T10:47:00Z">
              <w:tcPr>
                <w:tcW w:w="1674" w:type="dxa"/>
                <w:vAlign w:val="center"/>
              </w:tcPr>
            </w:tcPrChange>
          </w:tcPr>
          <w:p w14:paraId="75A4DB73" w14:textId="6A67396C" w:rsidR="008E4D60" w:rsidRPr="00CF2E7C" w:rsidRDefault="008E4D60" w:rsidP="008E4D60">
            <w:pPr>
              <w:rPr>
                <w:rFonts w:ascii="Calibri" w:hAnsi="Calibri" w:cs="Calibri"/>
              </w:rPr>
            </w:pPr>
            <w:ins w:id="205" w:author="Bowmans Kenya" w:date="2025-07-14T13:47:00Z" w16du:dateUtc="2025-07-14T10:47:00Z">
              <w:r w:rsidRPr="002601F1">
                <w:rPr>
                  <w:rFonts w:ascii="Calibri" w:hAnsi="Calibri" w:cs="Calibri"/>
                </w:rPr>
                <w:t>X</w:t>
              </w:r>
            </w:ins>
          </w:p>
        </w:tc>
        <w:tc>
          <w:tcPr>
            <w:tcW w:w="1723" w:type="dxa"/>
            <w:vAlign w:val="center"/>
            <w:tcPrChange w:id="206" w:author="Bowmans Kenya" w:date="2025-07-14T13:47:00Z" w16du:dateUtc="2025-07-14T10:47:00Z">
              <w:tcPr>
                <w:tcW w:w="1723" w:type="dxa"/>
                <w:vAlign w:val="center"/>
              </w:tcPr>
            </w:tcPrChange>
          </w:tcPr>
          <w:p w14:paraId="5083C68F" w14:textId="77777777" w:rsidR="008E4D60" w:rsidRPr="00CF2E7C" w:rsidRDefault="008E4D60" w:rsidP="008E4D60">
            <w:pPr>
              <w:rPr>
                <w:rFonts w:ascii="Calibri" w:hAnsi="Calibri" w:cs="Calibri"/>
              </w:rPr>
            </w:pPr>
          </w:p>
        </w:tc>
      </w:tr>
      <w:tr w:rsidR="008E4D60" w:rsidRPr="00CF2E7C" w14:paraId="04466E89" w14:textId="77777777" w:rsidTr="00E15CD4">
        <w:tblPrEx>
          <w:tblW w:w="10440" w:type="dxa"/>
          <w:tblInd w:w="-5" w:type="dxa"/>
          <w:tblPrExChange w:id="207" w:author="Bowmans Kenya" w:date="2025-07-14T13:47:00Z" w16du:dateUtc="2025-07-14T10:47:00Z">
            <w:tblPrEx>
              <w:tblW w:w="10440" w:type="dxa"/>
              <w:tblInd w:w="-5" w:type="dxa"/>
            </w:tblPrEx>
          </w:tblPrExChange>
        </w:tblPrEx>
        <w:trPr>
          <w:trHeight w:val="22"/>
          <w:trPrChange w:id="208" w:author="Bowmans Kenya" w:date="2025-07-14T13:47:00Z" w16du:dateUtc="2025-07-14T10:47:00Z">
            <w:trPr>
              <w:trHeight w:val="22"/>
            </w:trPr>
          </w:trPrChange>
        </w:trPr>
        <w:tc>
          <w:tcPr>
            <w:tcW w:w="1065" w:type="dxa"/>
            <w:vAlign w:val="center"/>
            <w:tcPrChange w:id="209" w:author="Bowmans Kenya" w:date="2025-07-14T13:47:00Z" w16du:dateUtc="2025-07-14T10:47:00Z">
              <w:tcPr>
                <w:tcW w:w="1065" w:type="dxa"/>
                <w:vAlign w:val="center"/>
              </w:tcPr>
            </w:tcPrChange>
          </w:tcPr>
          <w:p w14:paraId="4834D366" w14:textId="77777777" w:rsidR="008E4D60" w:rsidRPr="00CF2E7C" w:rsidRDefault="008E4D60" w:rsidP="008E4D60">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Change w:id="210" w:author="Bowmans Kenya" w:date="2025-07-14T13:47:00Z" w16du:dateUtc="2025-07-14T10:47:00Z">
              <w:tcPr>
                <w:tcW w:w="4303" w:type="dxa"/>
                <w:shd w:val="clear" w:color="auto" w:fill="DEEAF6" w:themeFill="accent5" w:themeFillTint="33"/>
                <w:vAlign w:val="center"/>
              </w:tcPr>
            </w:tcPrChange>
          </w:tcPr>
          <w:p w14:paraId="2D9ECE8A" w14:textId="77777777" w:rsidR="008E4D60" w:rsidRPr="00CF2E7C" w:rsidRDefault="008E4D60" w:rsidP="008E4D60">
            <w:pPr>
              <w:rPr>
                <w:rFonts w:ascii="Calibri" w:hAnsi="Calibri" w:cs="Calibri"/>
              </w:rPr>
            </w:pPr>
            <w:r w:rsidRPr="00CF2E7C">
              <w:rPr>
                <w:rFonts w:ascii="Calibri" w:hAnsi="Calibri" w:cs="Calibri"/>
              </w:rPr>
              <w:t>Mining and quarrying</w:t>
            </w:r>
          </w:p>
        </w:tc>
        <w:tc>
          <w:tcPr>
            <w:tcW w:w="1675" w:type="dxa"/>
            <w:gridSpan w:val="4"/>
            <w:vAlign w:val="center"/>
            <w:tcPrChange w:id="211" w:author="Bowmans Kenya" w:date="2025-07-14T13:47:00Z" w16du:dateUtc="2025-07-14T10:47:00Z">
              <w:tcPr>
                <w:tcW w:w="1675" w:type="dxa"/>
                <w:gridSpan w:val="4"/>
                <w:vAlign w:val="center"/>
              </w:tcPr>
            </w:tcPrChange>
          </w:tcPr>
          <w:p w14:paraId="40665FD8" w14:textId="77777777" w:rsidR="008E4D60" w:rsidRPr="00CF2E7C" w:rsidRDefault="008E4D60" w:rsidP="008E4D60">
            <w:pPr>
              <w:rPr>
                <w:rFonts w:ascii="Calibri" w:hAnsi="Calibri" w:cs="Calibri"/>
              </w:rPr>
            </w:pPr>
          </w:p>
        </w:tc>
        <w:tc>
          <w:tcPr>
            <w:tcW w:w="1674" w:type="dxa"/>
            <w:tcPrChange w:id="212" w:author="Bowmans Kenya" w:date="2025-07-14T13:47:00Z" w16du:dateUtc="2025-07-14T10:47:00Z">
              <w:tcPr>
                <w:tcW w:w="1674" w:type="dxa"/>
                <w:vAlign w:val="center"/>
              </w:tcPr>
            </w:tcPrChange>
          </w:tcPr>
          <w:p w14:paraId="3277C7E6" w14:textId="1512E56A" w:rsidR="008E4D60" w:rsidRPr="00CF2E7C" w:rsidRDefault="008E4D60" w:rsidP="008E4D60">
            <w:pPr>
              <w:rPr>
                <w:rFonts w:ascii="Calibri" w:hAnsi="Calibri" w:cs="Calibri"/>
              </w:rPr>
            </w:pPr>
            <w:ins w:id="213" w:author="Bowmans Kenya" w:date="2025-07-14T13:47:00Z" w16du:dateUtc="2025-07-14T10:47:00Z">
              <w:r w:rsidRPr="002601F1">
                <w:rPr>
                  <w:rFonts w:ascii="Calibri" w:hAnsi="Calibri" w:cs="Calibri"/>
                </w:rPr>
                <w:t>X</w:t>
              </w:r>
            </w:ins>
          </w:p>
        </w:tc>
        <w:tc>
          <w:tcPr>
            <w:tcW w:w="1723" w:type="dxa"/>
            <w:vAlign w:val="center"/>
            <w:tcPrChange w:id="214" w:author="Bowmans Kenya" w:date="2025-07-14T13:47:00Z" w16du:dateUtc="2025-07-14T10:47:00Z">
              <w:tcPr>
                <w:tcW w:w="1723" w:type="dxa"/>
                <w:vAlign w:val="center"/>
              </w:tcPr>
            </w:tcPrChange>
          </w:tcPr>
          <w:p w14:paraId="383C81A5" w14:textId="77777777" w:rsidR="008E4D60" w:rsidRPr="00CF2E7C" w:rsidRDefault="008E4D60" w:rsidP="008E4D60">
            <w:pPr>
              <w:rPr>
                <w:rFonts w:ascii="Calibri" w:hAnsi="Calibri" w:cs="Calibri"/>
              </w:rPr>
            </w:pPr>
          </w:p>
        </w:tc>
      </w:tr>
      <w:tr w:rsidR="008E4D60" w:rsidRPr="00CF2E7C" w14:paraId="5DD00724" w14:textId="77777777" w:rsidTr="00E15CD4">
        <w:tblPrEx>
          <w:tblW w:w="10440" w:type="dxa"/>
          <w:tblInd w:w="-5" w:type="dxa"/>
          <w:tblPrExChange w:id="215" w:author="Bowmans Kenya" w:date="2025-07-14T13:47:00Z" w16du:dateUtc="2025-07-14T10:47:00Z">
            <w:tblPrEx>
              <w:tblW w:w="10440" w:type="dxa"/>
              <w:tblInd w:w="-5" w:type="dxa"/>
            </w:tblPrEx>
          </w:tblPrExChange>
        </w:tblPrEx>
        <w:trPr>
          <w:trHeight w:val="22"/>
          <w:trPrChange w:id="216" w:author="Bowmans Kenya" w:date="2025-07-14T13:47:00Z" w16du:dateUtc="2025-07-14T10:47:00Z">
            <w:trPr>
              <w:trHeight w:val="22"/>
            </w:trPr>
          </w:trPrChange>
        </w:trPr>
        <w:tc>
          <w:tcPr>
            <w:tcW w:w="1065" w:type="dxa"/>
            <w:vAlign w:val="center"/>
            <w:tcPrChange w:id="217" w:author="Bowmans Kenya" w:date="2025-07-14T13:47:00Z" w16du:dateUtc="2025-07-14T10:47:00Z">
              <w:tcPr>
                <w:tcW w:w="1065" w:type="dxa"/>
                <w:vAlign w:val="center"/>
              </w:tcPr>
            </w:tcPrChange>
          </w:tcPr>
          <w:p w14:paraId="1D0B3E36" w14:textId="77777777" w:rsidR="008E4D60" w:rsidRPr="00CF2E7C" w:rsidRDefault="008E4D60" w:rsidP="008E4D6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Change w:id="218" w:author="Bowmans Kenya" w:date="2025-07-14T13:47:00Z" w16du:dateUtc="2025-07-14T10:47:00Z">
              <w:tcPr>
                <w:tcW w:w="4303" w:type="dxa"/>
                <w:shd w:val="clear" w:color="auto" w:fill="DEEAF6" w:themeFill="accent5" w:themeFillTint="33"/>
                <w:vAlign w:val="center"/>
              </w:tcPr>
            </w:tcPrChange>
          </w:tcPr>
          <w:p w14:paraId="535E592F" w14:textId="77777777" w:rsidR="008E4D60" w:rsidRPr="00CF2E7C" w:rsidRDefault="008E4D60" w:rsidP="008E4D60">
            <w:pPr>
              <w:rPr>
                <w:rFonts w:ascii="Calibri" w:hAnsi="Calibri" w:cs="Calibri"/>
              </w:rPr>
            </w:pPr>
            <w:r w:rsidRPr="00CF2E7C">
              <w:rPr>
                <w:rFonts w:ascii="Calibri" w:hAnsi="Calibri" w:cs="Calibri"/>
              </w:rPr>
              <w:t>Manufacturing</w:t>
            </w:r>
          </w:p>
        </w:tc>
        <w:tc>
          <w:tcPr>
            <w:tcW w:w="1675" w:type="dxa"/>
            <w:gridSpan w:val="4"/>
            <w:vAlign w:val="center"/>
            <w:tcPrChange w:id="219" w:author="Bowmans Kenya" w:date="2025-07-14T13:47:00Z" w16du:dateUtc="2025-07-14T10:47:00Z">
              <w:tcPr>
                <w:tcW w:w="1675" w:type="dxa"/>
                <w:gridSpan w:val="4"/>
                <w:vAlign w:val="center"/>
              </w:tcPr>
            </w:tcPrChange>
          </w:tcPr>
          <w:p w14:paraId="6590496C" w14:textId="77777777" w:rsidR="008E4D60" w:rsidRPr="00CF2E7C" w:rsidRDefault="008E4D60" w:rsidP="008E4D60">
            <w:pPr>
              <w:rPr>
                <w:rFonts w:ascii="Calibri" w:hAnsi="Calibri" w:cs="Calibri"/>
              </w:rPr>
            </w:pPr>
          </w:p>
        </w:tc>
        <w:tc>
          <w:tcPr>
            <w:tcW w:w="1674" w:type="dxa"/>
            <w:tcPrChange w:id="220" w:author="Bowmans Kenya" w:date="2025-07-14T13:47:00Z" w16du:dateUtc="2025-07-14T10:47:00Z">
              <w:tcPr>
                <w:tcW w:w="1674" w:type="dxa"/>
                <w:vAlign w:val="center"/>
              </w:tcPr>
            </w:tcPrChange>
          </w:tcPr>
          <w:p w14:paraId="6B5D9CE8" w14:textId="10F7CCAE" w:rsidR="008E4D60" w:rsidRPr="00CF2E7C" w:rsidRDefault="008E4D60" w:rsidP="008E4D60">
            <w:pPr>
              <w:rPr>
                <w:rFonts w:ascii="Calibri" w:hAnsi="Calibri" w:cs="Calibri"/>
              </w:rPr>
            </w:pPr>
            <w:ins w:id="221" w:author="Bowmans Kenya" w:date="2025-07-14T13:47:00Z" w16du:dateUtc="2025-07-14T10:47:00Z">
              <w:r w:rsidRPr="002601F1">
                <w:rPr>
                  <w:rFonts w:ascii="Calibri" w:hAnsi="Calibri" w:cs="Calibri"/>
                </w:rPr>
                <w:t>X</w:t>
              </w:r>
            </w:ins>
          </w:p>
        </w:tc>
        <w:tc>
          <w:tcPr>
            <w:tcW w:w="1723" w:type="dxa"/>
            <w:vAlign w:val="center"/>
            <w:tcPrChange w:id="222" w:author="Bowmans Kenya" w:date="2025-07-14T13:47:00Z" w16du:dateUtc="2025-07-14T10:47:00Z">
              <w:tcPr>
                <w:tcW w:w="1723" w:type="dxa"/>
                <w:vAlign w:val="center"/>
              </w:tcPr>
            </w:tcPrChange>
          </w:tcPr>
          <w:p w14:paraId="015966F9" w14:textId="77777777" w:rsidR="008E4D60" w:rsidRPr="00CF2E7C" w:rsidRDefault="008E4D60" w:rsidP="008E4D60">
            <w:pPr>
              <w:rPr>
                <w:rFonts w:ascii="Calibri" w:hAnsi="Calibri" w:cs="Calibri"/>
              </w:rPr>
            </w:pPr>
          </w:p>
        </w:tc>
      </w:tr>
      <w:tr w:rsidR="008E4D60" w:rsidRPr="00CF2E7C" w14:paraId="635699CC" w14:textId="77777777" w:rsidTr="00E15CD4">
        <w:tblPrEx>
          <w:tblW w:w="10440" w:type="dxa"/>
          <w:tblInd w:w="-5" w:type="dxa"/>
          <w:tblPrExChange w:id="223" w:author="Bowmans Kenya" w:date="2025-07-14T13:47:00Z" w16du:dateUtc="2025-07-14T10:47:00Z">
            <w:tblPrEx>
              <w:tblW w:w="10440" w:type="dxa"/>
              <w:tblInd w:w="-5" w:type="dxa"/>
            </w:tblPrEx>
          </w:tblPrExChange>
        </w:tblPrEx>
        <w:trPr>
          <w:trHeight w:val="22"/>
          <w:trPrChange w:id="224" w:author="Bowmans Kenya" w:date="2025-07-14T13:47:00Z" w16du:dateUtc="2025-07-14T10:47:00Z">
            <w:trPr>
              <w:trHeight w:val="22"/>
            </w:trPr>
          </w:trPrChange>
        </w:trPr>
        <w:tc>
          <w:tcPr>
            <w:tcW w:w="1065" w:type="dxa"/>
            <w:vAlign w:val="center"/>
            <w:tcPrChange w:id="225" w:author="Bowmans Kenya" w:date="2025-07-14T13:47:00Z" w16du:dateUtc="2025-07-14T10:47:00Z">
              <w:tcPr>
                <w:tcW w:w="1065" w:type="dxa"/>
                <w:vAlign w:val="center"/>
              </w:tcPr>
            </w:tcPrChange>
          </w:tcPr>
          <w:p w14:paraId="10AEE220" w14:textId="77777777" w:rsidR="008E4D60" w:rsidRPr="00CF2E7C" w:rsidRDefault="008E4D60" w:rsidP="008E4D60">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Change w:id="226" w:author="Bowmans Kenya" w:date="2025-07-14T13:47:00Z" w16du:dateUtc="2025-07-14T10:47:00Z">
              <w:tcPr>
                <w:tcW w:w="4303" w:type="dxa"/>
                <w:shd w:val="clear" w:color="auto" w:fill="DEEAF6" w:themeFill="accent5" w:themeFillTint="33"/>
                <w:vAlign w:val="center"/>
              </w:tcPr>
            </w:tcPrChange>
          </w:tcPr>
          <w:p w14:paraId="20258FBD" w14:textId="77777777" w:rsidR="008E4D60" w:rsidRPr="00CF2E7C" w:rsidRDefault="008E4D60" w:rsidP="008E4D60">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Change w:id="227" w:author="Bowmans Kenya" w:date="2025-07-14T13:47:00Z" w16du:dateUtc="2025-07-14T10:47:00Z">
              <w:tcPr>
                <w:tcW w:w="1675" w:type="dxa"/>
                <w:gridSpan w:val="4"/>
                <w:vAlign w:val="center"/>
              </w:tcPr>
            </w:tcPrChange>
          </w:tcPr>
          <w:p w14:paraId="5C07FC48" w14:textId="77777777" w:rsidR="008E4D60" w:rsidRPr="00CF2E7C" w:rsidRDefault="008E4D60" w:rsidP="008E4D60">
            <w:pPr>
              <w:rPr>
                <w:rFonts w:ascii="Calibri" w:hAnsi="Calibri" w:cs="Calibri"/>
              </w:rPr>
            </w:pPr>
          </w:p>
        </w:tc>
        <w:tc>
          <w:tcPr>
            <w:tcW w:w="1674" w:type="dxa"/>
            <w:tcPrChange w:id="228" w:author="Bowmans Kenya" w:date="2025-07-14T13:47:00Z" w16du:dateUtc="2025-07-14T10:47:00Z">
              <w:tcPr>
                <w:tcW w:w="1674" w:type="dxa"/>
                <w:vAlign w:val="center"/>
              </w:tcPr>
            </w:tcPrChange>
          </w:tcPr>
          <w:p w14:paraId="39663FF5" w14:textId="0D73F965" w:rsidR="008E4D60" w:rsidRPr="00CF2E7C" w:rsidRDefault="008E4D60" w:rsidP="008E4D60">
            <w:pPr>
              <w:rPr>
                <w:rFonts w:ascii="Calibri" w:hAnsi="Calibri" w:cs="Calibri"/>
              </w:rPr>
            </w:pPr>
            <w:ins w:id="229" w:author="Bowmans Kenya" w:date="2025-07-14T13:47:00Z" w16du:dateUtc="2025-07-14T10:47:00Z">
              <w:r w:rsidRPr="002601F1">
                <w:rPr>
                  <w:rFonts w:ascii="Calibri" w:hAnsi="Calibri" w:cs="Calibri"/>
                </w:rPr>
                <w:t>X</w:t>
              </w:r>
            </w:ins>
          </w:p>
        </w:tc>
        <w:tc>
          <w:tcPr>
            <w:tcW w:w="1723" w:type="dxa"/>
            <w:vAlign w:val="center"/>
            <w:tcPrChange w:id="230" w:author="Bowmans Kenya" w:date="2025-07-14T13:47:00Z" w16du:dateUtc="2025-07-14T10:47:00Z">
              <w:tcPr>
                <w:tcW w:w="1723" w:type="dxa"/>
                <w:vAlign w:val="center"/>
              </w:tcPr>
            </w:tcPrChange>
          </w:tcPr>
          <w:p w14:paraId="22B05FC4" w14:textId="77777777" w:rsidR="008E4D60" w:rsidRPr="00CF2E7C" w:rsidRDefault="008E4D60" w:rsidP="008E4D60">
            <w:pPr>
              <w:rPr>
                <w:rFonts w:ascii="Calibri" w:hAnsi="Calibri" w:cs="Calibri"/>
              </w:rPr>
            </w:pPr>
          </w:p>
        </w:tc>
      </w:tr>
      <w:tr w:rsidR="008E4D60" w:rsidRPr="00CF2E7C" w14:paraId="15C04EBC" w14:textId="77777777" w:rsidTr="00E15CD4">
        <w:tblPrEx>
          <w:tblW w:w="10440" w:type="dxa"/>
          <w:tblInd w:w="-5" w:type="dxa"/>
          <w:tblPrExChange w:id="231" w:author="Bowmans Kenya" w:date="2025-07-14T13:47:00Z" w16du:dateUtc="2025-07-14T10:47:00Z">
            <w:tblPrEx>
              <w:tblW w:w="10440" w:type="dxa"/>
              <w:tblInd w:w="-5" w:type="dxa"/>
            </w:tblPrEx>
          </w:tblPrExChange>
        </w:tblPrEx>
        <w:trPr>
          <w:trHeight w:val="22"/>
          <w:trPrChange w:id="232" w:author="Bowmans Kenya" w:date="2025-07-14T13:47:00Z" w16du:dateUtc="2025-07-14T10:47:00Z">
            <w:trPr>
              <w:trHeight w:val="22"/>
            </w:trPr>
          </w:trPrChange>
        </w:trPr>
        <w:tc>
          <w:tcPr>
            <w:tcW w:w="1065" w:type="dxa"/>
            <w:vAlign w:val="center"/>
            <w:tcPrChange w:id="233" w:author="Bowmans Kenya" w:date="2025-07-14T13:47:00Z" w16du:dateUtc="2025-07-14T10:47:00Z">
              <w:tcPr>
                <w:tcW w:w="1065" w:type="dxa"/>
                <w:vAlign w:val="center"/>
              </w:tcPr>
            </w:tcPrChange>
          </w:tcPr>
          <w:p w14:paraId="0C571EC6" w14:textId="77777777" w:rsidR="008E4D60" w:rsidRPr="00CF2E7C" w:rsidRDefault="008E4D60" w:rsidP="008E4D60">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Change w:id="234" w:author="Bowmans Kenya" w:date="2025-07-14T13:47:00Z" w16du:dateUtc="2025-07-14T10:47:00Z">
              <w:tcPr>
                <w:tcW w:w="4303" w:type="dxa"/>
                <w:shd w:val="clear" w:color="auto" w:fill="DEEAF6" w:themeFill="accent5" w:themeFillTint="33"/>
                <w:vAlign w:val="center"/>
              </w:tcPr>
            </w:tcPrChange>
          </w:tcPr>
          <w:p w14:paraId="0544487B" w14:textId="77777777" w:rsidR="008E4D60" w:rsidRPr="00CF2E7C" w:rsidRDefault="008E4D60" w:rsidP="008E4D60">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Change w:id="235" w:author="Bowmans Kenya" w:date="2025-07-14T13:47:00Z" w16du:dateUtc="2025-07-14T10:47:00Z">
              <w:tcPr>
                <w:tcW w:w="1675" w:type="dxa"/>
                <w:gridSpan w:val="4"/>
                <w:vAlign w:val="center"/>
              </w:tcPr>
            </w:tcPrChange>
          </w:tcPr>
          <w:p w14:paraId="279D5327" w14:textId="77777777" w:rsidR="008E4D60" w:rsidRPr="00CF2E7C" w:rsidRDefault="008E4D60" w:rsidP="008E4D60">
            <w:pPr>
              <w:rPr>
                <w:rFonts w:ascii="Calibri" w:hAnsi="Calibri" w:cs="Calibri"/>
              </w:rPr>
            </w:pPr>
          </w:p>
        </w:tc>
        <w:tc>
          <w:tcPr>
            <w:tcW w:w="1674" w:type="dxa"/>
            <w:tcPrChange w:id="236" w:author="Bowmans Kenya" w:date="2025-07-14T13:47:00Z" w16du:dateUtc="2025-07-14T10:47:00Z">
              <w:tcPr>
                <w:tcW w:w="1674" w:type="dxa"/>
                <w:vAlign w:val="center"/>
              </w:tcPr>
            </w:tcPrChange>
          </w:tcPr>
          <w:p w14:paraId="598BC90C" w14:textId="3533446D" w:rsidR="008E4D60" w:rsidRPr="00CF2E7C" w:rsidRDefault="008E4D60" w:rsidP="008E4D60">
            <w:pPr>
              <w:rPr>
                <w:rFonts w:ascii="Calibri" w:hAnsi="Calibri" w:cs="Calibri"/>
              </w:rPr>
            </w:pPr>
            <w:ins w:id="237" w:author="Bowmans Kenya" w:date="2025-07-14T13:47:00Z" w16du:dateUtc="2025-07-14T10:47:00Z">
              <w:r w:rsidRPr="002601F1">
                <w:rPr>
                  <w:rFonts w:ascii="Calibri" w:hAnsi="Calibri" w:cs="Calibri"/>
                </w:rPr>
                <w:t>X</w:t>
              </w:r>
            </w:ins>
          </w:p>
        </w:tc>
        <w:tc>
          <w:tcPr>
            <w:tcW w:w="1723" w:type="dxa"/>
            <w:vAlign w:val="center"/>
            <w:tcPrChange w:id="238" w:author="Bowmans Kenya" w:date="2025-07-14T13:47:00Z" w16du:dateUtc="2025-07-14T10:47:00Z">
              <w:tcPr>
                <w:tcW w:w="1723" w:type="dxa"/>
                <w:vAlign w:val="center"/>
              </w:tcPr>
            </w:tcPrChange>
          </w:tcPr>
          <w:p w14:paraId="62ACAEF1" w14:textId="77777777" w:rsidR="008E4D60" w:rsidRPr="00CF2E7C" w:rsidRDefault="008E4D60" w:rsidP="008E4D60">
            <w:pPr>
              <w:rPr>
                <w:rFonts w:ascii="Calibri" w:hAnsi="Calibri" w:cs="Calibri"/>
              </w:rPr>
            </w:pPr>
          </w:p>
        </w:tc>
      </w:tr>
      <w:tr w:rsidR="008E4D60" w:rsidRPr="00CF2E7C" w14:paraId="287EBBD2" w14:textId="77777777" w:rsidTr="00E15CD4">
        <w:tblPrEx>
          <w:tblW w:w="10440" w:type="dxa"/>
          <w:tblInd w:w="-5" w:type="dxa"/>
          <w:tblPrExChange w:id="239" w:author="Bowmans Kenya" w:date="2025-07-14T13:47:00Z" w16du:dateUtc="2025-07-14T10:47:00Z">
            <w:tblPrEx>
              <w:tblW w:w="10440" w:type="dxa"/>
              <w:tblInd w:w="-5" w:type="dxa"/>
            </w:tblPrEx>
          </w:tblPrExChange>
        </w:tblPrEx>
        <w:trPr>
          <w:trHeight w:val="22"/>
          <w:trPrChange w:id="240" w:author="Bowmans Kenya" w:date="2025-07-14T13:47:00Z" w16du:dateUtc="2025-07-14T10:47:00Z">
            <w:trPr>
              <w:trHeight w:val="22"/>
            </w:trPr>
          </w:trPrChange>
        </w:trPr>
        <w:tc>
          <w:tcPr>
            <w:tcW w:w="1065" w:type="dxa"/>
            <w:vAlign w:val="center"/>
            <w:tcPrChange w:id="241" w:author="Bowmans Kenya" w:date="2025-07-14T13:47:00Z" w16du:dateUtc="2025-07-14T10:47:00Z">
              <w:tcPr>
                <w:tcW w:w="1065" w:type="dxa"/>
                <w:vAlign w:val="center"/>
              </w:tcPr>
            </w:tcPrChange>
          </w:tcPr>
          <w:p w14:paraId="0D994D74" w14:textId="77777777" w:rsidR="008E4D60" w:rsidRPr="00CF2E7C" w:rsidRDefault="008E4D60" w:rsidP="008E4D60">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Change w:id="242" w:author="Bowmans Kenya" w:date="2025-07-14T13:47:00Z" w16du:dateUtc="2025-07-14T10:47:00Z">
              <w:tcPr>
                <w:tcW w:w="4303" w:type="dxa"/>
                <w:shd w:val="clear" w:color="auto" w:fill="DEEAF6" w:themeFill="accent5" w:themeFillTint="33"/>
                <w:vAlign w:val="center"/>
              </w:tcPr>
            </w:tcPrChange>
          </w:tcPr>
          <w:p w14:paraId="4D3D15BC" w14:textId="77777777" w:rsidR="008E4D60" w:rsidRPr="00CF2E7C" w:rsidRDefault="008E4D60" w:rsidP="008E4D60">
            <w:pPr>
              <w:rPr>
                <w:rFonts w:ascii="Calibri" w:hAnsi="Calibri" w:cs="Calibri"/>
              </w:rPr>
            </w:pPr>
            <w:r w:rsidRPr="00CF2E7C">
              <w:rPr>
                <w:rFonts w:ascii="Calibri" w:hAnsi="Calibri" w:cs="Calibri"/>
              </w:rPr>
              <w:t>Construction</w:t>
            </w:r>
          </w:p>
        </w:tc>
        <w:tc>
          <w:tcPr>
            <w:tcW w:w="1675" w:type="dxa"/>
            <w:gridSpan w:val="4"/>
            <w:vAlign w:val="center"/>
            <w:tcPrChange w:id="243" w:author="Bowmans Kenya" w:date="2025-07-14T13:47:00Z" w16du:dateUtc="2025-07-14T10:47:00Z">
              <w:tcPr>
                <w:tcW w:w="1675" w:type="dxa"/>
                <w:gridSpan w:val="4"/>
                <w:vAlign w:val="center"/>
              </w:tcPr>
            </w:tcPrChange>
          </w:tcPr>
          <w:p w14:paraId="3B77A8C9" w14:textId="77777777" w:rsidR="008E4D60" w:rsidRPr="00CF2E7C" w:rsidRDefault="008E4D60" w:rsidP="008E4D60">
            <w:pPr>
              <w:rPr>
                <w:rFonts w:ascii="Calibri" w:hAnsi="Calibri" w:cs="Calibri"/>
              </w:rPr>
            </w:pPr>
          </w:p>
        </w:tc>
        <w:tc>
          <w:tcPr>
            <w:tcW w:w="1674" w:type="dxa"/>
            <w:tcPrChange w:id="244" w:author="Bowmans Kenya" w:date="2025-07-14T13:47:00Z" w16du:dateUtc="2025-07-14T10:47:00Z">
              <w:tcPr>
                <w:tcW w:w="1674" w:type="dxa"/>
                <w:vAlign w:val="center"/>
              </w:tcPr>
            </w:tcPrChange>
          </w:tcPr>
          <w:p w14:paraId="7892F88A" w14:textId="0AD4CDF0" w:rsidR="008E4D60" w:rsidRPr="00CF2E7C" w:rsidRDefault="008E4D60" w:rsidP="008E4D60">
            <w:pPr>
              <w:rPr>
                <w:rFonts w:ascii="Calibri" w:hAnsi="Calibri" w:cs="Calibri"/>
              </w:rPr>
            </w:pPr>
            <w:ins w:id="245" w:author="Bowmans Kenya" w:date="2025-07-14T13:47:00Z" w16du:dateUtc="2025-07-14T10:47:00Z">
              <w:r w:rsidRPr="002601F1">
                <w:rPr>
                  <w:rFonts w:ascii="Calibri" w:hAnsi="Calibri" w:cs="Calibri"/>
                </w:rPr>
                <w:t>X</w:t>
              </w:r>
            </w:ins>
          </w:p>
        </w:tc>
        <w:tc>
          <w:tcPr>
            <w:tcW w:w="1723" w:type="dxa"/>
            <w:vAlign w:val="center"/>
            <w:tcPrChange w:id="246" w:author="Bowmans Kenya" w:date="2025-07-14T13:47:00Z" w16du:dateUtc="2025-07-14T10:47:00Z">
              <w:tcPr>
                <w:tcW w:w="1723" w:type="dxa"/>
                <w:vAlign w:val="center"/>
              </w:tcPr>
            </w:tcPrChange>
          </w:tcPr>
          <w:p w14:paraId="3955B7F3" w14:textId="77777777" w:rsidR="008E4D60" w:rsidRPr="00CF2E7C" w:rsidRDefault="008E4D60" w:rsidP="008E4D60">
            <w:pPr>
              <w:rPr>
                <w:rFonts w:ascii="Calibri" w:hAnsi="Calibri" w:cs="Calibri"/>
              </w:rPr>
            </w:pPr>
          </w:p>
        </w:tc>
      </w:tr>
      <w:tr w:rsidR="008E4D60" w:rsidRPr="00CF2E7C" w14:paraId="26812262" w14:textId="77777777" w:rsidTr="00E15CD4">
        <w:tblPrEx>
          <w:tblW w:w="10440" w:type="dxa"/>
          <w:tblInd w:w="-5" w:type="dxa"/>
          <w:tblPrExChange w:id="247" w:author="Bowmans Kenya" w:date="2025-07-14T13:47:00Z" w16du:dateUtc="2025-07-14T10:47:00Z">
            <w:tblPrEx>
              <w:tblW w:w="10440" w:type="dxa"/>
              <w:tblInd w:w="-5" w:type="dxa"/>
            </w:tblPrEx>
          </w:tblPrExChange>
        </w:tblPrEx>
        <w:trPr>
          <w:trHeight w:val="300"/>
          <w:trPrChange w:id="248" w:author="Bowmans Kenya" w:date="2025-07-14T13:47:00Z" w16du:dateUtc="2025-07-14T10:47:00Z">
            <w:trPr>
              <w:trHeight w:val="300"/>
            </w:trPr>
          </w:trPrChange>
        </w:trPr>
        <w:tc>
          <w:tcPr>
            <w:tcW w:w="1065" w:type="dxa"/>
            <w:vAlign w:val="center"/>
            <w:tcPrChange w:id="249" w:author="Bowmans Kenya" w:date="2025-07-14T13:47:00Z" w16du:dateUtc="2025-07-14T10:47:00Z">
              <w:tcPr>
                <w:tcW w:w="1065" w:type="dxa"/>
                <w:vAlign w:val="center"/>
              </w:tcPr>
            </w:tcPrChange>
          </w:tcPr>
          <w:p w14:paraId="20F83943" w14:textId="77777777" w:rsidR="008E4D60" w:rsidRPr="00CF2E7C" w:rsidRDefault="008E4D60" w:rsidP="008E4D60">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Change w:id="250" w:author="Bowmans Kenya" w:date="2025-07-14T13:47:00Z" w16du:dateUtc="2025-07-14T10:47:00Z">
              <w:tcPr>
                <w:tcW w:w="4303" w:type="dxa"/>
                <w:shd w:val="clear" w:color="auto" w:fill="DEEAF6" w:themeFill="accent5" w:themeFillTint="33"/>
                <w:vAlign w:val="center"/>
              </w:tcPr>
            </w:tcPrChange>
          </w:tcPr>
          <w:p w14:paraId="6DB98E3D" w14:textId="77777777" w:rsidR="008E4D60" w:rsidRPr="00CF2E7C" w:rsidRDefault="008E4D60" w:rsidP="008E4D60">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Change w:id="251" w:author="Bowmans Kenya" w:date="2025-07-14T13:47:00Z" w16du:dateUtc="2025-07-14T10:47:00Z">
              <w:tcPr>
                <w:tcW w:w="1675" w:type="dxa"/>
                <w:gridSpan w:val="4"/>
                <w:vAlign w:val="center"/>
              </w:tcPr>
            </w:tcPrChange>
          </w:tcPr>
          <w:p w14:paraId="02929E45" w14:textId="77777777" w:rsidR="008E4D60" w:rsidRPr="00CF2E7C" w:rsidRDefault="008E4D60" w:rsidP="008E4D60">
            <w:pPr>
              <w:rPr>
                <w:rFonts w:ascii="Calibri" w:hAnsi="Calibri" w:cs="Calibri"/>
              </w:rPr>
            </w:pPr>
          </w:p>
        </w:tc>
        <w:tc>
          <w:tcPr>
            <w:tcW w:w="1674" w:type="dxa"/>
            <w:tcPrChange w:id="252" w:author="Bowmans Kenya" w:date="2025-07-14T13:47:00Z" w16du:dateUtc="2025-07-14T10:47:00Z">
              <w:tcPr>
                <w:tcW w:w="1674" w:type="dxa"/>
                <w:vAlign w:val="center"/>
              </w:tcPr>
            </w:tcPrChange>
          </w:tcPr>
          <w:p w14:paraId="4DCE63F4" w14:textId="20ED167A" w:rsidR="008E4D60" w:rsidRPr="00CF2E7C" w:rsidRDefault="008E4D60" w:rsidP="008E4D60">
            <w:pPr>
              <w:rPr>
                <w:rFonts w:ascii="Calibri" w:hAnsi="Calibri" w:cs="Calibri"/>
              </w:rPr>
            </w:pPr>
            <w:ins w:id="253" w:author="Bowmans Kenya" w:date="2025-07-14T13:47:00Z" w16du:dateUtc="2025-07-14T10:47:00Z">
              <w:r w:rsidRPr="002601F1">
                <w:rPr>
                  <w:rFonts w:ascii="Calibri" w:hAnsi="Calibri" w:cs="Calibri"/>
                </w:rPr>
                <w:t>X</w:t>
              </w:r>
            </w:ins>
          </w:p>
        </w:tc>
        <w:tc>
          <w:tcPr>
            <w:tcW w:w="1723" w:type="dxa"/>
            <w:vAlign w:val="center"/>
            <w:tcPrChange w:id="254" w:author="Bowmans Kenya" w:date="2025-07-14T13:47:00Z" w16du:dateUtc="2025-07-14T10:47:00Z">
              <w:tcPr>
                <w:tcW w:w="1723" w:type="dxa"/>
                <w:vAlign w:val="center"/>
              </w:tcPr>
            </w:tcPrChange>
          </w:tcPr>
          <w:p w14:paraId="01DD6BE7" w14:textId="77777777" w:rsidR="008E4D60" w:rsidRPr="00CF2E7C" w:rsidRDefault="008E4D60" w:rsidP="008E4D60">
            <w:pPr>
              <w:rPr>
                <w:rFonts w:ascii="Calibri" w:hAnsi="Calibri" w:cs="Calibri"/>
              </w:rPr>
            </w:pPr>
          </w:p>
        </w:tc>
      </w:tr>
      <w:tr w:rsidR="008E4D60" w:rsidRPr="00CF2E7C" w14:paraId="10F5BB83" w14:textId="77777777" w:rsidTr="00E15CD4">
        <w:tblPrEx>
          <w:tblW w:w="10440" w:type="dxa"/>
          <w:tblInd w:w="-5" w:type="dxa"/>
          <w:tblPrExChange w:id="255" w:author="Bowmans Kenya" w:date="2025-07-14T13:47:00Z" w16du:dateUtc="2025-07-14T10:47:00Z">
            <w:tblPrEx>
              <w:tblW w:w="10440" w:type="dxa"/>
              <w:tblInd w:w="-5" w:type="dxa"/>
            </w:tblPrEx>
          </w:tblPrExChange>
        </w:tblPrEx>
        <w:trPr>
          <w:trHeight w:val="22"/>
          <w:trPrChange w:id="256" w:author="Bowmans Kenya" w:date="2025-07-14T13:47:00Z" w16du:dateUtc="2025-07-14T10:47:00Z">
            <w:trPr>
              <w:trHeight w:val="22"/>
            </w:trPr>
          </w:trPrChange>
        </w:trPr>
        <w:tc>
          <w:tcPr>
            <w:tcW w:w="1065" w:type="dxa"/>
            <w:vAlign w:val="center"/>
            <w:tcPrChange w:id="257" w:author="Bowmans Kenya" w:date="2025-07-14T13:47:00Z" w16du:dateUtc="2025-07-14T10:47:00Z">
              <w:tcPr>
                <w:tcW w:w="1065" w:type="dxa"/>
                <w:vAlign w:val="center"/>
              </w:tcPr>
            </w:tcPrChange>
          </w:tcPr>
          <w:p w14:paraId="4310DC8D" w14:textId="77777777" w:rsidR="008E4D60" w:rsidRPr="00CF2E7C" w:rsidRDefault="008E4D60" w:rsidP="008E4D60">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Change w:id="258" w:author="Bowmans Kenya" w:date="2025-07-14T13:47:00Z" w16du:dateUtc="2025-07-14T10:47:00Z">
              <w:tcPr>
                <w:tcW w:w="4303" w:type="dxa"/>
                <w:shd w:val="clear" w:color="auto" w:fill="DEEAF6" w:themeFill="accent5" w:themeFillTint="33"/>
                <w:vAlign w:val="center"/>
              </w:tcPr>
            </w:tcPrChange>
          </w:tcPr>
          <w:p w14:paraId="78E9DA9F" w14:textId="77777777" w:rsidR="008E4D60" w:rsidRPr="00CF2E7C" w:rsidRDefault="008E4D60" w:rsidP="008E4D60">
            <w:pPr>
              <w:rPr>
                <w:rFonts w:ascii="Calibri" w:hAnsi="Calibri" w:cs="Calibri"/>
              </w:rPr>
            </w:pPr>
            <w:r w:rsidRPr="00CF2E7C">
              <w:rPr>
                <w:rFonts w:ascii="Calibri" w:hAnsi="Calibri" w:cs="Calibri"/>
              </w:rPr>
              <w:t>Transportation and storage</w:t>
            </w:r>
          </w:p>
        </w:tc>
        <w:tc>
          <w:tcPr>
            <w:tcW w:w="1675" w:type="dxa"/>
            <w:gridSpan w:val="4"/>
            <w:vAlign w:val="center"/>
            <w:tcPrChange w:id="259" w:author="Bowmans Kenya" w:date="2025-07-14T13:47:00Z" w16du:dateUtc="2025-07-14T10:47:00Z">
              <w:tcPr>
                <w:tcW w:w="1675" w:type="dxa"/>
                <w:gridSpan w:val="4"/>
                <w:vAlign w:val="center"/>
              </w:tcPr>
            </w:tcPrChange>
          </w:tcPr>
          <w:p w14:paraId="3E74F7F4" w14:textId="77777777" w:rsidR="008E4D60" w:rsidRPr="00CF2E7C" w:rsidRDefault="008E4D60" w:rsidP="008E4D60">
            <w:pPr>
              <w:rPr>
                <w:rFonts w:ascii="Calibri" w:hAnsi="Calibri" w:cs="Calibri"/>
              </w:rPr>
            </w:pPr>
          </w:p>
        </w:tc>
        <w:tc>
          <w:tcPr>
            <w:tcW w:w="1674" w:type="dxa"/>
            <w:tcPrChange w:id="260" w:author="Bowmans Kenya" w:date="2025-07-14T13:47:00Z" w16du:dateUtc="2025-07-14T10:47:00Z">
              <w:tcPr>
                <w:tcW w:w="1674" w:type="dxa"/>
                <w:vAlign w:val="center"/>
              </w:tcPr>
            </w:tcPrChange>
          </w:tcPr>
          <w:p w14:paraId="28591E97" w14:textId="42841931" w:rsidR="008E4D60" w:rsidRPr="00CF2E7C" w:rsidRDefault="008E4D60" w:rsidP="008E4D60">
            <w:pPr>
              <w:rPr>
                <w:rFonts w:ascii="Calibri" w:hAnsi="Calibri" w:cs="Calibri"/>
              </w:rPr>
            </w:pPr>
            <w:ins w:id="261" w:author="Bowmans Kenya" w:date="2025-07-14T13:47:00Z" w16du:dateUtc="2025-07-14T10:47:00Z">
              <w:r w:rsidRPr="002601F1">
                <w:rPr>
                  <w:rFonts w:ascii="Calibri" w:hAnsi="Calibri" w:cs="Calibri"/>
                </w:rPr>
                <w:t>X</w:t>
              </w:r>
            </w:ins>
          </w:p>
        </w:tc>
        <w:tc>
          <w:tcPr>
            <w:tcW w:w="1723" w:type="dxa"/>
            <w:vAlign w:val="center"/>
            <w:tcPrChange w:id="262" w:author="Bowmans Kenya" w:date="2025-07-14T13:47:00Z" w16du:dateUtc="2025-07-14T10:47:00Z">
              <w:tcPr>
                <w:tcW w:w="1723" w:type="dxa"/>
                <w:vAlign w:val="center"/>
              </w:tcPr>
            </w:tcPrChange>
          </w:tcPr>
          <w:p w14:paraId="7DF73D40" w14:textId="77777777" w:rsidR="008E4D60" w:rsidRPr="00CF2E7C" w:rsidRDefault="008E4D60" w:rsidP="008E4D60">
            <w:pPr>
              <w:rPr>
                <w:rFonts w:ascii="Calibri" w:hAnsi="Calibri" w:cs="Calibri"/>
              </w:rPr>
            </w:pPr>
          </w:p>
        </w:tc>
      </w:tr>
      <w:tr w:rsidR="008E4D60" w:rsidRPr="00CF2E7C" w14:paraId="7CF44494" w14:textId="77777777" w:rsidTr="00E15CD4">
        <w:tblPrEx>
          <w:tblW w:w="10440" w:type="dxa"/>
          <w:tblInd w:w="-5" w:type="dxa"/>
          <w:tblPrExChange w:id="263" w:author="Bowmans Kenya" w:date="2025-07-14T13:47:00Z" w16du:dateUtc="2025-07-14T10:47:00Z">
            <w:tblPrEx>
              <w:tblW w:w="10440" w:type="dxa"/>
              <w:tblInd w:w="-5" w:type="dxa"/>
            </w:tblPrEx>
          </w:tblPrExChange>
        </w:tblPrEx>
        <w:trPr>
          <w:trHeight w:val="300"/>
          <w:trPrChange w:id="264" w:author="Bowmans Kenya" w:date="2025-07-14T13:47:00Z" w16du:dateUtc="2025-07-14T10:47:00Z">
            <w:trPr>
              <w:trHeight w:val="300"/>
            </w:trPr>
          </w:trPrChange>
        </w:trPr>
        <w:tc>
          <w:tcPr>
            <w:tcW w:w="1065" w:type="dxa"/>
            <w:vAlign w:val="center"/>
            <w:tcPrChange w:id="265" w:author="Bowmans Kenya" w:date="2025-07-14T13:47:00Z" w16du:dateUtc="2025-07-14T10:47:00Z">
              <w:tcPr>
                <w:tcW w:w="1065" w:type="dxa"/>
                <w:vAlign w:val="center"/>
              </w:tcPr>
            </w:tcPrChange>
          </w:tcPr>
          <w:p w14:paraId="3E273C6C" w14:textId="77777777" w:rsidR="008E4D60" w:rsidRPr="00CF2E7C" w:rsidRDefault="008E4D60" w:rsidP="008E4D60">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Change w:id="266" w:author="Bowmans Kenya" w:date="2025-07-14T13:47:00Z" w16du:dateUtc="2025-07-14T10:47:00Z">
              <w:tcPr>
                <w:tcW w:w="4303" w:type="dxa"/>
                <w:shd w:val="clear" w:color="auto" w:fill="DEEAF6" w:themeFill="accent5" w:themeFillTint="33"/>
                <w:vAlign w:val="center"/>
              </w:tcPr>
            </w:tcPrChange>
          </w:tcPr>
          <w:p w14:paraId="0245DF0B" w14:textId="77777777" w:rsidR="008E4D60" w:rsidRPr="00CF2E7C" w:rsidRDefault="008E4D60" w:rsidP="008E4D60">
            <w:pPr>
              <w:rPr>
                <w:rFonts w:ascii="Calibri" w:hAnsi="Calibri" w:cs="Calibri"/>
              </w:rPr>
            </w:pPr>
            <w:r w:rsidRPr="00CF2E7C">
              <w:rPr>
                <w:rFonts w:ascii="Calibri" w:hAnsi="Calibri" w:cs="Calibri"/>
              </w:rPr>
              <w:t>Accommodation and food service activities</w:t>
            </w:r>
          </w:p>
        </w:tc>
        <w:tc>
          <w:tcPr>
            <w:tcW w:w="1675" w:type="dxa"/>
            <w:gridSpan w:val="4"/>
            <w:vAlign w:val="center"/>
            <w:tcPrChange w:id="267" w:author="Bowmans Kenya" w:date="2025-07-14T13:47:00Z" w16du:dateUtc="2025-07-14T10:47:00Z">
              <w:tcPr>
                <w:tcW w:w="1675" w:type="dxa"/>
                <w:gridSpan w:val="4"/>
                <w:vAlign w:val="center"/>
              </w:tcPr>
            </w:tcPrChange>
          </w:tcPr>
          <w:p w14:paraId="4D8A5A60" w14:textId="77777777" w:rsidR="008E4D60" w:rsidRPr="00CF2E7C" w:rsidRDefault="008E4D60" w:rsidP="008E4D60">
            <w:pPr>
              <w:rPr>
                <w:rFonts w:ascii="Calibri" w:hAnsi="Calibri" w:cs="Calibri"/>
              </w:rPr>
            </w:pPr>
          </w:p>
        </w:tc>
        <w:tc>
          <w:tcPr>
            <w:tcW w:w="1674" w:type="dxa"/>
            <w:tcPrChange w:id="268" w:author="Bowmans Kenya" w:date="2025-07-14T13:47:00Z" w16du:dateUtc="2025-07-14T10:47:00Z">
              <w:tcPr>
                <w:tcW w:w="1674" w:type="dxa"/>
                <w:vAlign w:val="center"/>
              </w:tcPr>
            </w:tcPrChange>
          </w:tcPr>
          <w:p w14:paraId="4FB9E340" w14:textId="60C74298" w:rsidR="008E4D60" w:rsidRPr="00CF2E7C" w:rsidRDefault="008E4D60" w:rsidP="008E4D60">
            <w:pPr>
              <w:rPr>
                <w:rFonts w:ascii="Calibri" w:hAnsi="Calibri" w:cs="Calibri"/>
              </w:rPr>
            </w:pPr>
            <w:ins w:id="269" w:author="Bowmans Kenya" w:date="2025-07-14T13:47:00Z" w16du:dateUtc="2025-07-14T10:47:00Z">
              <w:r w:rsidRPr="002601F1">
                <w:rPr>
                  <w:rFonts w:ascii="Calibri" w:hAnsi="Calibri" w:cs="Calibri"/>
                </w:rPr>
                <w:t>X</w:t>
              </w:r>
            </w:ins>
          </w:p>
        </w:tc>
        <w:tc>
          <w:tcPr>
            <w:tcW w:w="1723" w:type="dxa"/>
            <w:vAlign w:val="center"/>
            <w:tcPrChange w:id="270" w:author="Bowmans Kenya" w:date="2025-07-14T13:47:00Z" w16du:dateUtc="2025-07-14T10:47:00Z">
              <w:tcPr>
                <w:tcW w:w="1723" w:type="dxa"/>
                <w:vAlign w:val="center"/>
              </w:tcPr>
            </w:tcPrChange>
          </w:tcPr>
          <w:p w14:paraId="294FFEF2" w14:textId="77777777" w:rsidR="008E4D60" w:rsidRPr="00CF2E7C" w:rsidRDefault="008E4D60" w:rsidP="008E4D60">
            <w:pPr>
              <w:rPr>
                <w:rFonts w:ascii="Calibri" w:hAnsi="Calibri" w:cs="Calibri"/>
              </w:rPr>
            </w:pPr>
          </w:p>
        </w:tc>
      </w:tr>
      <w:tr w:rsidR="008E4D60" w:rsidRPr="00CF2E7C" w14:paraId="1B8C0494" w14:textId="77777777" w:rsidTr="00E15CD4">
        <w:tblPrEx>
          <w:tblW w:w="10440" w:type="dxa"/>
          <w:tblInd w:w="-5" w:type="dxa"/>
          <w:tblPrExChange w:id="271" w:author="Bowmans Kenya" w:date="2025-07-14T13:47:00Z" w16du:dateUtc="2025-07-14T10:47:00Z">
            <w:tblPrEx>
              <w:tblW w:w="10440" w:type="dxa"/>
              <w:tblInd w:w="-5" w:type="dxa"/>
            </w:tblPrEx>
          </w:tblPrExChange>
        </w:tblPrEx>
        <w:trPr>
          <w:trHeight w:val="22"/>
          <w:trPrChange w:id="272" w:author="Bowmans Kenya" w:date="2025-07-14T13:47:00Z" w16du:dateUtc="2025-07-14T10:47:00Z">
            <w:trPr>
              <w:trHeight w:val="22"/>
            </w:trPr>
          </w:trPrChange>
        </w:trPr>
        <w:tc>
          <w:tcPr>
            <w:tcW w:w="1065" w:type="dxa"/>
            <w:vAlign w:val="center"/>
            <w:tcPrChange w:id="273" w:author="Bowmans Kenya" w:date="2025-07-14T13:47:00Z" w16du:dateUtc="2025-07-14T10:47:00Z">
              <w:tcPr>
                <w:tcW w:w="1065" w:type="dxa"/>
                <w:vAlign w:val="center"/>
              </w:tcPr>
            </w:tcPrChange>
          </w:tcPr>
          <w:p w14:paraId="41F7EA96" w14:textId="77777777" w:rsidR="008E4D60" w:rsidRPr="00CF2E7C" w:rsidRDefault="008E4D60" w:rsidP="008E4D60">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Change w:id="274" w:author="Bowmans Kenya" w:date="2025-07-14T13:47:00Z" w16du:dateUtc="2025-07-14T10:47:00Z">
              <w:tcPr>
                <w:tcW w:w="4303" w:type="dxa"/>
                <w:shd w:val="clear" w:color="auto" w:fill="DEEAF6" w:themeFill="accent5" w:themeFillTint="33"/>
                <w:vAlign w:val="center"/>
              </w:tcPr>
            </w:tcPrChange>
          </w:tcPr>
          <w:p w14:paraId="5EEF4A0B" w14:textId="77777777" w:rsidR="008E4D60" w:rsidRPr="00CF2E7C" w:rsidRDefault="008E4D60" w:rsidP="008E4D60">
            <w:pPr>
              <w:rPr>
                <w:rFonts w:ascii="Calibri" w:hAnsi="Calibri" w:cs="Calibri"/>
              </w:rPr>
            </w:pPr>
            <w:r w:rsidRPr="00CF2E7C">
              <w:rPr>
                <w:rFonts w:ascii="Calibri" w:hAnsi="Calibri" w:cs="Calibri"/>
              </w:rPr>
              <w:t>Information and communication</w:t>
            </w:r>
          </w:p>
        </w:tc>
        <w:tc>
          <w:tcPr>
            <w:tcW w:w="1675" w:type="dxa"/>
            <w:gridSpan w:val="4"/>
            <w:vAlign w:val="center"/>
            <w:tcPrChange w:id="275" w:author="Bowmans Kenya" w:date="2025-07-14T13:47:00Z" w16du:dateUtc="2025-07-14T10:47:00Z">
              <w:tcPr>
                <w:tcW w:w="1675" w:type="dxa"/>
                <w:gridSpan w:val="4"/>
                <w:vAlign w:val="center"/>
              </w:tcPr>
            </w:tcPrChange>
          </w:tcPr>
          <w:p w14:paraId="1CF861C3" w14:textId="77777777" w:rsidR="008E4D60" w:rsidRPr="00CF2E7C" w:rsidRDefault="008E4D60" w:rsidP="008E4D60">
            <w:pPr>
              <w:rPr>
                <w:rFonts w:ascii="Calibri" w:hAnsi="Calibri" w:cs="Calibri"/>
              </w:rPr>
            </w:pPr>
          </w:p>
        </w:tc>
        <w:tc>
          <w:tcPr>
            <w:tcW w:w="1674" w:type="dxa"/>
            <w:tcPrChange w:id="276" w:author="Bowmans Kenya" w:date="2025-07-14T13:47:00Z" w16du:dateUtc="2025-07-14T10:47:00Z">
              <w:tcPr>
                <w:tcW w:w="1674" w:type="dxa"/>
                <w:vAlign w:val="center"/>
              </w:tcPr>
            </w:tcPrChange>
          </w:tcPr>
          <w:p w14:paraId="7FCB408A" w14:textId="57529A3C" w:rsidR="008E4D60" w:rsidRPr="00CF2E7C" w:rsidRDefault="008E4D60" w:rsidP="008E4D60">
            <w:pPr>
              <w:rPr>
                <w:rFonts w:ascii="Calibri" w:hAnsi="Calibri" w:cs="Calibri"/>
              </w:rPr>
            </w:pPr>
            <w:ins w:id="277" w:author="Bowmans Kenya" w:date="2025-07-14T13:47:00Z" w16du:dateUtc="2025-07-14T10:47:00Z">
              <w:r w:rsidRPr="002601F1">
                <w:rPr>
                  <w:rFonts w:ascii="Calibri" w:hAnsi="Calibri" w:cs="Calibri"/>
                </w:rPr>
                <w:t>X</w:t>
              </w:r>
            </w:ins>
          </w:p>
        </w:tc>
        <w:tc>
          <w:tcPr>
            <w:tcW w:w="1723" w:type="dxa"/>
            <w:vAlign w:val="center"/>
            <w:tcPrChange w:id="278" w:author="Bowmans Kenya" w:date="2025-07-14T13:47:00Z" w16du:dateUtc="2025-07-14T10:47:00Z">
              <w:tcPr>
                <w:tcW w:w="1723" w:type="dxa"/>
                <w:vAlign w:val="center"/>
              </w:tcPr>
            </w:tcPrChange>
          </w:tcPr>
          <w:p w14:paraId="3377F202" w14:textId="77777777" w:rsidR="008E4D60" w:rsidRPr="00CF2E7C" w:rsidRDefault="008E4D60" w:rsidP="008E4D60">
            <w:pPr>
              <w:rPr>
                <w:rFonts w:ascii="Calibri" w:hAnsi="Calibri" w:cs="Calibri"/>
              </w:rPr>
            </w:pPr>
          </w:p>
        </w:tc>
      </w:tr>
      <w:tr w:rsidR="008E4D60" w:rsidRPr="00CF2E7C" w14:paraId="64535DB1" w14:textId="77777777" w:rsidTr="00E15CD4">
        <w:tblPrEx>
          <w:tblW w:w="10440" w:type="dxa"/>
          <w:tblInd w:w="-5" w:type="dxa"/>
          <w:tblPrExChange w:id="279" w:author="Bowmans Kenya" w:date="2025-07-14T13:47:00Z" w16du:dateUtc="2025-07-14T10:47:00Z">
            <w:tblPrEx>
              <w:tblW w:w="10440" w:type="dxa"/>
              <w:tblInd w:w="-5" w:type="dxa"/>
            </w:tblPrEx>
          </w:tblPrExChange>
        </w:tblPrEx>
        <w:trPr>
          <w:trHeight w:val="300"/>
          <w:trPrChange w:id="280" w:author="Bowmans Kenya" w:date="2025-07-14T13:47:00Z" w16du:dateUtc="2025-07-14T10:47:00Z">
            <w:trPr>
              <w:trHeight w:val="300"/>
            </w:trPr>
          </w:trPrChange>
        </w:trPr>
        <w:tc>
          <w:tcPr>
            <w:tcW w:w="1065" w:type="dxa"/>
            <w:vAlign w:val="center"/>
            <w:tcPrChange w:id="281" w:author="Bowmans Kenya" w:date="2025-07-14T13:47:00Z" w16du:dateUtc="2025-07-14T10:47:00Z">
              <w:tcPr>
                <w:tcW w:w="1065" w:type="dxa"/>
                <w:vAlign w:val="center"/>
              </w:tcPr>
            </w:tcPrChange>
          </w:tcPr>
          <w:p w14:paraId="6598710A" w14:textId="77777777" w:rsidR="008E4D60" w:rsidRPr="00CF2E7C" w:rsidRDefault="008E4D60" w:rsidP="008E4D60">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Change w:id="282" w:author="Bowmans Kenya" w:date="2025-07-14T13:47:00Z" w16du:dateUtc="2025-07-14T10:47:00Z">
              <w:tcPr>
                <w:tcW w:w="4303" w:type="dxa"/>
                <w:shd w:val="clear" w:color="auto" w:fill="DEEAF6" w:themeFill="accent5" w:themeFillTint="33"/>
                <w:vAlign w:val="center"/>
              </w:tcPr>
            </w:tcPrChange>
          </w:tcPr>
          <w:p w14:paraId="24356D38" w14:textId="77777777" w:rsidR="008E4D60" w:rsidRPr="00CF2E7C" w:rsidRDefault="008E4D60" w:rsidP="008E4D60">
            <w:pPr>
              <w:rPr>
                <w:rFonts w:ascii="Calibri" w:hAnsi="Calibri" w:cs="Calibri"/>
              </w:rPr>
            </w:pPr>
            <w:r w:rsidRPr="00CF2E7C">
              <w:rPr>
                <w:rFonts w:ascii="Calibri" w:hAnsi="Calibri" w:cs="Calibri"/>
              </w:rPr>
              <w:t>Financial and insurance activities</w:t>
            </w:r>
          </w:p>
        </w:tc>
        <w:tc>
          <w:tcPr>
            <w:tcW w:w="1675" w:type="dxa"/>
            <w:gridSpan w:val="4"/>
            <w:vAlign w:val="center"/>
            <w:tcPrChange w:id="283" w:author="Bowmans Kenya" w:date="2025-07-14T13:47:00Z" w16du:dateUtc="2025-07-14T10:47:00Z">
              <w:tcPr>
                <w:tcW w:w="1675" w:type="dxa"/>
                <w:gridSpan w:val="4"/>
                <w:vAlign w:val="center"/>
              </w:tcPr>
            </w:tcPrChange>
          </w:tcPr>
          <w:p w14:paraId="30ABB5FE" w14:textId="77777777" w:rsidR="008E4D60" w:rsidRPr="00CF2E7C" w:rsidRDefault="008E4D60" w:rsidP="008E4D60">
            <w:pPr>
              <w:rPr>
                <w:rFonts w:ascii="Calibri" w:hAnsi="Calibri" w:cs="Calibri"/>
              </w:rPr>
            </w:pPr>
          </w:p>
        </w:tc>
        <w:tc>
          <w:tcPr>
            <w:tcW w:w="1674" w:type="dxa"/>
            <w:tcPrChange w:id="284" w:author="Bowmans Kenya" w:date="2025-07-14T13:47:00Z" w16du:dateUtc="2025-07-14T10:47:00Z">
              <w:tcPr>
                <w:tcW w:w="1674" w:type="dxa"/>
                <w:vAlign w:val="center"/>
              </w:tcPr>
            </w:tcPrChange>
          </w:tcPr>
          <w:p w14:paraId="4671910A" w14:textId="16F3C18C" w:rsidR="008E4D60" w:rsidRPr="00CF2E7C" w:rsidRDefault="008E4D60" w:rsidP="008E4D60">
            <w:pPr>
              <w:rPr>
                <w:rFonts w:ascii="Calibri" w:hAnsi="Calibri" w:cs="Calibri"/>
              </w:rPr>
            </w:pPr>
            <w:ins w:id="285" w:author="Bowmans Kenya" w:date="2025-07-14T13:47:00Z" w16du:dateUtc="2025-07-14T10:47:00Z">
              <w:r w:rsidRPr="002601F1">
                <w:rPr>
                  <w:rFonts w:ascii="Calibri" w:hAnsi="Calibri" w:cs="Calibri"/>
                </w:rPr>
                <w:t>X</w:t>
              </w:r>
            </w:ins>
          </w:p>
        </w:tc>
        <w:tc>
          <w:tcPr>
            <w:tcW w:w="1723" w:type="dxa"/>
            <w:vAlign w:val="center"/>
            <w:tcPrChange w:id="286" w:author="Bowmans Kenya" w:date="2025-07-14T13:47:00Z" w16du:dateUtc="2025-07-14T10:47:00Z">
              <w:tcPr>
                <w:tcW w:w="1723" w:type="dxa"/>
                <w:vAlign w:val="center"/>
              </w:tcPr>
            </w:tcPrChange>
          </w:tcPr>
          <w:p w14:paraId="0DD5F637" w14:textId="77777777" w:rsidR="008E4D60" w:rsidRPr="00CF2E7C" w:rsidRDefault="008E4D60" w:rsidP="008E4D60">
            <w:pPr>
              <w:rPr>
                <w:rFonts w:ascii="Calibri" w:hAnsi="Calibri" w:cs="Calibri"/>
              </w:rPr>
            </w:pPr>
          </w:p>
        </w:tc>
      </w:tr>
      <w:tr w:rsidR="008E4D60" w:rsidRPr="00CF2E7C" w14:paraId="0900C83A" w14:textId="77777777" w:rsidTr="00E15CD4">
        <w:tblPrEx>
          <w:tblW w:w="10440" w:type="dxa"/>
          <w:tblInd w:w="-5" w:type="dxa"/>
          <w:tblPrExChange w:id="287" w:author="Bowmans Kenya" w:date="2025-07-14T13:47:00Z" w16du:dateUtc="2025-07-14T10:47:00Z">
            <w:tblPrEx>
              <w:tblW w:w="10440" w:type="dxa"/>
              <w:tblInd w:w="-5" w:type="dxa"/>
            </w:tblPrEx>
          </w:tblPrExChange>
        </w:tblPrEx>
        <w:trPr>
          <w:trHeight w:val="300"/>
          <w:trPrChange w:id="288" w:author="Bowmans Kenya" w:date="2025-07-14T13:47:00Z" w16du:dateUtc="2025-07-14T10:47:00Z">
            <w:trPr>
              <w:trHeight w:val="300"/>
            </w:trPr>
          </w:trPrChange>
        </w:trPr>
        <w:tc>
          <w:tcPr>
            <w:tcW w:w="1065" w:type="dxa"/>
            <w:vAlign w:val="center"/>
            <w:tcPrChange w:id="289" w:author="Bowmans Kenya" w:date="2025-07-14T13:47:00Z" w16du:dateUtc="2025-07-14T10:47:00Z">
              <w:tcPr>
                <w:tcW w:w="1065" w:type="dxa"/>
                <w:vAlign w:val="center"/>
              </w:tcPr>
            </w:tcPrChange>
          </w:tcPr>
          <w:p w14:paraId="6D3E349A" w14:textId="77777777" w:rsidR="008E4D60" w:rsidRPr="00CF2E7C" w:rsidRDefault="008E4D60" w:rsidP="008E4D60">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Change w:id="290" w:author="Bowmans Kenya" w:date="2025-07-14T13:47:00Z" w16du:dateUtc="2025-07-14T10:47:00Z">
              <w:tcPr>
                <w:tcW w:w="4303" w:type="dxa"/>
                <w:shd w:val="clear" w:color="auto" w:fill="DEEAF6" w:themeFill="accent5" w:themeFillTint="33"/>
                <w:vAlign w:val="center"/>
              </w:tcPr>
            </w:tcPrChange>
          </w:tcPr>
          <w:p w14:paraId="0674E7F8" w14:textId="77777777" w:rsidR="008E4D60" w:rsidRPr="00CF2E7C" w:rsidRDefault="008E4D60" w:rsidP="008E4D60">
            <w:pPr>
              <w:rPr>
                <w:rFonts w:ascii="Calibri" w:hAnsi="Calibri" w:cs="Calibri"/>
              </w:rPr>
            </w:pPr>
            <w:r w:rsidRPr="00CF2E7C">
              <w:rPr>
                <w:rFonts w:ascii="Calibri" w:hAnsi="Calibri" w:cs="Calibri"/>
              </w:rPr>
              <w:t>Real estate activities</w:t>
            </w:r>
          </w:p>
        </w:tc>
        <w:tc>
          <w:tcPr>
            <w:tcW w:w="1675" w:type="dxa"/>
            <w:gridSpan w:val="4"/>
            <w:vAlign w:val="center"/>
            <w:tcPrChange w:id="291" w:author="Bowmans Kenya" w:date="2025-07-14T13:47:00Z" w16du:dateUtc="2025-07-14T10:47:00Z">
              <w:tcPr>
                <w:tcW w:w="1675" w:type="dxa"/>
                <w:gridSpan w:val="4"/>
                <w:vAlign w:val="center"/>
              </w:tcPr>
            </w:tcPrChange>
          </w:tcPr>
          <w:p w14:paraId="4DF3B77C" w14:textId="77777777" w:rsidR="008E4D60" w:rsidRPr="00CF2E7C" w:rsidRDefault="008E4D60" w:rsidP="008E4D60">
            <w:pPr>
              <w:rPr>
                <w:rFonts w:ascii="Calibri" w:hAnsi="Calibri" w:cs="Calibri"/>
              </w:rPr>
            </w:pPr>
          </w:p>
        </w:tc>
        <w:tc>
          <w:tcPr>
            <w:tcW w:w="1674" w:type="dxa"/>
            <w:tcPrChange w:id="292" w:author="Bowmans Kenya" w:date="2025-07-14T13:47:00Z" w16du:dateUtc="2025-07-14T10:47:00Z">
              <w:tcPr>
                <w:tcW w:w="1674" w:type="dxa"/>
                <w:vAlign w:val="center"/>
              </w:tcPr>
            </w:tcPrChange>
          </w:tcPr>
          <w:p w14:paraId="19D2F833" w14:textId="2054D1DB" w:rsidR="008E4D60" w:rsidRPr="00CF2E7C" w:rsidRDefault="008E4D60" w:rsidP="008E4D60">
            <w:pPr>
              <w:rPr>
                <w:rFonts w:ascii="Calibri" w:hAnsi="Calibri" w:cs="Calibri"/>
              </w:rPr>
            </w:pPr>
            <w:ins w:id="293" w:author="Bowmans Kenya" w:date="2025-07-14T13:47:00Z" w16du:dateUtc="2025-07-14T10:47:00Z">
              <w:r w:rsidRPr="002601F1">
                <w:rPr>
                  <w:rFonts w:ascii="Calibri" w:hAnsi="Calibri" w:cs="Calibri"/>
                </w:rPr>
                <w:t>X</w:t>
              </w:r>
            </w:ins>
          </w:p>
        </w:tc>
        <w:tc>
          <w:tcPr>
            <w:tcW w:w="1723" w:type="dxa"/>
            <w:vAlign w:val="center"/>
            <w:tcPrChange w:id="294" w:author="Bowmans Kenya" w:date="2025-07-14T13:47:00Z" w16du:dateUtc="2025-07-14T10:47:00Z">
              <w:tcPr>
                <w:tcW w:w="1723" w:type="dxa"/>
                <w:vAlign w:val="center"/>
              </w:tcPr>
            </w:tcPrChange>
          </w:tcPr>
          <w:p w14:paraId="4D88826F" w14:textId="77777777" w:rsidR="008E4D60" w:rsidRPr="00CF2E7C" w:rsidRDefault="008E4D60" w:rsidP="008E4D60">
            <w:pPr>
              <w:rPr>
                <w:rFonts w:ascii="Calibri" w:hAnsi="Calibri" w:cs="Calibri"/>
              </w:rPr>
            </w:pPr>
          </w:p>
        </w:tc>
      </w:tr>
      <w:tr w:rsidR="008E4D60" w:rsidRPr="00CF2E7C" w14:paraId="1020E1DF" w14:textId="77777777" w:rsidTr="00E15CD4">
        <w:tblPrEx>
          <w:tblW w:w="10440" w:type="dxa"/>
          <w:tblInd w:w="-5" w:type="dxa"/>
          <w:tblPrExChange w:id="295" w:author="Bowmans Kenya" w:date="2025-07-14T13:47:00Z" w16du:dateUtc="2025-07-14T10:47:00Z">
            <w:tblPrEx>
              <w:tblW w:w="10440" w:type="dxa"/>
              <w:tblInd w:w="-5" w:type="dxa"/>
            </w:tblPrEx>
          </w:tblPrExChange>
        </w:tblPrEx>
        <w:trPr>
          <w:trHeight w:val="300"/>
          <w:trPrChange w:id="296" w:author="Bowmans Kenya" w:date="2025-07-14T13:47:00Z" w16du:dateUtc="2025-07-14T10:47:00Z">
            <w:trPr>
              <w:trHeight w:val="300"/>
            </w:trPr>
          </w:trPrChange>
        </w:trPr>
        <w:tc>
          <w:tcPr>
            <w:tcW w:w="1065" w:type="dxa"/>
            <w:vAlign w:val="center"/>
            <w:tcPrChange w:id="297" w:author="Bowmans Kenya" w:date="2025-07-14T13:47:00Z" w16du:dateUtc="2025-07-14T10:47:00Z">
              <w:tcPr>
                <w:tcW w:w="1065" w:type="dxa"/>
                <w:vAlign w:val="center"/>
              </w:tcPr>
            </w:tcPrChange>
          </w:tcPr>
          <w:p w14:paraId="7E0DFBC2" w14:textId="77777777" w:rsidR="008E4D60" w:rsidRPr="00CF2E7C" w:rsidRDefault="008E4D60" w:rsidP="008E4D60">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Change w:id="298" w:author="Bowmans Kenya" w:date="2025-07-14T13:47:00Z" w16du:dateUtc="2025-07-14T10:47:00Z">
              <w:tcPr>
                <w:tcW w:w="4303" w:type="dxa"/>
                <w:shd w:val="clear" w:color="auto" w:fill="DEEAF6" w:themeFill="accent5" w:themeFillTint="33"/>
                <w:vAlign w:val="center"/>
              </w:tcPr>
            </w:tcPrChange>
          </w:tcPr>
          <w:p w14:paraId="7980457F" w14:textId="77777777" w:rsidR="008E4D60" w:rsidRPr="00CF2E7C" w:rsidRDefault="008E4D60" w:rsidP="008E4D60">
            <w:pPr>
              <w:rPr>
                <w:rFonts w:ascii="Calibri" w:hAnsi="Calibri" w:cs="Calibri"/>
              </w:rPr>
            </w:pPr>
            <w:r w:rsidRPr="00CF2E7C">
              <w:rPr>
                <w:rFonts w:ascii="Calibri" w:hAnsi="Calibri" w:cs="Calibri"/>
              </w:rPr>
              <w:t>Professional, scientific and technical activities</w:t>
            </w:r>
          </w:p>
        </w:tc>
        <w:tc>
          <w:tcPr>
            <w:tcW w:w="1675" w:type="dxa"/>
            <w:gridSpan w:val="4"/>
            <w:vAlign w:val="center"/>
            <w:tcPrChange w:id="299" w:author="Bowmans Kenya" w:date="2025-07-14T13:47:00Z" w16du:dateUtc="2025-07-14T10:47:00Z">
              <w:tcPr>
                <w:tcW w:w="1675" w:type="dxa"/>
                <w:gridSpan w:val="4"/>
                <w:vAlign w:val="center"/>
              </w:tcPr>
            </w:tcPrChange>
          </w:tcPr>
          <w:p w14:paraId="48F71B70" w14:textId="77777777" w:rsidR="008E4D60" w:rsidRPr="00CF2E7C" w:rsidRDefault="008E4D60" w:rsidP="008E4D60">
            <w:pPr>
              <w:rPr>
                <w:rFonts w:ascii="Calibri" w:hAnsi="Calibri" w:cs="Calibri"/>
              </w:rPr>
            </w:pPr>
          </w:p>
        </w:tc>
        <w:tc>
          <w:tcPr>
            <w:tcW w:w="1674" w:type="dxa"/>
            <w:tcPrChange w:id="300" w:author="Bowmans Kenya" w:date="2025-07-14T13:47:00Z" w16du:dateUtc="2025-07-14T10:47:00Z">
              <w:tcPr>
                <w:tcW w:w="1674" w:type="dxa"/>
                <w:vAlign w:val="center"/>
              </w:tcPr>
            </w:tcPrChange>
          </w:tcPr>
          <w:p w14:paraId="4AE46CBB" w14:textId="710388A9" w:rsidR="008E4D60" w:rsidRPr="00CF2E7C" w:rsidRDefault="008E4D60" w:rsidP="008E4D60">
            <w:pPr>
              <w:rPr>
                <w:rFonts w:ascii="Calibri" w:hAnsi="Calibri" w:cs="Calibri"/>
              </w:rPr>
            </w:pPr>
            <w:ins w:id="301" w:author="Bowmans Kenya" w:date="2025-07-14T13:47:00Z" w16du:dateUtc="2025-07-14T10:47:00Z">
              <w:r w:rsidRPr="002601F1">
                <w:rPr>
                  <w:rFonts w:ascii="Calibri" w:hAnsi="Calibri" w:cs="Calibri"/>
                </w:rPr>
                <w:t>X</w:t>
              </w:r>
            </w:ins>
          </w:p>
        </w:tc>
        <w:tc>
          <w:tcPr>
            <w:tcW w:w="1723" w:type="dxa"/>
            <w:vAlign w:val="center"/>
            <w:tcPrChange w:id="302" w:author="Bowmans Kenya" w:date="2025-07-14T13:47:00Z" w16du:dateUtc="2025-07-14T10:47:00Z">
              <w:tcPr>
                <w:tcW w:w="1723" w:type="dxa"/>
                <w:vAlign w:val="center"/>
              </w:tcPr>
            </w:tcPrChange>
          </w:tcPr>
          <w:p w14:paraId="382C21FE" w14:textId="77777777" w:rsidR="008E4D60" w:rsidRPr="00CF2E7C" w:rsidRDefault="008E4D60" w:rsidP="008E4D60">
            <w:pPr>
              <w:rPr>
                <w:rFonts w:ascii="Calibri" w:hAnsi="Calibri" w:cs="Calibri"/>
              </w:rPr>
            </w:pPr>
          </w:p>
        </w:tc>
      </w:tr>
      <w:tr w:rsidR="008E4D60" w:rsidRPr="00CF2E7C" w14:paraId="01359F45" w14:textId="77777777" w:rsidTr="00E15CD4">
        <w:tblPrEx>
          <w:tblW w:w="10440" w:type="dxa"/>
          <w:tblInd w:w="-5" w:type="dxa"/>
          <w:tblPrExChange w:id="303" w:author="Bowmans Kenya" w:date="2025-07-14T13:47:00Z" w16du:dateUtc="2025-07-14T10:47:00Z">
            <w:tblPrEx>
              <w:tblW w:w="10440" w:type="dxa"/>
              <w:tblInd w:w="-5" w:type="dxa"/>
            </w:tblPrEx>
          </w:tblPrExChange>
        </w:tblPrEx>
        <w:trPr>
          <w:trHeight w:val="300"/>
          <w:trPrChange w:id="304" w:author="Bowmans Kenya" w:date="2025-07-14T13:47:00Z" w16du:dateUtc="2025-07-14T10:47:00Z">
            <w:trPr>
              <w:trHeight w:val="300"/>
            </w:trPr>
          </w:trPrChange>
        </w:trPr>
        <w:tc>
          <w:tcPr>
            <w:tcW w:w="1065" w:type="dxa"/>
            <w:vAlign w:val="center"/>
            <w:tcPrChange w:id="305" w:author="Bowmans Kenya" w:date="2025-07-14T13:47:00Z" w16du:dateUtc="2025-07-14T10:47:00Z">
              <w:tcPr>
                <w:tcW w:w="1065" w:type="dxa"/>
                <w:vAlign w:val="center"/>
              </w:tcPr>
            </w:tcPrChange>
          </w:tcPr>
          <w:p w14:paraId="5885DE42" w14:textId="77777777" w:rsidR="008E4D60" w:rsidRPr="00CF2E7C" w:rsidRDefault="008E4D60" w:rsidP="008E4D60">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Change w:id="306" w:author="Bowmans Kenya" w:date="2025-07-14T13:47:00Z" w16du:dateUtc="2025-07-14T10:47:00Z">
              <w:tcPr>
                <w:tcW w:w="4303" w:type="dxa"/>
                <w:shd w:val="clear" w:color="auto" w:fill="DEEAF6" w:themeFill="accent5" w:themeFillTint="33"/>
                <w:vAlign w:val="center"/>
              </w:tcPr>
            </w:tcPrChange>
          </w:tcPr>
          <w:p w14:paraId="22AC774D" w14:textId="77777777" w:rsidR="008E4D60" w:rsidRPr="00CF2E7C" w:rsidRDefault="008E4D60" w:rsidP="008E4D60">
            <w:pPr>
              <w:rPr>
                <w:rFonts w:ascii="Calibri" w:hAnsi="Calibri" w:cs="Calibri"/>
              </w:rPr>
            </w:pPr>
            <w:r w:rsidRPr="00CF2E7C">
              <w:rPr>
                <w:rFonts w:ascii="Calibri" w:hAnsi="Calibri" w:cs="Calibri"/>
              </w:rPr>
              <w:t>Administrative and support service activities</w:t>
            </w:r>
          </w:p>
        </w:tc>
        <w:tc>
          <w:tcPr>
            <w:tcW w:w="1675" w:type="dxa"/>
            <w:gridSpan w:val="4"/>
            <w:vAlign w:val="center"/>
            <w:tcPrChange w:id="307" w:author="Bowmans Kenya" w:date="2025-07-14T13:47:00Z" w16du:dateUtc="2025-07-14T10:47:00Z">
              <w:tcPr>
                <w:tcW w:w="1675" w:type="dxa"/>
                <w:gridSpan w:val="4"/>
                <w:vAlign w:val="center"/>
              </w:tcPr>
            </w:tcPrChange>
          </w:tcPr>
          <w:p w14:paraId="4D6978F9" w14:textId="77777777" w:rsidR="008E4D60" w:rsidRPr="00CF2E7C" w:rsidRDefault="008E4D60" w:rsidP="008E4D60">
            <w:pPr>
              <w:rPr>
                <w:rFonts w:ascii="Calibri" w:hAnsi="Calibri" w:cs="Calibri"/>
              </w:rPr>
            </w:pPr>
          </w:p>
        </w:tc>
        <w:tc>
          <w:tcPr>
            <w:tcW w:w="1674" w:type="dxa"/>
            <w:tcPrChange w:id="308" w:author="Bowmans Kenya" w:date="2025-07-14T13:47:00Z" w16du:dateUtc="2025-07-14T10:47:00Z">
              <w:tcPr>
                <w:tcW w:w="1674" w:type="dxa"/>
                <w:vAlign w:val="center"/>
              </w:tcPr>
            </w:tcPrChange>
          </w:tcPr>
          <w:p w14:paraId="6252C48B" w14:textId="2F9EADE3" w:rsidR="008E4D60" w:rsidRPr="00CF2E7C" w:rsidRDefault="008E4D60" w:rsidP="008E4D60">
            <w:pPr>
              <w:rPr>
                <w:rFonts w:ascii="Calibri" w:hAnsi="Calibri" w:cs="Calibri"/>
              </w:rPr>
            </w:pPr>
            <w:ins w:id="309" w:author="Bowmans Kenya" w:date="2025-07-14T13:47:00Z" w16du:dateUtc="2025-07-14T10:47:00Z">
              <w:r w:rsidRPr="002601F1">
                <w:rPr>
                  <w:rFonts w:ascii="Calibri" w:hAnsi="Calibri" w:cs="Calibri"/>
                </w:rPr>
                <w:t>X</w:t>
              </w:r>
            </w:ins>
          </w:p>
        </w:tc>
        <w:tc>
          <w:tcPr>
            <w:tcW w:w="1723" w:type="dxa"/>
            <w:vAlign w:val="center"/>
            <w:tcPrChange w:id="310" w:author="Bowmans Kenya" w:date="2025-07-14T13:47:00Z" w16du:dateUtc="2025-07-14T10:47:00Z">
              <w:tcPr>
                <w:tcW w:w="1723" w:type="dxa"/>
                <w:vAlign w:val="center"/>
              </w:tcPr>
            </w:tcPrChange>
          </w:tcPr>
          <w:p w14:paraId="1C4AEB67" w14:textId="77777777" w:rsidR="008E4D60" w:rsidRPr="00CF2E7C" w:rsidRDefault="008E4D60" w:rsidP="008E4D60">
            <w:pPr>
              <w:rPr>
                <w:rFonts w:ascii="Calibri" w:hAnsi="Calibri" w:cs="Calibri"/>
              </w:rPr>
            </w:pPr>
          </w:p>
        </w:tc>
      </w:tr>
      <w:tr w:rsidR="008E4D60" w:rsidRPr="00CF2E7C" w14:paraId="3CF00331" w14:textId="77777777" w:rsidTr="00E15CD4">
        <w:tblPrEx>
          <w:tblW w:w="10440" w:type="dxa"/>
          <w:tblInd w:w="-5" w:type="dxa"/>
          <w:tblPrExChange w:id="311" w:author="Bowmans Kenya" w:date="2025-07-14T13:47:00Z" w16du:dateUtc="2025-07-14T10:47:00Z">
            <w:tblPrEx>
              <w:tblW w:w="10440" w:type="dxa"/>
              <w:tblInd w:w="-5" w:type="dxa"/>
            </w:tblPrEx>
          </w:tblPrExChange>
        </w:tblPrEx>
        <w:trPr>
          <w:trHeight w:val="300"/>
          <w:trPrChange w:id="312" w:author="Bowmans Kenya" w:date="2025-07-14T13:47:00Z" w16du:dateUtc="2025-07-14T10:47:00Z">
            <w:trPr>
              <w:trHeight w:val="300"/>
            </w:trPr>
          </w:trPrChange>
        </w:trPr>
        <w:tc>
          <w:tcPr>
            <w:tcW w:w="1065" w:type="dxa"/>
            <w:vAlign w:val="center"/>
            <w:tcPrChange w:id="313" w:author="Bowmans Kenya" w:date="2025-07-14T13:47:00Z" w16du:dateUtc="2025-07-14T10:47:00Z">
              <w:tcPr>
                <w:tcW w:w="1065" w:type="dxa"/>
                <w:vAlign w:val="center"/>
              </w:tcPr>
            </w:tcPrChange>
          </w:tcPr>
          <w:p w14:paraId="012BCD2C" w14:textId="77777777" w:rsidR="008E4D60" w:rsidRPr="00CF2E7C" w:rsidRDefault="008E4D60" w:rsidP="008E4D6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Change w:id="314" w:author="Bowmans Kenya" w:date="2025-07-14T13:47:00Z" w16du:dateUtc="2025-07-14T10:47:00Z">
              <w:tcPr>
                <w:tcW w:w="4303" w:type="dxa"/>
                <w:shd w:val="clear" w:color="auto" w:fill="DEEAF6" w:themeFill="accent5" w:themeFillTint="33"/>
                <w:vAlign w:val="center"/>
              </w:tcPr>
            </w:tcPrChange>
          </w:tcPr>
          <w:p w14:paraId="086ABFD2" w14:textId="77777777" w:rsidR="008E4D60" w:rsidRPr="00CF2E7C" w:rsidRDefault="008E4D60" w:rsidP="008E4D60">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Change w:id="315" w:author="Bowmans Kenya" w:date="2025-07-14T13:47:00Z" w16du:dateUtc="2025-07-14T10:47:00Z">
              <w:tcPr>
                <w:tcW w:w="1675" w:type="dxa"/>
                <w:gridSpan w:val="4"/>
                <w:vAlign w:val="center"/>
              </w:tcPr>
            </w:tcPrChange>
          </w:tcPr>
          <w:p w14:paraId="024D880F" w14:textId="77777777" w:rsidR="008E4D60" w:rsidRPr="00CF2E7C" w:rsidRDefault="008E4D60" w:rsidP="008E4D60">
            <w:pPr>
              <w:rPr>
                <w:rFonts w:ascii="Calibri" w:hAnsi="Calibri" w:cs="Calibri"/>
              </w:rPr>
            </w:pPr>
          </w:p>
        </w:tc>
        <w:tc>
          <w:tcPr>
            <w:tcW w:w="1674" w:type="dxa"/>
            <w:tcPrChange w:id="316" w:author="Bowmans Kenya" w:date="2025-07-14T13:47:00Z" w16du:dateUtc="2025-07-14T10:47:00Z">
              <w:tcPr>
                <w:tcW w:w="1674" w:type="dxa"/>
                <w:vAlign w:val="center"/>
              </w:tcPr>
            </w:tcPrChange>
          </w:tcPr>
          <w:p w14:paraId="73696B74" w14:textId="7581A5EB" w:rsidR="008E4D60" w:rsidRPr="00CF2E7C" w:rsidRDefault="008E4D60" w:rsidP="008E4D60">
            <w:pPr>
              <w:rPr>
                <w:rFonts w:ascii="Calibri" w:hAnsi="Calibri" w:cs="Calibri"/>
              </w:rPr>
            </w:pPr>
            <w:ins w:id="317" w:author="Bowmans Kenya" w:date="2025-07-14T13:47:00Z" w16du:dateUtc="2025-07-14T10:47:00Z">
              <w:r w:rsidRPr="002601F1">
                <w:rPr>
                  <w:rFonts w:ascii="Calibri" w:hAnsi="Calibri" w:cs="Calibri"/>
                </w:rPr>
                <w:t>X</w:t>
              </w:r>
            </w:ins>
          </w:p>
        </w:tc>
        <w:tc>
          <w:tcPr>
            <w:tcW w:w="1723" w:type="dxa"/>
            <w:vAlign w:val="center"/>
            <w:tcPrChange w:id="318" w:author="Bowmans Kenya" w:date="2025-07-14T13:47:00Z" w16du:dateUtc="2025-07-14T10:47:00Z">
              <w:tcPr>
                <w:tcW w:w="1723" w:type="dxa"/>
                <w:vAlign w:val="center"/>
              </w:tcPr>
            </w:tcPrChange>
          </w:tcPr>
          <w:p w14:paraId="2E4C373E" w14:textId="77777777" w:rsidR="008E4D60" w:rsidRPr="00CF2E7C" w:rsidRDefault="008E4D60" w:rsidP="008E4D60">
            <w:pPr>
              <w:rPr>
                <w:rFonts w:ascii="Calibri" w:hAnsi="Calibri" w:cs="Calibri"/>
              </w:rPr>
            </w:pPr>
          </w:p>
        </w:tc>
      </w:tr>
      <w:tr w:rsidR="008E4D60" w:rsidRPr="00CF2E7C" w14:paraId="599B4E1F" w14:textId="77777777" w:rsidTr="00E15CD4">
        <w:tblPrEx>
          <w:tblW w:w="10440" w:type="dxa"/>
          <w:tblInd w:w="-5" w:type="dxa"/>
          <w:tblPrExChange w:id="319" w:author="Bowmans Kenya" w:date="2025-07-14T13:47:00Z" w16du:dateUtc="2025-07-14T10:47:00Z">
            <w:tblPrEx>
              <w:tblW w:w="10440" w:type="dxa"/>
              <w:tblInd w:w="-5" w:type="dxa"/>
            </w:tblPrEx>
          </w:tblPrExChange>
        </w:tblPrEx>
        <w:trPr>
          <w:trHeight w:val="300"/>
          <w:trPrChange w:id="320" w:author="Bowmans Kenya" w:date="2025-07-14T13:47:00Z" w16du:dateUtc="2025-07-14T10:47:00Z">
            <w:trPr>
              <w:trHeight w:val="300"/>
            </w:trPr>
          </w:trPrChange>
        </w:trPr>
        <w:tc>
          <w:tcPr>
            <w:tcW w:w="1065" w:type="dxa"/>
            <w:vAlign w:val="center"/>
            <w:tcPrChange w:id="321" w:author="Bowmans Kenya" w:date="2025-07-14T13:47:00Z" w16du:dateUtc="2025-07-14T10:47:00Z">
              <w:tcPr>
                <w:tcW w:w="1065" w:type="dxa"/>
                <w:vAlign w:val="center"/>
              </w:tcPr>
            </w:tcPrChange>
          </w:tcPr>
          <w:p w14:paraId="5EB73515" w14:textId="77777777" w:rsidR="008E4D60" w:rsidRPr="00CF2E7C" w:rsidRDefault="008E4D60" w:rsidP="008E4D60">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Change w:id="322" w:author="Bowmans Kenya" w:date="2025-07-14T13:47:00Z" w16du:dateUtc="2025-07-14T10:47:00Z">
              <w:tcPr>
                <w:tcW w:w="4303" w:type="dxa"/>
                <w:shd w:val="clear" w:color="auto" w:fill="DEEAF6" w:themeFill="accent5" w:themeFillTint="33"/>
                <w:vAlign w:val="center"/>
              </w:tcPr>
            </w:tcPrChange>
          </w:tcPr>
          <w:p w14:paraId="357C4F01" w14:textId="77777777" w:rsidR="008E4D60" w:rsidRPr="00CF2E7C" w:rsidRDefault="008E4D60" w:rsidP="008E4D60">
            <w:pPr>
              <w:rPr>
                <w:rFonts w:ascii="Calibri" w:hAnsi="Calibri" w:cs="Calibri"/>
              </w:rPr>
            </w:pPr>
            <w:r w:rsidRPr="00CF2E7C">
              <w:rPr>
                <w:rFonts w:ascii="Calibri" w:hAnsi="Calibri" w:cs="Calibri"/>
              </w:rPr>
              <w:t>Education</w:t>
            </w:r>
          </w:p>
        </w:tc>
        <w:tc>
          <w:tcPr>
            <w:tcW w:w="1675" w:type="dxa"/>
            <w:gridSpan w:val="4"/>
            <w:vAlign w:val="center"/>
            <w:tcPrChange w:id="323" w:author="Bowmans Kenya" w:date="2025-07-14T13:47:00Z" w16du:dateUtc="2025-07-14T10:47:00Z">
              <w:tcPr>
                <w:tcW w:w="1675" w:type="dxa"/>
                <w:gridSpan w:val="4"/>
                <w:vAlign w:val="center"/>
              </w:tcPr>
            </w:tcPrChange>
          </w:tcPr>
          <w:p w14:paraId="7CEFB42C" w14:textId="77777777" w:rsidR="008E4D60" w:rsidRPr="00CF2E7C" w:rsidRDefault="008E4D60" w:rsidP="008E4D60">
            <w:pPr>
              <w:rPr>
                <w:rFonts w:ascii="Calibri" w:hAnsi="Calibri" w:cs="Calibri"/>
              </w:rPr>
            </w:pPr>
          </w:p>
        </w:tc>
        <w:tc>
          <w:tcPr>
            <w:tcW w:w="1674" w:type="dxa"/>
            <w:tcPrChange w:id="324" w:author="Bowmans Kenya" w:date="2025-07-14T13:47:00Z" w16du:dateUtc="2025-07-14T10:47:00Z">
              <w:tcPr>
                <w:tcW w:w="1674" w:type="dxa"/>
                <w:vAlign w:val="center"/>
              </w:tcPr>
            </w:tcPrChange>
          </w:tcPr>
          <w:p w14:paraId="12E001E2" w14:textId="09C71B04" w:rsidR="008E4D60" w:rsidRPr="00CF2E7C" w:rsidRDefault="008E4D60" w:rsidP="008E4D60">
            <w:pPr>
              <w:rPr>
                <w:rFonts w:ascii="Calibri" w:hAnsi="Calibri" w:cs="Calibri"/>
              </w:rPr>
            </w:pPr>
            <w:ins w:id="325" w:author="Bowmans Kenya" w:date="2025-07-14T13:47:00Z" w16du:dateUtc="2025-07-14T10:47:00Z">
              <w:r w:rsidRPr="002601F1">
                <w:rPr>
                  <w:rFonts w:ascii="Calibri" w:hAnsi="Calibri" w:cs="Calibri"/>
                </w:rPr>
                <w:t>X</w:t>
              </w:r>
            </w:ins>
          </w:p>
        </w:tc>
        <w:tc>
          <w:tcPr>
            <w:tcW w:w="1723" w:type="dxa"/>
            <w:vAlign w:val="center"/>
            <w:tcPrChange w:id="326" w:author="Bowmans Kenya" w:date="2025-07-14T13:47:00Z" w16du:dateUtc="2025-07-14T10:47:00Z">
              <w:tcPr>
                <w:tcW w:w="1723" w:type="dxa"/>
                <w:vAlign w:val="center"/>
              </w:tcPr>
            </w:tcPrChange>
          </w:tcPr>
          <w:p w14:paraId="36B5055B" w14:textId="77777777" w:rsidR="008E4D60" w:rsidRPr="00CF2E7C" w:rsidRDefault="008E4D60" w:rsidP="008E4D60">
            <w:pPr>
              <w:rPr>
                <w:rFonts w:ascii="Calibri" w:hAnsi="Calibri" w:cs="Calibri"/>
              </w:rPr>
            </w:pPr>
          </w:p>
        </w:tc>
      </w:tr>
      <w:tr w:rsidR="008E4D60" w:rsidRPr="00CF2E7C" w14:paraId="4D0A83E9" w14:textId="77777777" w:rsidTr="00E15CD4">
        <w:tblPrEx>
          <w:tblW w:w="10440" w:type="dxa"/>
          <w:tblInd w:w="-5" w:type="dxa"/>
          <w:tblPrExChange w:id="327" w:author="Bowmans Kenya" w:date="2025-07-14T13:47:00Z" w16du:dateUtc="2025-07-14T10:47:00Z">
            <w:tblPrEx>
              <w:tblW w:w="10440" w:type="dxa"/>
              <w:tblInd w:w="-5" w:type="dxa"/>
            </w:tblPrEx>
          </w:tblPrExChange>
        </w:tblPrEx>
        <w:trPr>
          <w:trHeight w:val="300"/>
          <w:trPrChange w:id="328" w:author="Bowmans Kenya" w:date="2025-07-14T13:47:00Z" w16du:dateUtc="2025-07-14T10:47:00Z">
            <w:trPr>
              <w:trHeight w:val="300"/>
            </w:trPr>
          </w:trPrChange>
        </w:trPr>
        <w:tc>
          <w:tcPr>
            <w:tcW w:w="1065" w:type="dxa"/>
            <w:vAlign w:val="center"/>
            <w:tcPrChange w:id="329" w:author="Bowmans Kenya" w:date="2025-07-14T13:47:00Z" w16du:dateUtc="2025-07-14T10:47:00Z">
              <w:tcPr>
                <w:tcW w:w="1065" w:type="dxa"/>
                <w:vAlign w:val="center"/>
              </w:tcPr>
            </w:tcPrChange>
          </w:tcPr>
          <w:p w14:paraId="3610E1D7" w14:textId="77777777" w:rsidR="008E4D60" w:rsidRPr="00CF2E7C" w:rsidRDefault="008E4D60" w:rsidP="008E4D60">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Change w:id="330" w:author="Bowmans Kenya" w:date="2025-07-14T13:47:00Z" w16du:dateUtc="2025-07-14T10:47:00Z">
              <w:tcPr>
                <w:tcW w:w="4303" w:type="dxa"/>
                <w:shd w:val="clear" w:color="auto" w:fill="DEEAF6" w:themeFill="accent5" w:themeFillTint="33"/>
                <w:vAlign w:val="center"/>
              </w:tcPr>
            </w:tcPrChange>
          </w:tcPr>
          <w:p w14:paraId="40B4C222" w14:textId="77777777" w:rsidR="008E4D60" w:rsidRPr="00CF2E7C" w:rsidRDefault="008E4D60" w:rsidP="008E4D60">
            <w:pPr>
              <w:rPr>
                <w:rFonts w:ascii="Calibri" w:hAnsi="Calibri" w:cs="Calibri"/>
              </w:rPr>
            </w:pPr>
            <w:r w:rsidRPr="00CF2E7C">
              <w:rPr>
                <w:rFonts w:ascii="Calibri" w:hAnsi="Calibri" w:cs="Calibri"/>
              </w:rPr>
              <w:t>Human health and social work activities</w:t>
            </w:r>
          </w:p>
        </w:tc>
        <w:tc>
          <w:tcPr>
            <w:tcW w:w="1675" w:type="dxa"/>
            <w:gridSpan w:val="4"/>
            <w:vAlign w:val="center"/>
            <w:tcPrChange w:id="331" w:author="Bowmans Kenya" w:date="2025-07-14T13:47:00Z" w16du:dateUtc="2025-07-14T10:47:00Z">
              <w:tcPr>
                <w:tcW w:w="1675" w:type="dxa"/>
                <w:gridSpan w:val="4"/>
                <w:vAlign w:val="center"/>
              </w:tcPr>
            </w:tcPrChange>
          </w:tcPr>
          <w:p w14:paraId="718861B3" w14:textId="77777777" w:rsidR="008E4D60" w:rsidRPr="00CF2E7C" w:rsidRDefault="008E4D60" w:rsidP="008E4D60">
            <w:pPr>
              <w:rPr>
                <w:rFonts w:ascii="Calibri" w:hAnsi="Calibri" w:cs="Calibri"/>
              </w:rPr>
            </w:pPr>
          </w:p>
        </w:tc>
        <w:tc>
          <w:tcPr>
            <w:tcW w:w="1674" w:type="dxa"/>
            <w:tcPrChange w:id="332" w:author="Bowmans Kenya" w:date="2025-07-14T13:47:00Z" w16du:dateUtc="2025-07-14T10:47:00Z">
              <w:tcPr>
                <w:tcW w:w="1674" w:type="dxa"/>
                <w:vAlign w:val="center"/>
              </w:tcPr>
            </w:tcPrChange>
          </w:tcPr>
          <w:p w14:paraId="1818F795" w14:textId="366418A2" w:rsidR="008E4D60" w:rsidRPr="00CF2E7C" w:rsidRDefault="008E4D60" w:rsidP="008E4D60">
            <w:pPr>
              <w:rPr>
                <w:rFonts w:ascii="Calibri" w:hAnsi="Calibri" w:cs="Calibri"/>
              </w:rPr>
            </w:pPr>
            <w:ins w:id="333" w:author="Bowmans Kenya" w:date="2025-07-14T13:47:00Z" w16du:dateUtc="2025-07-14T10:47:00Z">
              <w:r w:rsidRPr="002601F1">
                <w:rPr>
                  <w:rFonts w:ascii="Calibri" w:hAnsi="Calibri" w:cs="Calibri"/>
                </w:rPr>
                <w:t>X</w:t>
              </w:r>
            </w:ins>
          </w:p>
        </w:tc>
        <w:tc>
          <w:tcPr>
            <w:tcW w:w="1723" w:type="dxa"/>
            <w:vAlign w:val="center"/>
            <w:tcPrChange w:id="334" w:author="Bowmans Kenya" w:date="2025-07-14T13:47:00Z" w16du:dateUtc="2025-07-14T10:47:00Z">
              <w:tcPr>
                <w:tcW w:w="1723" w:type="dxa"/>
                <w:vAlign w:val="center"/>
              </w:tcPr>
            </w:tcPrChange>
          </w:tcPr>
          <w:p w14:paraId="10DEC3CF" w14:textId="77777777" w:rsidR="008E4D60" w:rsidRPr="00CF2E7C" w:rsidRDefault="008E4D60" w:rsidP="008E4D60">
            <w:pPr>
              <w:rPr>
                <w:rFonts w:ascii="Calibri" w:hAnsi="Calibri" w:cs="Calibri"/>
              </w:rPr>
            </w:pPr>
          </w:p>
        </w:tc>
      </w:tr>
      <w:tr w:rsidR="008E4D60" w:rsidRPr="00CF2E7C" w14:paraId="4BBEC7E4" w14:textId="77777777" w:rsidTr="00E15CD4">
        <w:tblPrEx>
          <w:tblW w:w="10440" w:type="dxa"/>
          <w:tblInd w:w="-5" w:type="dxa"/>
          <w:tblPrExChange w:id="335" w:author="Bowmans Kenya" w:date="2025-07-14T13:47:00Z" w16du:dateUtc="2025-07-14T10:47:00Z">
            <w:tblPrEx>
              <w:tblW w:w="10440" w:type="dxa"/>
              <w:tblInd w:w="-5" w:type="dxa"/>
            </w:tblPrEx>
          </w:tblPrExChange>
        </w:tblPrEx>
        <w:trPr>
          <w:trHeight w:val="300"/>
          <w:trPrChange w:id="336" w:author="Bowmans Kenya" w:date="2025-07-14T13:47:00Z" w16du:dateUtc="2025-07-14T10:47:00Z">
            <w:trPr>
              <w:trHeight w:val="300"/>
            </w:trPr>
          </w:trPrChange>
        </w:trPr>
        <w:tc>
          <w:tcPr>
            <w:tcW w:w="1065" w:type="dxa"/>
            <w:vAlign w:val="center"/>
            <w:tcPrChange w:id="337" w:author="Bowmans Kenya" w:date="2025-07-14T13:47:00Z" w16du:dateUtc="2025-07-14T10:47:00Z">
              <w:tcPr>
                <w:tcW w:w="1065" w:type="dxa"/>
                <w:vAlign w:val="center"/>
              </w:tcPr>
            </w:tcPrChange>
          </w:tcPr>
          <w:p w14:paraId="277365D3" w14:textId="77777777" w:rsidR="008E4D60" w:rsidRPr="00CF2E7C" w:rsidRDefault="008E4D60" w:rsidP="008E4D60">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Change w:id="338" w:author="Bowmans Kenya" w:date="2025-07-14T13:47:00Z" w16du:dateUtc="2025-07-14T10:47:00Z">
              <w:tcPr>
                <w:tcW w:w="4303" w:type="dxa"/>
                <w:shd w:val="clear" w:color="auto" w:fill="DEEAF6" w:themeFill="accent5" w:themeFillTint="33"/>
                <w:vAlign w:val="center"/>
              </w:tcPr>
            </w:tcPrChange>
          </w:tcPr>
          <w:p w14:paraId="111623E0" w14:textId="77777777" w:rsidR="008E4D60" w:rsidRPr="00CF2E7C" w:rsidRDefault="008E4D60" w:rsidP="008E4D60">
            <w:pPr>
              <w:rPr>
                <w:rFonts w:ascii="Calibri" w:hAnsi="Calibri" w:cs="Calibri"/>
              </w:rPr>
            </w:pPr>
            <w:r w:rsidRPr="00CF2E7C">
              <w:rPr>
                <w:rFonts w:ascii="Calibri" w:hAnsi="Calibri" w:cs="Calibri"/>
              </w:rPr>
              <w:t>Arts, entertainment and recreation</w:t>
            </w:r>
          </w:p>
        </w:tc>
        <w:tc>
          <w:tcPr>
            <w:tcW w:w="1675" w:type="dxa"/>
            <w:gridSpan w:val="4"/>
            <w:vAlign w:val="center"/>
            <w:tcPrChange w:id="339" w:author="Bowmans Kenya" w:date="2025-07-14T13:47:00Z" w16du:dateUtc="2025-07-14T10:47:00Z">
              <w:tcPr>
                <w:tcW w:w="1675" w:type="dxa"/>
                <w:gridSpan w:val="4"/>
                <w:vAlign w:val="center"/>
              </w:tcPr>
            </w:tcPrChange>
          </w:tcPr>
          <w:p w14:paraId="196B0226" w14:textId="77777777" w:rsidR="008E4D60" w:rsidRPr="00CF2E7C" w:rsidRDefault="008E4D60" w:rsidP="008E4D60">
            <w:pPr>
              <w:rPr>
                <w:rFonts w:ascii="Calibri" w:hAnsi="Calibri" w:cs="Calibri"/>
              </w:rPr>
            </w:pPr>
          </w:p>
        </w:tc>
        <w:tc>
          <w:tcPr>
            <w:tcW w:w="1674" w:type="dxa"/>
            <w:tcPrChange w:id="340" w:author="Bowmans Kenya" w:date="2025-07-14T13:47:00Z" w16du:dateUtc="2025-07-14T10:47:00Z">
              <w:tcPr>
                <w:tcW w:w="1674" w:type="dxa"/>
                <w:vAlign w:val="center"/>
              </w:tcPr>
            </w:tcPrChange>
          </w:tcPr>
          <w:p w14:paraId="393E2101" w14:textId="3911D0D3" w:rsidR="008E4D60" w:rsidRPr="00CF2E7C" w:rsidRDefault="008E4D60" w:rsidP="008E4D60">
            <w:pPr>
              <w:rPr>
                <w:rFonts w:ascii="Calibri" w:hAnsi="Calibri" w:cs="Calibri"/>
              </w:rPr>
            </w:pPr>
            <w:ins w:id="341" w:author="Bowmans Kenya" w:date="2025-07-14T13:47:00Z" w16du:dateUtc="2025-07-14T10:47:00Z">
              <w:r w:rsidRPr="002601F1">
                <w:rPr>
                  <w:rFonts w:ascii="Calibri" w:hAnsi="Calibri" w:cs="Calibri"/>
                </w:rPr>
                <w:t>X</w:t>
              </w:r>
            </w:ins>
          </w:p>
        </w:tc>
        <w:tc>
          <w:tcPr>
            <w:tcW w:w="1723" w:type="dxa"/>
            <w:vAlign w:val="center"/>
            <w:tcPrChange w:id="342" w:author="Bowmans Kenya" w:date="2025-07-14T13:47:00Z" w16du:dateUtc="2025-07-14T10:47:00Z">
              <w:tcPr>
                <w:tcW w:w="1723" w:type="dxa"/>
                <w:vAlign w:val="center"/>
              </w:tcPr>
            </w:tcPrChange>
          </w:tcPr>
          <w:p w14:paraId="1F84FBDB" w14:textId="77777777" w:rsidR="008E4D60" w:rsidRPr="00CF2E7C" w:rsidRDefault="008E4D60" w:rsidP="008E4D60">
            <w:pPr>
              <w:rPr>
                <w:rFonts w:ascii="Calibri" w:hAnsi="Calibri" w:cs="Calibri"/>
              </w:rPr>
            </w:pPr>
          </w:p>
        </w:tc>
      </w:tr>
      <w:tr w:rsidR="008E4D60" w:rsidRPr="00CF2E7C" w14:paraId="277A768A" w14:textId="77777777" w:rsidTr="00E15CD4">
        <w:tblPrEx>
          <w:tblW w:w="10440" w:type="dxa"/>
          <w:tblInd w:w="-5" w:type="dxa"/>
          <w:tblPrExChange w:id="343" w:author="Bowmans Kenya" w:date="2025-07-14T13:47:00Z" w16du:dateUtc="2025-07-14T10:47:00Z">
            <w:tblPrEx>
              <w:tblW w:w="10440" w:type="dxa"/>
              <w:tblInd w:w="-5" w:type="dxa"/>
            </w:tblPrEx>
          </w:tblPrExChange>
        </w:tblPrEx>
        <w:trPr>
          <w:trHeight w:val="300"/>
          <w:trPrChange w:id="344" w:author="Bowmans Kenya" w:date="2025-07-14T13:47:00Z" w16du:dateUtc="2025-07-14T10:47:00Z">
            <w:trPr>
              <w:trHeight w:val="300"/>
            </w:trPr>
          </w:trPrChange>
        </w:trPr>
        <w:tc>
          <w:tcPr>
            <w:tcW w:w="1065" w:type="dxa"/>
            <w:vAlign w:val="center"/>
            <w:tcPrChange w:id="345" w:author="Bowmans Kenya" w:date="2025-07-14T13:47:00Z" w16du:dateUtc="2025-07-14T10:47:00Z">
              <w:tcPr>
                <w:tcW w:w="1065" w:type="dxa"/>
                <w:vAlign w:val="center"/>
              </w:tcPr>
            </w:tcPrChange>
          </w:tcPr>
          <w:p w14:paraId="71074CAB" w14:textId="77777777" w:rsidR="008E4D60" w:rsidRPr="00CF2E7C" w:rsidRDefault="008E4D60" w:rsidP="008E4D60">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Change w:id="346" w:author="Bowmans Kenya" w:date="2025-07-14T13:47:00Z" w16du:dateUtc="2025-07-14T10:47:00Z">
              <w:tcPr>
                <w:tcW w:w="4303" w:type="dxa"/>
                <w:shd w:val="clear" w:color="auto" w:fill="DEEAF6" w:themeFill="accent5" w:themeFillTint="33"/>
                <w:vAlign w:val="center"/>
              </w:tcPr>
            </w:tcPrChange>
          </w:tcPr>
          <w:p w14:paraId="401529F7" w14:textId="77777777" w:rsidR="008E4D60" w:rsidRPr="00CF2E7C" w:rsidRDefault="008E4D60" w:rsidP="008E4D60">
            <w:pPr>
              <w:rPr>
                <w:rFonts w:ascii="Calibri" w:hAnsi="Calibri" w:cs="Calibri"/>
              </w:rPr>
            </w:pPr>
            <w:r w:rsidRPr="00CF2E7C">
              <w:rPr>
                <w:rFonts w:ascii="Calibri" w:hAnsi="Calibri" w:cs="Calibri"/>
              </w:rPr>
              <w:t>Other service activities</w:t>
            </w:r>
          </w:p>
        </w:tc>
        <w:tc>
          <w:tcPr>
            <w:tcW w:w="1675" w:type="dxa"/>
            <w:gridSpan w:val="4"/>
            <w:vAlign w:val="center"/>
            <w:tcPrChange w:id="347" w:author="Bowmans Kenya" w:date="2025-07-14T13:47:00Z" w16du:dateUtc="2025-07-14T10:47:00Z">
              <w:tcPr>
                <w:tcW w:w="1675" w:type="dxa"/>
                <w:gridSpan w:val="4"/>
                <w:vAlign w:val="center"/>
              </w:tcPr>
            </w:tcPrChange>
          </w:tcPr>
          <w:p w14:paraId="06F7CDAA" w14:textId="77777777" w:rsidR="008E4D60" w:rsidRPr="00CF2E7C" w:rsidRDefault="008E4D60" w:rsidP="008E4D60">
            <w:pPr>
              <w:rPr>
                <w:rFonts w:ascii="Calibri" w:hAnsi="Calibri" w:cs="Calibri"/>
              </w:rPr>
            </w:pPr>
          </w:p>
        </w:tc>
        <w:tc>
          <w:tcPr>
            <w:tcW w:w="1674" w:type="dxa"/>
            <w:tcPrChange w:id="348" w:author="Bowmans Kenya" w:date="2025-07-14T13:47:00Z" w16du:dateUtc="2025-07-14T10:47:00Z">
              <w:tcPr>
                <w:tcW w:w="1674" w:type="dxa"/>
                <w:vAlign w:val="center"/>
              </w:tcPr>
            </w:tcPrChange>
          </w:tcPr>
          <w:p w14:paraId="6B999991" w14:textId="7B84FD8C" w:rsidR="008E4D60" w:rsidRPr="00CF2E7C" w:rsidRDefault="008E4D60" w:rsidP="008E4D60">
            <w:pPr>
              <w:rPr>
                <w:rFonts w:ascii="Calibri" w:hAnsi="Calibri" w:cs="Calibri"/>
              </w:rPr>
            </w:pPr>
            <w:ins w:id="349" w:author="Bowmans Kenya" w:date="2025-07-14T13:47:00Z" w16du:dateUtc="2025-07-14T10:47:00Z">
              <w:r w:rsidRPr="002601F1">
                <w:rPr>
                  <w:rFonts w:ascii="Calibri" w:hAnsi="Calibri" w:cs="Calibri"/>
                </w:rPr>
                <w:t>X</w:t>
              </w:r>
            </w:ins>
          </w:p>
        </w:tc>
        <w:tc>
          <w:tcPr>
            <w:tcW w:w="1723" w:type="dxa"/>
            <w:vAlign w:val="center"/>
            <w:tcPrChange w:id="350" w:author="Bowmans Kenya" w:date="2025-07-14T13:47:00Z" w16du:dateUtc="2025-07-14T10:47:00Z">
              <w:tcPr>
                <w:tcW w:w="1723" w:type="dxa"/>
                <w:vAlign w:val="center"/>
              </w:tcPr>
            </w:tcPrChange>
          </w:tcPr>
          <w:p w14:paraId="7EA55352" w14:textId="77777777" w:rsidR="008E4D60" w:rsidRPr="00CF2E7C" w:rsidRDefault="008E4D60" w:rsidP="008E4D60">
            <w:pPr>
              <w:rPr>
                <w:rFonts w:ascii="Calibri" w:hAnsi="Calibri" w:cs="Calibri"/>
              </w:rPr>
            </w:pPr>
          </w:p>
        </w:tc>
      </w:tr>
      <w:tr w:rsidR="008E4D60" w:rsidRPr="00CF2E7C" w14:paraId="7AF23F75" w14:textId="77777777" w:rsidTr="00E15CD4">
        <w:tblPrEx>
          <w:tblW w:w="10440" w:type="dxa"/>
          <w:tblInd w:w="-5" w:type="dxa"/>
          <w:tblPrExChange w:id="351" w:author="Bowmans Kenya" w:date="2025-07-14T13:47:00Z" w16du:dateUtc="2025-07-14T10:47:00Z">
            <w:tblPrEx>
              <w:tblW w:w="10440" w:type="dxa"/>
              <w:tblInd w:w="-5" w:type="dxa"/>
            </w:tblPrEx>
          </w:tblPrExChange>
        </w:tblPrEx>
        <w:trPr>
          <w:trHeight w:val="300"/>
          <w:trPrChange w:id="352" w:author="Bowmans Kenya" w:date="2025-07-14T13:47:00Z" w16du:dateUtc="2025-07-14T10:47:00Z">
            <w:trPr>
              <w:trHeight w:val="300"/>
            </w:trPr>
          </w:trPrChange>
        </w:trPr>
        <w:tc>
          <w:tcPr>
            <w:tcW w:w="1065" w:type="dxa"/>
            <w:vAlign w:val="center"/>
            <w:tcPrChange w:id="353" w:author="Bowmans Kenya" w:date="2025-07-14T13:47:00Z" w16du:dateUtc="2025-07-14T10:47:00Z">
              <w:tcPr>
                <w:tcW w:w="1065" w:type="dxa"/>
                <w:vAlign w:val="center"/>
              </w:tcPr>
            </w:tcPrChange>
          </w:tcPr>
          <w:p w14:paraId="20224874" w14:textId="77777777" w:rsidR="008E4D60" w:rsidRPr="00CF2E7C" w:rsidRDefault="008E4D60" w:rsidP="008E4D60">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Change w:id="354" w:author="Bowmans Kenya" w:date="2025-07-14T13:47:00Z" w16du:dateUtc="2025-07-14T10:47:00Z">
              <w:tcPr>
                <w:tcW w:w="4303" w:type="dxa"/>
                <w:shd w:val="clear" w:color="auto" w:fill="DEEAF6" w:themeFill="accent5" w:themeFillTint="33"/>
                <w:vAlign w:val="center"/>
              </w:tcPr>
            </w:tcPrChange>
          </w:tcPr>
          <w:p w14:paraId="5E424615" w14:textId="77777777" w:rsidR="008E4D60" w:rsidRPr="00CF2E7C" w:rsidRDefault="008E4D60" w:rsidP="008E4D60">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Change w:id="355" w:author="Bowmans Kenya" w:date="2025-07-14T13:47:00Z" w16du:dateUtc="2025-07-14T10:47:00Z">
              <w:tcPr>
                <w:tcW w:w="1675" w:type="dxa"/>
                <w:gridSpan w:val="4"/>
                <w:vAlign w:val="center"/>
              </w:tcPr>
            </w:tcPrChange>
          </w:tcPr>
          <w:p w14:paraId="2F877975" w14:textId="77777777" w:rsidR="008E4D60" w:rsidRPr="00CF2E7C" w:rsidRDefault="008E4D60" w:rsidP="008E4D60">
            <w:pPr>
              <w:rPr>
                <w:rFonts w:ascii="Calibri" w:hAnsi="Calibri" w:cs="Calibri"/>
              </w:rPr>
            </w:pPr>
          </w:p>
        </w:tc>
        <w:tc>
          <w:tcPr>
            <w:tcW w:w="1674" w:type="dxa"/>
            <w:tcPrChange w:id="356" w:author="Bowmans Kenya" w:date="2025-07-14T13:47:00Z" w16du:dateUtc="2025-07-14T10:47:00Z">
              <w:tcPr>
                <w:tcW w:w="1674" w:type="dxa"/>
                <w:vAlign w:val="center"/>
              </w:tcPr>
            </w:tcPrChange>
          </w:tcPr>
          <w:p w14:paraId="7B4B5192" w14:textId="37FFEE54" w:rsidR="008E4D60" w:rsidRPr="00CF2E7C" w:rsidRDefault="008E4D60" w:rsidP="008E4D60">
            <w:pPr>
              <w:rPr>
                <w:rFonts w:ascii="Calibri" w:hAnsi="Calibri" w:cs="Calibri"/>
              </w:rPr>
            </w:pPr>
            <w:ins w:id="357" w:author="Bowmans Kenya" w:date="2025-07-14T13:47:00Z" w16du:dateUtc="2025-07-14T10:47:00Z">
              <w:r w:rsidRPr="002601F1">
                <w:rPr>
                  <w:rFonts w:ascii="Calibri" w:hAnsi="Calibri" w:cs="Calibri"/>
                </w:rPr>
                <w:t>X</w:t>
              </w:r>
            </w:ins>
          </w:p>
        </w:tc>
        <w:tc>
          <w:tcPr>
            <w:tcW w:w="1723" w:type="dxa"/>
            <w:vAlign w:val="center"/>
            <w:tcPrChange w:id="358" w:author="Bowmans Kenya" w:date="2025-07-14T13:47:00Z" w16du:dateUtc="2025-07-14T10:47:00Z">
              <w:tcPr>
                <w:tcW w:w="1723" w:type="dxa"/>
                <w:vAlign w:val="center"/>
              </w:tcPr>
            </w:tcPrChange>
          </w:tcPr>
          <w:p w14:paraId="1385469A" w14:textId="77777777" w:rsidR="008E4D60" w:rsidRPr="00CF2E7C" w:rsidRDefault="008E4D60" w:rsidP="008E4D60">
            <w:pPr>
              <w:rPr>
                <w:rFonts w:ascii="Calibri" w:hAnsi="Calibri" w:cs="Calibri"/>
              </w:rPr>
            </w:pPr>
          </w:p>
        </w:tc>
      </w:tr>
      <w:tr w:rsidR="008E4D60" w:rsidRPr="00CF2E7C" w14:paraId="36DA947E" w14:textId="77777777" w:rsidTr="00E15CD4">
        <w:tblPrEx>
          <w:tblW w:w="10440" w:type="dxa"/>
          <w:tblInd w:w="-5" w:type="dxa"/>
          <w:tblPrExChange w:id="359" w:author="Bowmans Kenya" w:date="2025-07-14T13:47:00Z" w16du:dateUtc="2025-07-14T10:47:00Z">
            <w:tblPrEx>
              <w:tblW w:w="10440" w:type="dxa"/>
              <w:tblInd w:w="-5" w:type="dxa"/>
            </w:tblPrEx>
          </w:tblPrExChange>
        </w:tblPrEx>
        <w:trPr>
          <w:trHeight w:val="300"/>
          <w:trPrChange w:id="360" w:author="Bowmans Kenya" w:date="2025-07-14T13:47:00Z" w16du:dateUtc="2025-07-14T10:47:00Z">
            <w:trPr>
              <w:trHeight w:val="300"/>
            </w:trPr>
          </w:trPrChange>
        </w:trPr>
        <w:tc>
          <w:tcPr>
            <w:tcW w:w="1065" w:type="dxa"/>
            <w:vAlign w:val="center"/>
            <w:tcPrChange w:id="361" w:author="Bowmans Kenya" w:date="2025-07-14T13:47:00Z" w16du:dateUtc="2025-07-14T10:47:00Z">
              <w:tcPr>
                <w:tcW w:w="1065" w:type="dxa"/>
                <w:vAlign w:val="center"/>
              </w:tcPr>
            </w:tcPrChange>
          </w:tcPr>
          <w:p w14:paraId="3A797094" w14:textId="77777777" w:rsidR="008E4D60" w:rsidRPr="00CF2E7C" w:rsidRDefault="008E4D60" w:rsidP="008E4D60">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Change w:id="362" w:author="Bowmans Kenya" w:date="2025-07-14T13:47:00Z" w16du:dateUtc="2025-07-14T10:47:00Z">
              <w:tcPr>
                <w:tcW w:w="4303" w:type="dxa"/>
                <w:shd w:val="clear" w:color="auto" w:fill="DEEAF6" w:themeFill="accent5" w:themeFillTint="33"/>
                <w:vAlign w:val="center"/>
              </w:tcPr>
            </w:tcPrChange>
          </w:tcPr>
          <w:p w14:paraId="5FE0A805" w14:textId="77777777" w:rsidR="008E4D60" w:rsidRPr="00CF2E7C" w:rsidRDefault="008E4D60" w:rsidP="008E4D60">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Change w:id="363" w:author="Bowmans Kenya" w:date="2025-07-14T13:47:00Z" w16du:dateUtc="2025-07-14T10:47:00Z">
              <w:tcPr>
                <w:tcW w:w="1675" w:type="dxa"/>
                <w:gridSpan w:val="4"/>
                <w:vAlign w:val="center"/>
              </w:tcPr>
            </w:tcPrChange>
          </w:tcPr>
          <w:p w14:paraId="489AA1E1" w14:textId="77777777" w:rsidR="008E4D60" w:rsidRPr="00CF2E7C" w:rsidRDefault="008E4D60" w:rsidP="008E4D60">
            <w:pPr>
              <w:rPr>
                <w:rFonts w:ascii="Calibri" w:hAnsi="Calibri" w:cs="Calibri"/>
              </w:rPr>
            </w:pPr>
          </w:p>
        </w:tc>
        <w:tc>
          <w:tcPr>
            <w:tcW w:w="1674" w:type="dxa"/>
            <w:tcPrChange w:id="364" w:author="Bowmans Kenya" w:date="2025-07-14T13:47:00Z" w16du:dateUtc="2025-07-14T10:47:00Z">
              <w:tcPr>
                <w:tcW w:w="1674" w:type="dxa"/>
                <w:vAlign w:val="center"/>
              </w:tcPr>
            </w:tcPrChange>
          </w:tcPr>
          <w:p w14:paraId="6F411B50" w14:textId="7066D9C4" w:rsidR="008E4D60" w:rsidRPr="00CF2E7C" w:rsidRDefault="008E4D60" w:rsidP="008E4D60">
            <w:pPr>
              <w:rPr>
                <w:rFonts w:ascii="Calibri" w:hAnsi="Calibri" w:cs="Calibri"/>
              </w:rPr>
            </w:pPr>
            <w:ins w:id="365" w:author="Bowmans Kenya" w:date="2025-07-14T13:47:00Z" w16du:dateUtc="2025-07-14T10:47:00Z">
              <w:r w:rsidRPr="002601F1">
                <w:rPr>
                  <w:rFonts w:ascii="Calibri" w:hAnsi="Calibri" w:cs="Calibri"/>
                </w:rPr>
                <w:t>X</w:t>
              </w:r>
            </w:ins>
          </w:p>
        </w:tc>
        <w:tc>
          <w:tcPr>
            <w:tcW w:w="1723" w:type="dxa"/>
            <w:vAlign w:val="center"/>
            <w:tcPrChange w:id="366" w:author="Bowmans Kenya" w:date="2025-07-14T13:47:00Z" w16du:dateUtc="2025-07-14T10:47:00Z">
              <w:tcPr>
                <w:tcW w:w="1723" w:type="dxa"/>
                <w:vAlign w:val="center"/>
              </w:tcPr>
            </w:tcPrChange>
          </w:tcPr>
          <w:p w14:paraId="2FC1BF74" w14:textId="77777777" w:rsidR="008E4D60" w:rsidRPr="00CF2E7C" w:rsidRDefault="008E4D60" w:rsidP="008E4D60">
            <w:pPr>
              <w:rPr>
                <w:rFonts w:ascii="Calibri" w:hAnsi="Calibri" w:cs="Calibri"/>
              </w:rPr>
            </w:pPr>
          </w:p>
        </w:tc>
      </w:tr>
      <w:tr w:rsidR="00092534" w:rsidRPr="00CF2E7C" w14:paraId="78B2B955" w14:textId="77777777" w:rsidTr="00CF2E7C">
        <w:trPr>
          <w:trHeight w:val="22"/>
        </w:trPr>
        <w:tc>
          <w:tcPr>
            <w:tcW w:w="1065" w:type="dxa"/>
            <w:vAlign w:val="center"/>
          </w:tcPr>
          <w:p w14:paraId="7A7F66F5"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049DC642"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3CB9231" w14:textId="77777777" w:rsidR="00092534" w:rsidRPr="00CF2E7C" w:rsidRDefault="00092534" w:rsidP="00CF2E7C">
            <w:pPr>
              <w:rPr>
                <w:rFonts w:ascii="Calibri" w:hAnsi="Calibri" w:cs="Calibri"/>
              </w:rPr>
            </w:pPr>
          </w:p>
        </w:tc>
        <w:tc>
          <w:tcPr>
            <w:tcW w:w="1674" w:type="dxa"/>
            <w:vAlign w:val="center"/>
          </w:tcPr>
          <w:p w14:paraId="23B42ED4" w14:textId="77777777" w:rsidR="00092534" w:rsidRPr="00CF2E7C" w:rsidRDefault="00092534" w:rsidP="00CF2E7C">
            <w:pPr>
              <w:rPr>
                <w:rFonts w:ascii="Calibri" w:hAnsi="Calibri" w:cs="Calibri"/>
              </w:rPr>
            </w:pPr>
          </w:p>
        </w:tc>
        <w:tc>
          <w:tcPr>
            <w:tcW w:w="1723" w:type="dxa"/>
            <w:vAlign w:val="center"/>
          </w:tcPr>
          <w:p w14:paraId="52754A5D" w14:textId="77777777" w:rsidR="00092534" w:rsidRPr="00CF2E7C" w:rsidRDefault="00092534" w:rsidP="00CF2E7C">
            <w:pPr>
              <w:rPr>
                <w:rFonts w:ascii="Calibri" w:hAnsi="Calibri" w:cs="Calibri"/>
              </w:rPr>
            </w:pPr>
          </w:p>
        </w:tc>
      </w:tr>
      <w:tr w:rsidR="00092534" w:rsidRPr="00CF2E7C" w14:paraId="182FCAC8" w14:textId="77777777" w:rsidTr="00CF2E7C">
        <w:trPr>
          <w:trHeight w:val="596"/>
        </w:trPr>
        <w:tc>
          <w:tcPr>
            <w:tcW w:w="1065" w:type="dxa"/>
            <w:vAlign w:val="center"/>
          </w:tcPr>
          <w:p w14:paraId="7B7CF320"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03881F92"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4ACD389B" w14:textId="77777777" w:rsidTr="00CF2E7C">
        <w:trPr>
          <w:trHeight w:val="1020"/>
        </w:trPr>
        <w:tc>
          <w:tcPr>
            <w:tcW w:w="1065" w:type="dxa"/>
            <w:vAlign w:val="center"/>
          </w:tcPr>
          <w:p w14:paraId="7C830A9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A3AE61A" w14:textId="77777777" w:rsidR="00092534" w:rsidRPr="00CF2E7C" w:rsidRDefault="00092534" w:rsidP="00CF2E7C">
            <w:pPr>
              <w:rPr>
                <w:rFonts w:ascii="Calibri" w:hAnsi="Calibri" w:cs="Calibri"/>
              </w:rPr>
            </w:pPr>
          </w:p>
          <w:p w14:paraId="509A4EC8" w14:textId="77777777" w:rsidR="00E82305" w:rsidRDefault="00E82305"/>
        </w:tc>
      </w:tr>
      <w:tr w:rsidR="00092534" w:rsidRPr="00CF2E7C" w14:paraId="5A3BE776" w14:textId="77777777" w:rsidTr="00CF2E7C">
        <w:trPr>
          <w:trHeight w:val="596"/>
        </w:trPr>
        <w:tc>
          <w:tcPr>
            <w:tcW w:w="1065" w:type="dxa"/>
            <w:vAlign w:val="center"/>
          </w:tcPr>
          <w:p w14:paraId="3E016601"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56B30A15"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D9699AD" w14:textId="77777777" w:rsidR="00092534" w:rsidRPr="00CF2E7C" w:rsidRDefault="00092534" w:rsidP="00CF2E7C">
            <w:pPr>
              <w:rPr>
                <w:rFonts w:ascii="Calibri" w:hAnsi="Calibri" w:cs="Calibri"/>
              </w:rPr>
            </w:pPr>
          </w:p>
          <w:p w14:paraId="059257B8"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05A43D0E" w14:textId="77777777" w:rsidTr="00CF2E7C">
        <w:trPr>
          <w:trHeight w:val="1020"/>
        </w:trPr>
        <w:tc>
          <w:tcPr>
            <w:tcW w:w="1065" w:type="dxa"/>
            <w:vAlign w:val="center"/>
          </w:tcPr>
          <w:p w14:paraId="472B8DD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CEDEB4A" w14:textId="77777777" w:rsidR="00092534" w:rsidRPr="00CF2E7C" w:rsidRDefault="00092534" w:rsidP="00CF2E7C">
            <w:pPr>
              <w:rPr>
                <w:rFonts w:ascii="Calibri" w:hAnsi="Calibri" w:cs="Calibri"/>
              </w:rPr>
            </w:pPr>
          </w:p>
          <w:p w14:paraId="7E6862D3" w14:textId="77777777" w:rsidR="00E82305" w:rsidRDefault="00E82305"/>
        </w:tc>
      </w:tr>
      <w:tr w:rsidR="00092534" w:rsidRPr="00CF2E7C" w14:paraId="06466520" w14:textId="77777777" w:rsidTr="00CF2E7C">
        <w:trPr>
          <w:trHeight w:val="800"/>
        </w:trPr>
        <w:tc>
          <w:tcPr>
            <w:tcW w:w="1065" w:type="dxa"/>
            <w:vAlign w:val="center"/>
          </w:tcPr>
          <w:p w14:paraId="08C6F411"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538DE992"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4F70038" w14:textId="77777777" w:rsidTr="00CF2E7C">
        <w:trPr>
          <w:trHeight w:val="440"/>
        </w:trPr>
        <w:tc>
          <w:tcPr>
            <w:tcW w:w="1065" w:type="dxa"/>
            <w:vAlign w:val="center"/>
          </w:tcPr>
          <w:p w14:paraId="55A2435B"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4CFEE5E1"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69C5D130"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ED59EA5" w14:textId="77777777" w:rsidTr="00CF2E7C">
        <w:trPr>
          <w:trHeight w:val="620"/>
        </w:trPr>
        <w:tc>
          <w:tcPr>
            <w:tcW w:w="1065" w:type="dxa"/>
            <w:vAlign w:val="center"/>
          </w:tcPr>
          <w:p w14:paraId="72D03FC1"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3A2AC008"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515C28F" w14:textId="77777777" w:rsidR="00092534" w:rsidRPr="00CF2E7C" w:rsidRDefault="00092534" w:rsidP="00CF2E7C">
            <w:pPr>
              <w:rPr>
                <w:rFonts w:ascii="Calibri" w:hAnsi="Calibri" w:cs="Calibri"/>
              </w:rPr>
            </w:pPr>
          </w:p>
        </w:tc>
      </w:tr>
      <w:tr w:rsidR="00092534" w:rsidRPr="00F0722A" w14:paraId="05ABA473" w14:textId="77777777" w:rsidTr="00CF2E7C">
        <w:trPr>
          <w:trHeight w:val="440"/>
        </w:trPr>
        <w:tc>
          <w:tcPr>
            <w:tcW w:w="1065" w:type="dxa"/>
            <w:vAlign w:val="center"/>
          </w:tcPr>
          <w:p w14:paraId="643410B5"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3C71D7D4" w14:textId="77777777" w:rsidR="00092534" w:rsidRPr="00F0722A" w:rsidRDefault="00092534" w:rsidP="00CF2E7C">
            <w:pPr>
              <w:rPr>
                <w:rFonts w:ascii="Calibri" w:hAnsi="Calibri" w:cs="Calibri"/>
                <w:lang w:val="fr-FR"/>
              </w:rPr>
            </w:pPr>
            <w:r w:rsidRPr="00F0722A">
              <w:rPr>
                <w:rFonts w:ascii="Calibri" w:hAnsi="Calibri" w:cs="Calibri"/>
                <w:lang w:val="fr-FR"/>
              </w:rPr>
              <w:t>Minimum revenue (Enter minimum revenue)</w:t>
            </w:r>
          </w:p>
        </w:tc>
        <w:tc>
          <w:tcPr>
            <w:tcW w:w="4983" w:type="dxa"/>
            <w:gridSpan w:val="5"/>
            <w:shd w:val="clear" w:color="auto" w:fill="auto"/>
            <w:vAlign w:val="center"/>
          </w:tcPr>
          <w:p w14:paraId="7671C551" w14:textId="77777777" w:rsidR="00092534" w:rsidRPr="00F0722A" w:rsidRDefault="00092534" w:rsidP="00CF2E7C">
            <w:pPr>
              <w:rPr>
                <w:rFonts w:ascii="Calibri" w:hAnsi="Calibri" w:cs="Calibri"/>
                <w:lang w:val="fr-FR"/>
              </w:rPr>
            </w:pPr>
          </w:p>
        </w:tc>
      </w:tr>
      <w:tr w:rsidR="00092534" w:rsidRPr="00EB7FED" w14:paraId="3F6625B7" w14:textId="77777777" w:rsidTr="00CF2E7C">
        <w:trPr>
          <w:trHeight w:val="440"/>
        </w:trPr>
        <w:tc>
          <w:tcPr>
            <w:tcW w:w="1065" w:type="dxa"/>
            <w:vAlign w:val="center"/>
          </w:tcPr>
          <w:p w14:paraId="24D0722C"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6BB8C3C5"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A3B48D7" w14:textId="77777777" w:rsidR="00092534" w:rsidRPr="00CF2E7C" w:rsidRDefault="00092534" w:rsidP="00CF2E7C">
            <w:pPr>
              <w:rPr>
                <w:rFonts w:ascii="Calibri" w:hAnsi="Calibri" w:cs="Calibri"/>
                <w:lang w:val="sv-SE"/>
              </w:rPr>
            </w:pPr>
          </w:p>
        </w:tc>
      </w:tr>
      <w:tr w:rsidR="00092534" w:rsidRPr="00CF2E7C" w14:paraId="6DB6D5A3" w14:textId="77777777" w:rsidTr="00CF2E7C">
        <w:trPr>
          <w:trHeight w:val="620"/>
        </w:trPr>
        <w:tc>
          <w:tcPr>
            <w:tcW w:w="1065" w:type="dxa"/>
            <w:vAlign w:val="center"/>
          </w:tcPr>
          <w:p w14:paraId="4CC1AD81"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D2A076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106AD695" w14:textId="77777777" w:rsidR="00092534" w:rsidRPr="00CF2E7C" w:rsidRDefault="00092534" w:rsidP="00CF2E7C">
            <w:pPr>
              <w:rPr>
                <w:rFonts w:ascii="Calibri" w:hAnsi="Calibri" w:cs="Calibri"/>
              </w:rPr>
            </w:pPr>
          </w:p>
        </w:tc>
      </w:tr>
      <w:tr w:rsidR="00092534" w:rsidRPr="00CF2E7C" w14:paraId="4F610835" w14:textId="77777777" w:rsidTr="00CF2E7C">
        <w:trPr>
          <w:trHeight w:val="440"/>
        </w:trPr>
        <w:tc>
          <w:tcPr>
            <w:tcW w:w="1065" w:type="dxa"/>
            <w:vAlign w:val="center"/>
          </w:tcPr>
          <w:p w14:paraId="1A2EC14F"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0EBAA72E"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9AC3B05" w14:textId="77777777" w:rsidR="00092534" w:rsidRPr="00CF2E7C" w:rsidRDefault="00092534" w:rsidP="00CF2E7C">
            <w:pPr>
              <w:rPr>
                <w:rFonts w:ascii="Calibri" w:hAnsi="Calibri" w:cs="Calibri"/>
              </w:rPr>
            </w:pPr>
          </w:p>
        </w:tc>
      </w:tr>
      <w:tr w:rsidR="00092534" w:rsidRPr="00CF2E7C" w14:paraId="7A42EBC9" w14:textId="77777777" w:rsidTr="00CF2E7C">
        <w:trPr>
          <w:trHeight w:val="350"/>
        </w:trPr>
        <w:tc>
          <w:tcPr>
            <w:tcW w:w="1065" w:type="dxa"/>
            <w:vAlign w:val="center"/>
          </w:tcPr>
          <w:p w14:paraId="5884A77A"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7419E56F"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2083C5AB" w14:textId="77777777" w:rsidR="00092534" w:rsidRPr="00CF2E7C" w:rsidRDefault="00092534" w:rsidP="00CF2E7C">
            <w:pPr>
              <w:rPr>
                <w:rFonts w:ascii="Calibri" w:hAnsi="Calibri" w:cs="Calibri"/>
              </w:rPr>
            </w:pPr>
          </w:p>
        </w:tc>
      </w:tr>
      <w:tr w:rsidR="00092534" w:rsidRPr="00CF2E7C" w14:paraId="4ED20DDF" w14:textId="77777777" w:rsidTr="00CF2E7C">
        <w:trPr>
          <w:trHeight w:val="710"/>
        </w:trPr>
        <w:tc>
          <w:tcPr>
            <w:tcW w:w="1065" w:type="dxa"/>
            <w:vAlign w:val="center"/>
          </w:tcPr>
          <w:p w14:paraId="745C86D6"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1CADB3A9"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0C93AA2" w14:textId="77777777" w:rsidTr="00CF2E7C">
        <w:trPr>
          <w:trHeight w:val="440"/>
        </w:trPr>
        <w:tc>
          <w:tcPr>
            <w:tcW w:w="1065" w:type="dxa"/>
            <w:vAlign w:val="center"/>
          </w:tcPr>
          <w:p w14:paraId="6B6AF5AE"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016013F8"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5DEAB907" w14:textId="77777777" w:rsidR="00092534" w:rsidRPr="00CF2E7C" w:rsidRDefault="00092534" w:rsidP="00CF2E7C">
            <w:pPr>
              <w:rPr>
                <w:rFonts w:ascii="Calibri" w:hAnsi="Calibri" w:cs="Calibri"/>
              </w:rPr>
            </w:pPr>
          </w:p>
        </w:tc>
      </w:tr>
      <w:tr w:rsidR="00092534" w:rsidRPr="00CF2E7C" w14:paraId="5062D7C0" w14:textId="77777777" w:rsidTr="00CF2E7C">
        <w:trPr>
          <w:trHeight w:val="440"/>
        </w:trPr>
        <w:tc>
          <w:tcPr>
            <w:tcW w:w="1065" w:type="dxa"/>
            <w:vAlign w:val="center"/>
          </w:tcPr>
          <w:p w14:paraId="12DB05D0"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777AAF70"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38A94257" w14:textId="77777777" w:rsidR="00092534" w:rsidRPr="00CF2E7C" w:rsidRDefault="00092534" w:rsidP="00CF2E7C">
            <w:pPr>
              <w:rPr>
                <w:rFonts w:ascii="Calibri" w:hAnsi="Calibri" w:cs="Calibri"/>
              </w:rPr>
            </w:pPr>
          </w:p>
        </w:tc>
      </w:tr>
      <w:tr w:rsidR="00092534" w:rsidRPr="00CF2E7C" w14:paraId="27A6E699" w14:textId="77777777" w:rsidTr="00CF2E7C">
        <w:trPr>
          <w:trHeight w:val="440"/>
        </w:trPr>
        <w:tc>
          <w:tcPr>
            <w:tcW w:w="1065" w:type="dxa"/>
            <w:vAlign w:val="center"/>
          </w:tcPr>
          <w:p w14:paraId="7AFBB9E9"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261825B1"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76ACF7F" w14:textId="5A5747DC" w:rsidR="00092534" w:rsidRPr="00CF2E7C" w:rsidRDefault="008E4D60" w:rsidP="00CF2E7C">
            <w:pPr>
              <w:rPr>
                <w:rFonts w:ascii="Calibri" w:hAnsi="Calibri" w:cs="Calibri"/>
              </w:rPr>
            </w:pPr>
            <w:ins w:id="367" w:author="Bowmans Kenya" w:date="2025-07-14T13:48:00Z" w16du:dateUtc="2025-07-14T10:48:00Z">
              <w:r>
                <w:rPr>
                  <w:rFonts w:ascii="Calibri" w:hAnsi="Calibri" w:cs="Calibri"/>
                </w:rPr>
                <w:t>X</w:t>
              </w:r>
            </w:ins>
          </w:p>
        </w:tc>
      </w:tr>
      <w:tr w:rsidR="00092534" w:rsidRPr="00CF2E7C" w14:paraId="2D5C06F9" w14:textId="77777777" w:rsidTr="00CF2E7C">
        <w:trPr>
          <w:trHeight w:val="889"/>
        </w:trPr>
        <w:tc>
          <w:tcPr>
            <w:tcW w:w="1065" w:type="dxa"/>
            <w:vAlign w:val="center"/>
          </w:tcPr>
          <w:p w14:paraId="48E93C8B"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36C48CD8"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3236ECAA" w14:textId="77777777" w:rsidTr="00CF2E7C">
        <w:trPr>
          <w:trHeight w:val="1020"/>
        </w:trPr>
        <w:tc>
          <w:tcPr>
            <w:tcW w:w="1065" w:type="dxa"/>
            <w:vAlign w:val="center"/>
          </w:tcPr>
          <w:p w14:paraId="3E84436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31A315C" w14:textId="77777777" w:rsidR="00092534" w:rsidRPr="00CF2E7C" w:rsidRDefault="00092534" w:rsidP="00CF2E7C">
            <w:pPr>
              <w:rPr>
                <w:rFonts w:ascii="Calibri" w:hAnsi="Calibri" w:cs="Calibri"/>
              </w:rPr>
            </w:pPr>
          </w:p>
          <w:p w14:paraId="4EE4950D" w14:textId="77777777" w:rsidR="00E82305" w:rsidRDefault="00E82305"/>
        </w:tc>
      </w:tr>
      <w:tr w:rsidR="00092534" w:rsidRPr="00CF2E7C" w14:paraId="20F49CFC" w14:textId="77777777" w:rsidTr="00CF2E7C">
        <w:trPr>
          <w:trHeight w:val="22"/>
        </w:trPr>
        <w:tc>
          <w:tcPr>
            <w:tcW w:w="1065" w:type="dxa"/>
            <w:vAlign w:val="center"/>
          </w:tcPr>
          <w:p w14:paraId="0022008A"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337B6C40"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38412613" w14:textId="77777777" w:rsidTr="00CF2E7C">
        <w:trPr>
          <w:trHeight w:val="23"/>
        </w:trPr>
        <w:tc>
          <w:tcPr>
            <w:tcW w:w="1065" w:type="dxa"/>
            <w:vAlign w:val="center"/>
          </w:tcPr>
          <w:p w14:paraId="63372737"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55E8679C"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4FDBA476" w14:textId="77777777" w:rsidR="00DB1E72" w:rsidRPr="00CF2E7C" w:rsidRDefault="00DB1E72" w:rsidP="00CF2E7C">
            <w:pPr>
              <w:rPr>
                <w:rFonts w:ascii="Calibri" w:hAnsi="Calibri" w:cs="Calibri"/>
              </w:rPr>
            </w:pPr>
          </w:p>
        </w:tc>
      </w:tr>
      <w:tr w:rsidR="00DB1E72" w:rsidRPr="00CF2E7C" w14:paraId="65B2BA97" w14:textId="77777777" w:rsidTr="00CF2E7C">
        <w:trPr>
          <w:trHeight w:val="20"/>
        </w:trPr>
        <w:tc>
          <w:tcPr>
            <w:tcW w:w="1065" w:type="dxa"/>
            <w:vAlign w:val="center"/>
          </w:tcPr>
          <w:p w14:paraId="365E6D43"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5F926C52"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F525C7C" w14:textId="77777777" w:rsidR="00DB1E72" w:rsidRPr="00CF2E7C" w:rsidRDefault="00DB1E72" w:rsidP="00CF2E7C">
            <w:pPr>
              <w:rPr>
                <w:rFonts w:ascii="Calibri" w:hAnsi="Calibri" w:cs="Calibri"/>
              </w:rPr>
            </w:pPr>
          </w:p>
        </w:tc>
      </w:tr>
      <w:tr w:rsidR="00DB1E72" w:rsidRPr="00CF2E7C" w14:paraId="0A7FBEFD" w14:textId="77777777" w:rsidTr="00CF2E7C">
        <w:trPr>
          <w:trHeight w:val="20"/>
        </w:trPr>
        <w:tc>
          <w:tcPr>
            <w:tcW w:w="1065" w:type="dxa"/>
            <w:vAlign w:val="center"/>
          </w:tcPr>
          <w:p w14:paraId="14AD1FE1"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50ACB93A"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0D4AD2A5" w14:textId="77777777" w:rsidR="00DB1E72" w:rsidRPr="00CF2E7C" w:rsidRDefault="00DB1E72" w:rsidP="00CF2E7C">
            <w:pPr>
              <w:rPr>
                <w:rFonts w:ascii="Calibri" w:hAnsi="Calibri" w:cs="Calibri"/>
              </w:rPr>
            </w:pPr>
          </w:p>
        </w:tc>
      </w:tr>
      <w:tr w:rsidR="00DB1E72" w:rsidRPr="00CF2E7C" w14:paraId="5DBA1252" w14:textId="77777777" w:rsidTr="00CF2E7C">
        <w:trPr>
          <w:trHeight w:val="20"/>
        </w:trPr>
        <w:tc>
          <w:tcPr>
            <w:tcW w:w="1065" w:type="dxa"/>
            <w:vAlign w:val="center"/>
          </w:tcPr>
          <w:p w14:paraId="61CEA87B"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502255D8"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50440D2B" w14:textId="77777777" w:rsidR="00DB1E72" w:rsidRPr="00CF2E7C" w:rsidRDefault="00DB1E72" w:rsidP="00CF2E7C">
            <w:pPr>
              <w:rPr>
                <w:rFonts w:ascii="Calibri" w:hAnsi="Calibri" w:cs="Calibri"/>
              </w:rPr>
            </w:pPr>
          </w:p>
        </w:tc>
      </w:tr>
      <w:tr w:rsidR="00DB1E72" w:rsidRPr="00CF2E7C" w14:paraId="20F9104D" w14:textId="77777777" w:rsidTr="00CF2E7C">
        <w:trPr>
          <w:trHeight w:val="20"/>
        </w:trPr>
        <w:tc>
          <w:tcPr>
            <w:tcW w:w="1065" w:type="dxa"/>
            <w:vAlign w:val="center"/>
          </w:tcPr>
          <w:p w14:paraId="465DBC9D"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1519B14C"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15B3776B" w14:textId="77777777" w:rsidR="00DB1E72" w:rsidRPr="00CF2E7C" w:rsidRDefault="00DB1E72" w:rsidP="00CF2E7C">
            <w:pPr>
              <w:rPr>
                <w:rFonts w:ascii="Calibri" w:hAnsi="Calibri" w:cs="Calibri"/>
              </w:rPr>
            </w:pPr>
          </w:p>
        </w:tc>
      </w:tr>
      <w:tr w:rsidR="00DB1E72" w:rsidRPr="00CF2E7C" w14:paraId="45F3333C" w14:textId="77777777" w:rsidTr="00CF2E7C">
        <w:trPr>
          <w:trHeight w:val="20"/>
        </w:trPr>
        <w:tc>
          <w:tcPr>
            <w:tcW w:w="1065" w:type="dxa"/>
            <w:vAlign w:val="center"/>
          </w:tcPr>
          <w:p w14:paraId="0DF317F1"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41EA3458"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50E6EBDC" w14:textId="77777777" w:rsidR="00DB1E72" w:rsidRPr="00CF2E7C" w:rsidRDefault="00DB1E72" w:rsidP="00CF2E7C">
            <w:pPr>
              <w:rPr>
                <w:rFonts w:ascii="Calibri" w:hAnsi="Calibri" w:cs="Calibri"/>
              </w:rPr>
            </w:pPr>
          </w:p>
        </w:tc>
      </w:tr>
      <w:tr w:rsidR="00DB1E72" w:rsidRPr="00CF2E7C" w14:paraId="31195613" w14:textId="77777777" w:rsidTr="00CF2E7C">
        <w:trPr>
          <w:trHeight w:val="20"/>
        </w:trPr>
        <w:tc>
          <w:tcPr>
            <w:tcW w:w="1065" w:type="dxa"/>
            <w:vAlign w:val="center"/>
          </w:tcPr>
          <w:p w14:paraId="1E01563F"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3456735F"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394DE19" w14:textId="77777777" w:rsidR="00DB1E72" w:rsidRPr="00CF2E7C" w:rsidRDefault="00DB1E72" w:rsidP="00CF2E7C">
            <w:pPr>
              <w:rPr>
                <w:rFonts w:ascii="Calibri" w:hAnsi="Calibri" w:cs="Calibri"/>
              </w:rPr>
            </w:pPr>
          </w:p>
        </w:tc>
      </w:tr>
      <w:tr w:rsidR="00DB1E72" w:rsidRPr="00CF2E7C" w14:paraId="51E59663" w14:textId="77777777" w:rsidTr="00CF2E7C">
        <w:trPr>
          <w:trHeight w:val="20"/>
        </w:trPr>
        <w:tc>
          <w:tcPr>
            <w:tcW w:w="1065" w:type="dxa"/>
            <w:vAlign w:val="center"/>
          </w:tcPr>
          <w:p w14:paraId="3407ED72"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F2D0063"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6C74A4DD" w14:textId="03F79AC9" w:rsidR="00DB1E72" w:rsidRPr="00CF2E7C" w:rsidRDefault="008E4D60" w:rsidP="00CF2E7C">
            <w:pPr>
              <w:rPr>
                <w:rFonts w:ascii="Calibri" w:hAnsi="Calibri" w:cs="Calibri"/>
              </w:rPr>
            </w:pPr>
            <w:ins w:id="368" w:author="Bowmans Kenya" w:date="2025-07-14T13:48:00Z" w16du:dateUtc="2025-07-14T10:48:00Z">
              <w:r>
                <w:rPr>
                  <w:rFonts w:ascii="Calibri" w:hAnsi="Calibri" w:cs="Calibri"/>
                </w:rPr>
                <w:t>X</w:t>
              </w:r>
            </w:ins>
          </w:p>
        </w:tc>
      </w:tr>
      <w:tr w:rsidR="00DB1E72" w:rsidRPr="00CF2E7C" w14:paraId="7835961D" w14:textId="77777777" w:rsidTr="00CF2E7C">
        <w:trPr>
          <w:trHeight w:val="20"/>
        </w:trPr>
        <w:tc>
          <w:tcPr>
            <w:tcW w:w="1065" w:type="dxa"/>
            <w:vAlign w:val="center"/>
          </w:tcPr>
          <w:p w14:paraId="6FC74794"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4B11DD05"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0758E428" w14:textId="77777777" w:rsidR="00DB1E72" w:rsidRPr="00CF2E7C" w:rsidRDefault="00DB1E72" w:rsidP="00CF2E7C">
            <w:pPr>
              <w:rPr>
                <w:rFonts w:ascii="Calibri" w:hAnsi="Calibri" w:cs="Calibri"/>
              </w:rPr>
            </w:pPr>
          </w:p>
        </w:tc>
      </w:tr>
      <w:tr w:rsidR="00DB1E72" w:rsidRPr="00CF2E7C" w14:paraId="3D8CCE8E" w14:textId="77777777" w:rsidTr="00CF2E7C">
        <w:trPr>
          <w:trHeight w:val="20"/>
        </w:trPr>
        <w:tc>
          <w:tcPr>
            <w:tcW w:w="1065" w:type="dxa"/>
            <w:vAlign w:val="center"/>
          </w:tcPr>
          <w:p w14:paraId="3ACCD098"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5E6B2D03"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50AAA51B" w14:textId="77777777" w:rsidR="00DB1E72" w:rsidRPr="00CF2E7C" w:rsidRDefault="00DB1E72" w:rsidP="00CF2E7C">
            <w:pPr>
              <w:rPr>
                <w:rFonts w:ascii="Calibri" w:hAnsi="Calibri" w:cs="Calibri"/>
              </w:rPr>
            </w:pPr>
          </w:p>
        </w:tc>
      </w:tr>
      <w:tr w:rsidR="00DB1E72" w:rsidRPr="00CF2E7C" w14:paraId="603F46F1" w14:textId="77777777" w:rsidTr="00CF2E7C">
        <w:trPr>
          <w:trHeight w:val="20"/>
        </w:trPr>
        <w:tc>
          <w:tcPr>
            <w:tcW w:w="1065" w:type="dxa"/>
            <w:vAlign w:val="center"/>
          </w:tcPr>
          <w:p w14:paraId="5DDCFDF1"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0206F706"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5991EBA2" w14:textId="77777777" w:rsidTr="00CF2E7C">
        <w:trPr>
          <w:trHeight w:val="1020"/>
        </w:trPr>
        <w:tc>
          <w:tcPr>
            <w:tcW w:w="1065" w:type="dxa"/>
            <w:vAlign w:val="center"/>
          </w:tcPr>
          <w:p w14:paraId="76917A5E"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461071CB" w14:textId="77777777" w:rsidR="00DB1E72" w:rsidRPr="00CF2E7C" w:rsidRDefault="00DB1E72" w:rsidP="00CF2E7C">
            <w:pPr>
              <w:rPr>
                <w:rFonts w:ascii="Calibri" w:hAnsi="Calibri" w:cs="Calibri"/>
              </w:rPr>
            </w:pPr>
          </w:p>
          <w:p w14:paraId="7FEA4625" w14:textId="77777777" w:rsidR="00E82305" w:rsidRDefault="00E82305"/>
        </w:tc>
      </w:tr>
      <w:tr w:rsidR="00092534" w:rsidRPr="00CF2E7C" w14:paraId="2D485F41" w14:textId="77777777" w:rsidTr="00CF2E7C">
        <w:trPr>
          <w:trHeight w:val="1430"/>
        </w:trPr>
        <w:tc>
          <w:tcPr>
            <w:tcW w:w="1065" w:type="dxa"/>
            <w:vAlign w:val="center"/>
          </w:tcPr>
          <w:p w14:paraId="4E0978CC"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5C6C06DF"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37506DE8" w14:textId="77777777" w:rsidR="00092534" w:rsidRPr="00CF2E7C" w:rsidRDefault="00092534" w:rsidP="00CF2E7C">
            <w:pPr>
              <w:rPr>
                <w:rFonts w:ascii="Calibri" w:hAnsi="Calibri" w:cs="Calibri"/>
              </w:rPr>
            </w:pPr>
          </w:p>
          <w:p w14:paraId="23952F68"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17E7D558" w14:textId="77777777" w:rsidTr="00CF2E7C">
        <w:trPr>
          <w:trHeight w:val="440"/>
        </w:trPr>
        <w:tc>
          <w:tcPr>
            <w:tcW w:w="1065" w:type="dxa"/>
            <w:vAlign w:val="center"/>
          </w:tcPr>
          <w:p w14:paraId="4C7B1C7A"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2A004253"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66FD20FF" w14:textId="3AF53297" w:rsidR="00092534" w:rsidRPr="00CF2E7C" w:rsidRDefault="00092534" w:rsidP="00CF2E7C">
            <w:pPr>
              <w:rPr>
                <w:rFonts w:ascii="Calibri" w:hAnsi="Calibri" w:cs="Calibri"/>
              </w:rPr>
            </w:pPr>
          </w:p>
        </w:tc>
      </w:tr>
      <w:tr w:rsidR="00092534" w:rsidRPr="00CF2E7C" w14:paraId="55DA61D8" w14:textId="77777777" w:rsidTr="00CF2E7C">
        <w:trPr>
          <w:trHeight w:val="440"/>
        </w:trPr>
        <w:tc>
          <w:tcPr>
            <w:tcW w:w="1065" w:type="dxa"/>
            <w:vAlign w:val="center"/>
          </w:tcPr>
          <w:p w14:paraId="33F04A5D"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2461B0DF"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2CB21BE" w14:textId="77777777" w:rsidR="00092534" w:rsidRPr="00CF2E7C" w:rsidRDefault="00092534" w:rsidP="00CF2E7C">
            <w:pPr>
              <w:rPr>
                <w:rFonts w:ascii="Calibri" w:hAnsi="Calibri" w:cs="Calibri"/>
              </w:rPr>
            </w:pPr>
          </w:p>
        </w:tc>
      </w:tr>
      <w:tr w:rsidR="00092534" w:rsidRPr="00CF2E7C" w14:paraId="5887A394" w14:textId="77777777" w:rsidTr="00CF2E7C">
        <w:trPr>
          <w:trHeight w:val="1047"/>
        </w:trPr>
        <w:tc>
          <w:tcPr>
            <w:tcW w:w="1065" w:type="dxa"/>
            <w:vAlign w:val="center"/>
          </w:tcPr>
          <w:p w14:paraId="35E883EB"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3419B027"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75B00B27" w14:textId="77777777" w:rsidTr="00CF2E7C">
        <w:trPr>
          <w:trHeight w:val="1047"/>
        </w:trPr>
        <w:tc>
          <w:tcPr>
            <w:tcW w:w="1065" w:type="dxa"/>
            <w:vAlign w:val="center"/>
          </w:tcPr>
          <w:p w14:paraId="669B55A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032EA25" w14:textId="77777777" w:rsidR="00092534" w:rsidRPr="00CF2E7C" w:rsidRDefault="00092534" w:rsidP="00CF2E7C">
            <w:pPr>
              <w:rPr>
                <w:rFonts w:ascii="Calibri" w:hAnsi="Calibri" w:cs="Calibri"/>
              </w:rPr>
            </w:pPr>
          </w:p>
          <w:p w14:paraId="6C4D89E5" w14:textId="77777777" w:rsidR="00E82305" w:rsidRDefault="00E82305"/>
        </w:tc>
      </w:tr>
      <w:tr w:rsidR="00092534" w:rsidRPr="00CF2E7C" w14:paraId="0BC13A02" w14:textId="77777777" w:rsidTr="00CF2E7C">
        <w:trPr>
          <w:trHeight w:val="1475"/>
        </w:trPr>
        <w:tc>
          <w:tcPr>
            <w:tcW w:w="1065" w:type="dxa"/>
            <w:vAlign w:val="center"/>
          </w:tcPr>
          <w:p w14:paraId="7DA8C5D5"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4EBA8785"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64EDDEFE" w14:textId="77777777" w:rsidR="00092534" w:rsidRPr="00CF2E7C" w:rsidRDefault="00092534" w:rsidP="00CF2E7C">
            <w:pPr>
              <w:rPr>
                <w:rFonts w:ascii="Calibri" w:hAnsi="Calibri" w:cs="Calibri"/>
              </w:rPr>
            </w:pPr>
          </w:p>
          <w:p w14:paraId="1490A2C6"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4D33BF8E" w14:textId="77777777" w:rsidTr="00CF2E7C">
        <w:trPr>
          <w:trHeight w:val="440"/>
        </w:trPr>
        <w:tc>
          <w:tcPr>
            <w:tcW w:w="1065" w:type="dxa"/>
            <w:vAlign w:val="center"/>
          </w:tcPr>
          <w:p w14:paraId="0EDB1B6C"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06B7B6A9"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50E71C41" w14:textId="77777777" w:rsidR="00092534" w:rsidRPr="00CF2E7C" w:rsidRDefault="00092534" w:rsidP="00CF2E7C">
            <w:pPr>
              <w:rPr>
                <w:rFonts w:ascii="Calibri" w:hAnsi="Calibri" w:cs="Calibri"/>
              </w:rPr>
            </w:pPr>
          </w:p>
        </w:tc>
      </w:tr>
      <w:tr w:rsidR="00092534" w:rsidRPr="00CF2E7C" w14:paraId="2B0ECD37" w14:textId="77777777" w:rsidTr="00CF2E7C">
        <w:trPr>
          <w:trHeight w:val="440"/>
        </w:trPr>
        <w:tc>
          <w:tcPr>
            <w:tcW w:w="1065" w:type="dxa"/>
            <w:vAlign w:val="center"/>
          </w:tcPr>
          <w:p w14:paraId="55489189"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5C0424A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5FE6253" w14:textId="77777777" w:rsidR="00092534" w:rsidRPr="00CF2E7C" w:rsidRDefault="00092534" w:rsidP="00CF2E7C">
            <w:pPr>
              <w:rPr>
                <w:rFonts w:ascii="Calibri" w:hAnsi="Calibri" w:cs="Calibri"/>
              </w:rPr>
            </w:pPr>
          </w:p>
        </w:tc>
      </w:tr>
      <w:tr w:rsidR="00092534" w:rsidRPr="00CF2E7C" w14:paraId="3750E1FF" w14:textId="77777777" w:rsidTr="00CF2E7C">
        <w:trPr>
          <w:trHeight w:val="1160"/>
        </w:trPr>
        <w:tc>
          <w:tcPr>
            <w:tcW w:w="1065" w:type="dxa"/>
            <w:vAlign w:val="center"/>
          </w:tcPr>
          <w:p w14:paraId="71E38042"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FBC568B"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B87C1FE" w14:textId="77777777" w:rsidTr="00CF2E7C">
        <w:trPr>
          <w:trHeight w:val="1160"/>
        </w:trPr>
        <w:tc>
          <w:tcPr>
            <w:tcW w:w="1065" w:type="dxa"/>
            <w:vAlign w:val="center"/>
          </w:tcPr>
          <w:p w14:paraId="34FAC2C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E857D" w14:textId="77777777" w:rsidR="00092534" w:rsidRPr="00CF2E7C" w:rsidRDefault="00092534" w:rsidP="00CF2E7C">
            <w:pPr>
              <w:rPr>
                <w:rFonts w:ascii="Calibri" w:hAnsi="Calibri" w:cs="Calibri"/>
              </w:rPr>
            </w:pPr>
          </w:p>
          <w:p w14:paraId="2F23CD4D" w14:textId="77777777" w:rsidR="00E82305" w:rsidRDefault="00E82305"/>
        </w:tc>
      </w:tr>
      <w:tr w:rsidR="00092534" w:rsidRPr="00CF2E7C" w14:paraId="712CF647" w14:textId="77777777" w:rsidTr="00CF2E7C">
        <w:trPr>
          <w:trHeight w:val="1070"/>
        </w:trPr>
        <w:tc>
          <w:tcPr>
            <w:tcW w:w="1065" w:type="dxa"/>
            <w:vAlign w:val="center"/>
          </w:tcPr>
          <w:p w14:paraId="7229D788"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4A3E6754"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570EE325"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69DF7469" w14:textId="77777777" w:rsidTr="00CF2E7C">
        <w:trPr>
          <w:trHeight w:val="440"/>
        </w:trPr>
        <w:tc>
          <w:tcPr>
            <w:tcW w:w="1065" w:type="dxa"/>
            <w:vAlign w:val="center"/>
          </w:tcPr>
          <w:p w14:paraId="64F0FAF3"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0BD8318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7FF15F3C" w14:textId="104DEE31" w:rsidR="00092534" w:rsidRPr="00CF2E7C" w:rsidRDefault="008E4D60" w:rsidP="00CF2E7C">
            <w:pPr>
              <w:rPr>
                <w:rFonts w:ascii="Calibri" w:hAnsi="Calibri" w:cs="Calibri"/>
              </w:rPr>
            </w:pPr>
            <w:ins w:id="369" w:author="Bowmans Kenya" w:date="2025-07-14T13:48:00Z" w16du:dateUtc="2025-07-14T10:48:00Z">
              <w:r>
                <w:rPr>
                  <w:rFonts w:ascii="Calibri" w:hAnsi="Calibri" w:cs="Calibri"/>
                </w:rPr>
                <w:t>X</w:t>
              </w:r>
            </w:ins>
          </w:p>
        </w:tc>
      </w:tr>
      <w:tr w:rsidR="00092534" w:rsidRPr="00CF2E7C" w14:paraId="467299E9" w14:textId="77777777" w:rsidTr="00CF2E7C">
        <w:trPr>
          <w:trHeight w:val="350"/>
        </w:trPr>
        <w:tc>
          <w:tcPr>
            <w:tcW w:w="1065" w:type="dxa"/>
            <w:vAlign w:val="center"/>
          </w:tcPr>
          <w:p w14:paraId="3C81C479"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595B381D"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B84886E" w14:textId="77777777" w:rsidR="00092534" w:rsidRPr="00CF2E7C" w:rsidRDefault="00092534" w:rsidP="00CF2E7C">
            <w:pPr>
              <w:rPr>
                <w:rFonts w:ascii="Calibri" w:hAnsi="Calibri" w:cs="Calibri"/>
              </w:rPr>
            </w:pPr>
          </w:p>
        </w:tc>
      </w:tr>
      <w:tr w:rsidR="00092534" w:rsidRPr="00CF2E7C" w14:paraId="3AE0077B" w14:textId="77777777" w:rsidTr="00CF2E7C">
        <w:trPr>
          <w:trHeight w:val="766"/>
        </w:trPr>
        <w:tc>
          <w:tcPr>
            <w:tcW w:w="1065" w:type="dxa"/>
            <w:vAlign w:val="center"/>
          </w:tcPr>
          <w:p w14:paraId="35875118" w14:textId="77777777"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33ECA35"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53177434" w14:textId="77777777" w:rsidTr="00CF2E7C">
        <w:trPr>
          <w:trHeight w:val="1020"/>
        </w:trPr>
        <w:tc>
          <w:tcPr>
            <w:tcW w:w="1065" w:type="dxa"/>
            <w:vAlign w:val="center"/>
          </w:tcPr>
          <w:p w14:paraId="3F8BC45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FF7079A" w14:textId="77777777" w:rsidR="00092534" w:rsidRPr="00CF2E7C" w:rsidRDefault="00092534" w:rsidP="00CF2E7C">
            <w:pPr>
              <w:rPr>
                <w:rFonts w:ascii="Calibri" w:hAnsi="Calibri" w:cs="Calibri"/>
              </w:rPr>
            </w:pPr>
          </w:p>
          <w:p w14:paraId="72EB9747" w14:textId="77777777" w:rsidR="00E82305" w:rsidRDefault="00E82305"/>
        </w:tc>
      </w:tr>
    </w:tbl>
    <w:p w14:paraId="45D1E102" w14:textId="77777777" w:rsidR="00182646" w:rsidRDefault="00182646"/>
    <w:p w14:paraId="1FB1D5B5" w14:textId="77777777" w:rsidR="001C0769" w:rsidRDefault="000428FA" w:rsidP="001C0769">
      <w:pPr>
        <w:pStyle w:val="Heading2"/>
      </w:pPr>
      <w:bookmarkStart w:id="370"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370"/>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1B82CBE4"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4603B47"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7ACEC0F2"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68CCFFEB"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1F39F0B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3D4A46D"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B49EBA"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599F138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CD5016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A3096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ADB25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486E16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6BD528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12C94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C054E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D3DB9C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58266C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AD3D2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0FD3D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92880B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0E45F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9DFF3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5605C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823872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DF4CD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92C15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0F470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4ED05B9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60550FD"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500E7FB"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699C65DC"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A561CFA"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44A25EFD" w14:textId="77777777" w:rsidR="00FD3587" w:rsidRPr="00CF2E7C" w:rsidRDefault="00FD3587" w:rsidP="00CF2E7C">
            <w:pPr>
              <w:textAlignment w:val="baseline"/>
              <w:rPr>
                <w:rFonts w:ascii="Calibri" w:eastAsia="Times New Roman" w:hAnsi="Calibri" w:cs="Calibri"/>
                <w:kern w:val="0"/>
                <w:lang w:eastAsia="en-GB"/>
                <w14:ligatures w14:val="none"/>
              </w:rPr>
            </w:pPr>
          </w:p>
          <w:p w14:paraId="2422E448" w14:textId="77777777" w:rsidR="00E82305" w:rsidRDefault="00E82305"/>
        </w:tc>
      </w:tr>
      <w:tr w:rsidR="00D46B07" w:rsidRPr="00CF2E7C" w14:paraId="6103FA8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FFCA29B"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F6ED8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D956BF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AE47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FD10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774AC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7C3EE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8728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32092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7FD15D4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85AC96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EE426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75264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4B587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8E078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C2A8C6"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428D33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DF4C3E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0CAE5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8A152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5969A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38182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0223EC"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3D9C19A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D3C2CA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89DF6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BE3E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7395D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4879C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73A560"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FF25F0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89039D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06B1D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E221D5"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D38CB36"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D8A07F"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9205B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4CFD924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0345AB3"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3883F9E"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5F204BAD"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6E0813C"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5DCAA86C" w14:textId="77777777" w:rsidR="000334B6" w:rsidRPr="00CF2E7C" w:rsidRDefault="000334B6" w:rsidP="00CF2E7C">
            <w:pPr>
              <w:textAlignment w:val="baseline"/>
              <w:rPr>
                <w:rFonts w:ascii="Calibri" w:eastAsia="Times New Roman" w:hAnsi="Calibri" w:cs="Calibri"/>
                <w:kern w:val="0"/>
                <w:lang w:eastAsia="en-GB"/>
                <w14:ligatures w14:val="none"/>
              </w:rPr>
            </w:pPr>
          </w:p>
          <w:p w14:paraId="42AC17F8" w14:textId="77777777" w:rsidR="00E82305" w:rsidRDefault="00E82305"/>
        </w:tc>
      </w:tr>
    </w:tbl>
    <w:p w14:paraId="750409BB" w14:textId="77777777" w:rsidR="00B1077E" w:rsidRDefault="00B1077E">
      <w:pPr>
        <w:rPr>
          <w:rFonts w:eastAsiaTheme="majorEastAsia" w:cstheme="minorHAnsi"/>
          <w:color w:val="2F5496" w:themeColor="accent1" w:themeShade="BF"/>
        </w:rPr>
      </w:pPr>
    </w:p>
    <w:p w14:paraId="36F63BA0" w14:textId="77777777" w:rsidR="001C0769" w:rsidRPr="009C4D10" w:rsidRDefault="000428FA" w:rsidP="001C0769">
      <w:pPr>
        <w:pStyle w:val="Heading2"/>
      </w:pPr>
      <w:bookmarkStart w:id="371" w:name="_Toc198223625"/>
      <w:r>
        <w:t xml:space="preserve">Section </w:t>
      </w:r>
      <w:r w:rsidR="00B20D58">
        <w:t>4</w:t>
      </w:r>
      <w:r>
        <w:t xml:space="preserve">.3: </w:t>
      </w:r>
      <w:r w:rsidR="001C0769" w:rsidRPr="009C4D10">
        <w:t>Governance of Carbon Credits</w:t>
      </w:r>
      <w:bookmarkEnd w:id="371"/>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65DBC2FC"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F5A4A29"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08A71E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D43150"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372" w:name="_4.3.1_Governance_of"/>
            <w:bookmarkEnd w:id="372"/>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7495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3588DA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546E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82A31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A9272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50C68F"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6DE344B"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7E8A6A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38A4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11D4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11AB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E2DE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D65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9B191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14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908EDF"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C604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507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13A5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B2E90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D07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75ADE8"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9D92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FA83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8EDF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D7D32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1C4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C480EB"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9262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987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6541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2ABE5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86A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21A7D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30F5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41E0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4308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308E7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D6B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8365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DD67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CC76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F0B2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66C2E7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959400"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5BA4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3EC8C1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2F05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042AD8"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2A1C97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C63BB9"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EDEF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6217AD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154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7924F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C0E9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24F5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6E163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5641E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2BD8B3"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85F11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FCBB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A98CA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84BD4C"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C3CD2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2D914B"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2BB14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D11C4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55ED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8B7D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477EE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DD5C1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1217EF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37B2F4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A917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EA550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CC3B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04BE5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081F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60BFF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74B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C7E2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40AE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6FCC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F9F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F295F4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52082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0EC1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23A6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A4F4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3DB3D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7DF1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9F4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58344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AD6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6A4B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DFE84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F608F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B283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91F5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8CF28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411E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4D3E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F2842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DC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1965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49C0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61AE4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6858E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68403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81ABDF"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AB6D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5A9A35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8C5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E107CD" w14:textId="77777777" w:rsidR="00343937" w:rsidRPr="00CF2E7C" w:rsidRDefault="00343937" w:rsidP="00CF2E7C">
            <w:pPr>
              <w:textAlignment w:val="baseline"/>
              <w:rPr>
                <w:rFonts w:ascii="Calibri" w:eastAsia="Times New Roman" w:hAnsi="Calibri" w:cs="Calibri"/>
                <w:kern w:val="0"/>
                <w:lang w:eastAsia="en-GB"/>
                <w14:ligatures w14:val="none"/>
              </w:rPr>
            </w:pPr>
          </w:p>
          <w:p w14:paraId="7FF5040F" w14:textId="77777777" w:rsidR="00E82305" w:rsidRDefault="00E82305"/>
        </w:tc>
      </w:tr>
      <w:tr w:rsidR="00343937" w:rsidRPr="00CF2E7C" w14:paraId="3CCA33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B3B9D"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5A99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53A84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237E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C0189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7BBC2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EE34E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71659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9B92D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C664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9C25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632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E6A7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AC2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9FDD6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304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9239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A7A53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795E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1A38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04182F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2B7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E4B63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2EB7A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47E4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1F49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4896C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4AD7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3B82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08744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60D2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84FA7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FA4DA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2703DF"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CC53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EA34A7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637581"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9F9FBE" w14:textId="77777777" w:rsidR="00343937" w:rsidRPr="00CF2E7C" w:rsidRDefault="00343937" w:rsidP="00CF2E7C">
            <w:pPr>
              <w:textAlignment w:val="baseline"/>
              <w:rPr>
                <w:rFonts w:ascii="Calibri" w:eastAsia="Times New Roman" w:hAnsi="Calibri" w:cs="Calibri"/>
                <w:kern w:val="0"/>
                <w:lang w:eastAsia="en-GB"/>
                <w14:ligatures w14:val="none"/>
              </w:rPr>
            </w:pPr>
          </w:p>
          <w:p w14:paraId="02C0199D" w14:textId="77777777" w:rsidR="00E82305" w:rsidRDefault="00E82305"/>
        </w:tc>
      </w:tr>
      <w:tr w:rsidR="00343937" w:rsidRPr="00CF2E7C" w14:paraId="58EE9B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6D8EED"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1112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36D442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E16C4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04BA8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75F21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681F9A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FAB30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B3CE3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FBF62C"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45B802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F7E9F05"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A73C0F"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07C46C3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566658"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A102AD" w14:textId="77777777" w:rsidR="00304070" w:rsidRPr="00CF2E7C" w:rsidRDefault="00304070" w:rsidP="00CF2E7C">
            <w:pPr>
              <w:textAlignment w:val="baseline"/>
              <w:rPr>
                <w:rFonts w:ascii="Calibri" w:eastAsia="Times New Roman" w:hAnsi="Calibri" w:cs="Calibri"/>
                <w:kern w:val="0"/>
                <w:lang w:eastAsia="en-GB"/>
                <w14:ligatures w14:val="none"/>
              </w:rPr>
            </w:pPr>
          </w:p>
          <w:p w14:paraId="6BF09657" w14:textId="77777777" w:rsidR="00E82305" w:rsidRDefault="00E82305"/>
        </w:tc>
      </w:tr>
    </w:tbl>
    <w:p w14:paraId="1579118A" w14:textId="77777777" w:rsidR="00702413" w:rsidRDefault="00702413" w:rsidP="00702413">
      <w:pPr>
        <w:textAlignment w:val="baseline"/>
        <w:rPr>
          <w:rFonts w:eastAsia="Times New Roman" w:cstheme="minorHAnsi"/>
          <w:kern w:val="0"/>
          <w:lang w:eastAsia="en-GB"/>
          <w14:ligatures w14:val="none"/>
        </w:rPr>
      </w:pPr>
    </w:p>
    <w:p w14:paraId="60A2A982" w14:textId="77777777" w:rsidR="000A3C19" w:rsidRDefault="00A42858" w:rsidP="00A42858">
      <w:pPr>
        <w:pStyle w:val="Heading2"/>
        <w:rPr>
          <w:lang w:eastAsia="en-GB"/>
        </w:rPr>
      </w:pPr>
      <w:bookmarkStart w:id="373" w:name="_Toc198223626"/>
      <w:r>
        <w:rPr>
          <w:lang w:eastAsia="en-GB"/>
        </w:rPr>
        <w:t xml:space="preserve">Section 4.4: </w:t>
      </w:r>
      <w:r w:rsidR="00F01EE6">
        <w:rPr>
          <w:lang w:eastAsia="en-GB"/>
        </w:rPr>
        <w:t>Policy goal-specific questions</w:t>
      </w:r>
      <w:bookmarkEnd w:id="373"/>
    </w:p>
    <w:p w14:paraId="5B4DB9EA" w14:textId="77777777" w:rsidR="001C0769" w:rsidRPr="009C4D10" w:rsidRDefault="001C0769" w:rsidP="00B20D58">
      <w:pPr>
        <w:pStyle w:val="Heading3"/>
        <w:rPr>
          <w:rFonts w:eastAsia="Times New Roman"/>
          <w:kern w:val="0"/>
          <w:lang w:eastAsia="en-GB"/>
          <w14:ligatures w14:val="none"/>
        </w:rPr>
      </w:pPr>
      <w:bookmarkStart w:id="374" w:name="_Section_1:_Criteria"/>
      <w:bookmarkStart w:id="375" w:name="_Toc198223627"/>
      <w:bookmarkEnd w:id="374"/>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75"/>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335C5D71"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FE2301B"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30B72D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798586"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045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3A350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663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62BF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66A5CD"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F36556"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839978"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F34E8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5FE2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769A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0EE2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1124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A39F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EAC26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F25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1A5D5F"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7D0A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0347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CFA9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F85E1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5313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13AF24"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32D3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E293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44B9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87D9A8"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1738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E1D6CA"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F9BB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8FA0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FD89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C8069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5E7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86F753"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CB0C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ADA8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34C5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95840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4A8C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F681B4"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DAB4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5131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E3E1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4FD69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B78E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E7DB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CD77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5FB1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157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12F3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181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89CA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35E8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3586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71A7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050C3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E47A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32A7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59EA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7BBA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BA9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8B714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7410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7CD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779A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64A3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E405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37A9A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9C1C99"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01D5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6A58E9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8ED9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403D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71DD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FD449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0C91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2702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C9734E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48754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126C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DD80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396A00F"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E2556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B58F48"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4668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51C48C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3EA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EE5E8A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249D2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200362"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2E96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02EB1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111B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563A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07990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86818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23E5A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3D8F8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9E5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8873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D595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C721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758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30DD6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C919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F2B1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8E1A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A295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4389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886CD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D8C1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8263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2075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449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5F3B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8188D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7AAB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1F2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E239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D3B4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F10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B167E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F2F4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A397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FCD2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1DCE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8284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C806B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F19D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34AF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3E17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0F94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BBE6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85543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AF9E0B"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4EEF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A2AA7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FB6D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D9AE40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F7D7C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743358"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E2A9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B5950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017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F409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0D380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2B56B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AB3D3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3E16C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9D5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2D15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A39E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FDB2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311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17569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69109"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F6E6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E379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BDDC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B91C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9C177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60F4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99CE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95D3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E3E0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1892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34811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1E07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0B23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62F8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D33B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8F449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0FF7B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DCEC7A"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68F1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917DBE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3303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42B383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EA70A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C5C40"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4BDE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6E1CEB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4864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DC9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28E2D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93C16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70529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2633D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8D2B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D7EA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4BA2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9CD0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075C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C1987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4135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A272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FC60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091F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0B7F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A1314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5D26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88AD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6BD1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533C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398E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61045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0C17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F2F7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000B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CF9F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1DB7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AB00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47FE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F4650E"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D5BF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0F1D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CF7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02312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4409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375F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5C32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FDB2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C517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B06AA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979D2C"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75889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66F9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CBBF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87688E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25367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DC8C80"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06D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7E8250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BEE2D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1172F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A74D0FD"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1AF2B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5823F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69456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984581"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3D9A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82390FB"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77DC6B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0852D83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9580F52"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02508A58" w14:textId="77777777" w:rsidR="00DD694D" w:rsidRPr="00CF2E7C" w:rsidRDefault="00DD694D" w:rsidP="00CF2E7C">
            <w:pPr>
              <w:textAlignment w:val="baseline"/>
              <w:rPr>
                <w:rFonts w:ascii="Calibri" w:eastAsia="Times New Roman" w:hAnsi="Calibri" w:cs="Calibri"/>
                <w:kern w:val="0"/>
                <w:lang w:eastAsia="en-GB"/>
                <w14:ligatures w14:val="none"/>
              </w:rPr>
            </w:pPr>
          </w:p>
          <w:p w14:paraId="66D8055E" w14:textId="77777777" w:rsidR="00E82305" w:rsidRDefault="00E82305"/>
        </w:tc>
      </w:tr>
      <w:tr w:rsidR="00DD694D" w:rsidRPr="009C4D10" w14:paraId="4FF1C3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DAA7E"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C28EE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DCBA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F862B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EF6A2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AC86768"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33E9AF"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3989D70"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7754D7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F4B17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48DCA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46A66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6A70D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76F2F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41DEE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E707E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25C55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1141F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1CC85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3EBE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5CCCC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40E2E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4E5EE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9BEF0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2EC0D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A86F9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5300C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C9F37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8D0B1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EF77C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D2E1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309E2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2DA7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4CCAF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131BD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1F736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9AF2A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5C18B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A2985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8E5CC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8AD3D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ED3E1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72C1C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7FF01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C7FFD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A4552"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421DD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F4B767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BFD8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A9CD1A"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42E4CF8" w14:textId="77777777" w:rsidR="00E82305" w:rsidRDefault="00E82305"/>
        </w:tc>
      </w:tr>
    </w:tbl>
    <w:p w14:paraId="0D0DCD04" w14:textId="77777777" w:rsidR="00702413" w:rsidRDefault="00702413" w:rsidP="00702413">
      <w:pPr>
        <w:textAlignment w:val="baseline"/>
        <w:rPr>
          <w:rFonts w:eastAsia="Times New Roman" w:cstheme="minorHAnsi"/>
          <w:kern w:val="0"/>
          <w:lang w:val="en-US" w:eastAsia="en-GB"/>
          <w14:ligatures w14:val="none"/>
        </w:rPr>
      </w:pPr>
    </w:p>
    <w:p w14:paraId="657ED510" w14:textId="77777777" w:rsidR="001C0769" w:rsidRPr="009C4D10" w:rsidRDefault="001C0769" w:rsidP="00B20D58">
      <w:pPr>
        <w:pStyle w:val="Heading3"/>
        <w:rPr>
          <w:rFonts w:eastAsia="Times New Roman"/>
          <w:kern w:val="0"/>
          <w:lang w:eastAsia="en-GB"/>
          <w14:ligatures w14:val="none"/>
        </w:rPr>
      </w:pPr>
      <w:bookmarkStart w:id="376" w:name="_Section_2:_Carbon"/>
      <w:bookmarkStart w:id="377" w:name="_Toc198223628"/>
      <w:bookmarkEnd w:id="376"/>
      <w:r>
        <w:t xml:space="preserve">Section </w:t>
      </w:r>
      <w:r w:rsidR="00B20D58">
        <w:t>4</w:t>
      </w:r>
      <w:r w:rsidR="00D2196F">
        <w:t>.4.2</w:t>
      </w:r>
      <w:r>
        <w:t xml:space="preserve">: </w:t>
      </w:r>
      <w:r w:rsidRPr="009C4D10">
        <w:t>Carbon Credit Usage in Compliance Market and Voluntary Carbon Market</w:t>
      </w:r>
      <w:bookmarkEnd w:id="377"/>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74A038A7"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4DC0B302"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3E2098B1"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1AA5235"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261EEC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8E8530"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982F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778F3CA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13110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8027B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811F00"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E7150F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7DED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CBB84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69C9D8"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C6E8F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3AEF7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02624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803B45"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F872A2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234A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F9DD6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B08FB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D87BF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6870E2"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BF64B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2084EE2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D54CCC"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0F01298" w14:textId="77777777" w:rsidR="00B87C89" w:rsidRPr="00CF2E7C" w:rsidRDefault="00B87C89" w:rsidP="00CF2E7C">
            <w:pPr>
              <w:textAlignment w:val="baseline"/>
              <w:rPr>
                <w:rFonts w:ascii="Calibri" w:eastAsia="Times New Roman" w:hAnsi="Calibri" w:cs="Calibri"/>
                <w:kern w:val="0"/>
                <w:lang w:eastAsia="en-GB"/>
                <w14:ligatures w14:val="none"/>
              </w:rPr>
            </w:pPr>
          </w:p>
          <w:p w14:paraId="1505F496" w14:textId="77777777" w:rsidR="00E82305" w:rsidRDefault="00E82305"/>
        </w:tc>
      </w:tr>
      <w:tr w:rsidR="002119B6" w:rsidRPr="00CF2E7C" w14:paraId="63855FE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C3A4"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4E43A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7FF1F97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BCEC00"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B66FA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E52CBB"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E3D904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FB650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5EA21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7C43B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A18187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D3D4D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9A3EF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6E35EF"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6F0816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6F9D2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ED51D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69691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DBA23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A1FAAE"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1AB50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039EF8B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4B8B9B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166258C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F7C7D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4BB5A94" w14:textId="77777777" w:rsidR="002119B6" w:rsidRPr="00CF2E7C" w:rsidRDefault="002119B6" w:rsidP="00CF2E7C">
            <w:pPr>
              <w:textAlignment w:val="baseline"/>
              <w:rPr>
                <w:rFonts w:ascii="Calibri" w:eastAsia="Times New Roman" w:hAnsi="Calibri" w:cs="Calibri"/>
                <w:kern w:val="0"/>
                <w:lang w:eastAsia="en-GB"/>
                <w14:ligatures w14:val="none"/>
              </w:rPr>
            </w:pPr>
          </w:p>
          <w:p w14:paraId="628EABD1" w14:textId="77777777" w:rsidR="00E82305" w:rsidRDefault="00E82305"/>
        </w:tc>
      </w:tr>
      <w:tr w:rsidR="002119B6" w:rsidRPr="00CF2E7C" w14:paraId="23DF4E5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5F49AB1"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3D2DFBF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CC6758"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A586B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177B934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7F2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861C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6F105E1"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44E87B9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CE05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B3F3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E9FD62E"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95CBFB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9A094"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F210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B261FF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33C9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BB369C2" w14:textId="77777777" w:rsidR="00FE7FA5" w:rsidRPr="00CF2E7C" w:rsidRDefault="00FE7FA5" w:rsidP="00CF2E7C">
            <w:pPr>
              <w:textAlignment w:val="baseline"/>
              <w:rPr>
                <w:rFonts w:ascii="Calibri" w:eastAsia="Times New Roman" w:hAnsi="Calibri" w:cs="Calibri"/>
                <w:kern w:val="0"/>
                <w:lang w:eastAsia="en-GB"/>
                <w14:ligatures w14:val="none"/>
              </w:rPr>
            </w:pPr>
          </w:p>
          <w:p w14:paraId="1CED0002" w14:textId="77777777" w:rsidR="00E82305" w:rsidRDefault="00E82305"/>
        </w:tc>
      </w:tr>
      <w:tr w:rsidR="00FE7FA5" w:rsidRPr="00CF2E7C" w14:paraId="186725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A565BB"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3C7B58"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F54B2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F5419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1111F7B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158E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E14A510" w14:textId="77777777" w:rsidR="00FE7FA5" w:rsidRPr="00CF2E7C" w:rsidRDefault="00FE7FA5" w:rsidP="00CF2E7C">
            <w:pPr>
              <w:textAlignment w:val="baseline"/>
              <w:rPr>
                <w:rFonts w:ascii="Calibri" w:eastAsia="Times New Roman" w:hAnsi="Calibri" w:cs="Calibri"/>
                <w:kern w:val="0"/>
                <w:lang w:eastAsia="en-GB"/>
                <w14:ligatures w14:val="none"/>
              </w:rPr>
            </w:pPr>
          </w:p>
          <w:p w14:paraId="790D5F67" w14:textId="77777777" w:rsidR="00E82305" w:rsidRDefault="00E82305"/>
        </w:tc>
      </w:tr>
      <w:tr w:rsidR="00FE7FA5" w:rsidRPr="00CF2E7C" w14:paraId="6CABE88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06B6"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36F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92F997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04A0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8FC7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D7975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D556E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735FD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50492D8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200B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69FF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87CB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A3EB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9E77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77CF30A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6429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94FEF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069D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CB97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9E2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1B86CD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9A6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BF629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365F4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F0E1A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0DC7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3E9D8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33FD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845A0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7D83B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3416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5967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321E10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28F2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E4754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74D2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AC31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F65B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4EE5D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C35A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65B3D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B182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E617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2032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ECA70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D391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8DC15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3DF1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6BA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165B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AC82B7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4F73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0E1F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E8FD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44D7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0285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5DE637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38FF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ABC81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2836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B741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6305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2E6D9A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BACD7"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42AC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7EBCCC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3820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53EE5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06332E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1B150F"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0387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AE8F12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A3EF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2DB4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74921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15426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A1AFF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22EEAF8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7804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5C85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891A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C6991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EBDF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9E5280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D197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ADFD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D705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00FB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BBBA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B9C11A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3D7B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AEE1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FBB7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A8D66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358E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A8901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D8A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92A8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4C45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0ACC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4C641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FFEBE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AC6B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AA4F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BE10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9E55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36CA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33E6B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85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9EB5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9F82E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6CB5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6985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483220E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7275C3D"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0A74DD"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76C3FC6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625C105"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6ABB01"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6694D533" w14:textId="77777777" w:rsidR="00E82305" w:rsidRDefault="00E82305"/>
        </w:tc>
      </w:tr>
    </w:tbl>
    <w:p w14:paraId="57B838A4"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5161D168" w14:textId="77777777" w:rsidR="00994653" w:rsidRPr="009C4D10" w:rsidRDefault="00994653" w:rsidP="00B20D58">
      <w:pPr>
        <w:pStyle w:val="Heading3"/>
        <w:rPr>
          <w:rFonts w:eastAsia="Times New Roman"/>
          <w:kern w:val="0"/>
          <w:lang w:eastAsia="en-GB"/>
          <w14:ligatures w14:val="none"/>
        </w:rPr>
      </w:pPr>
      <w:bookmarkStart w:id="378" w:name="_Section_3:_Operationalizing"/>
      <w:bookmarkStart w:id="379" w:name="_Toc198223629"/>
      <w:bookmarkEnd w:id="378"/>
      <w:r>
        <w:t xml:space="preserve">Section </w:t>
      </w:r>
      <w:r w:rsidR="00B20D58">
        <w:t>4</w:t>
      </w:r>
      <w:r w:rsidR="004A54B3">
        <w:t>.4.3</w:t>
      </w:r>
      <w:r>
        <w:t xml:space="preserve">: </w:t>
      </w:r>
      <w:r w:rsidRPr="009C4D10">
        <w:t>Operationalizing Paris Agreement Article 6 provisions as they apply to carbon credits</w:t>
      </w:r>
      <w:bookmarkEnd w:id="379"/>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382FBB64"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0AB56DA"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1B7E1E1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34CF23"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B231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46E4AE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55588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33379E"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E9A82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C65698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06045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E05F48"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B42E6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1A532D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8D614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D93AA8"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C076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2BE2A7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9B568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52D09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18BAA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7C273B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6F996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5CE88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5129E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026DE3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DE0EAA"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E5923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376B924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287B9D"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1B0B60" w14:textId="77777777" w:rsidR="00FE7FA5" w:rsidRPr="009C4D10" w:rsidRDefault="00FE7FA5" w:rsidP="00CF2E7C">
            <w:pPr>
              <w:textAlignment w:val="baseline"/>
              <w:rPr>
                <w:rFonts w:eastAsia="Times New Roman" w:cstheme="minorHAnsi"/>
                <w:kern w:val="0"/>
                <w:lang w:eastAsia="en-GB"/>
                <w14:ligatures w14:val="none"/>
              </w:rPr>
            </w:pPr>
          </w:p>
          <w:p w14:paraId="42905DCE" w14:textId="77777777" w:rsidR="00E82305" w:rsidRDefault="00E82305"/>
        </w:tc>
      </w:tr>
    </w:tbl>
    <w:p w14:paraId="34D8BECF" w14:textId="77777777" w:rsidR="00702413" w:rsidRDefault="00702413" w:rsidP="00702413">
      <w:pPr>
        <w:textAlignment w:val="baseline"/>
        <w:rPr>
          <w:rFonts w:eastAsia="Times New Roman" w:cstheme="minorHAnsi"/>
          <w:kern w:val="0"/>
          <w:lang w:eastAsia="en-GB"/>
          <w14:ligatures w14:val="none"/>
        </w:rPr>
      </w:pPr>
    </w:p>
    <w:p w14:paraId="7A1CEA6E" w14:textId="77777777" w:rsidR="00994653" w:rsidRPr="009C4D10" w:rsidRDefault="00AE7C5F" w:rsidP="00B20D58">
      <w:pPr>
        <w:pStyle w:val="Heading3"/>
        <w:rPr>
          <w:rFonts w:eastAsia="Times New Roman"/>
          <w:kern w:val="0"/>
          <w:lang w:eastAsia="en-GB"/>
          <w14:ligatures w14:val="none"/>
        </w:rPr>
      </w:pPr>
      <w:bookmarkStart w:id="380" w:name="_Section_4:_Exchange"/>
      <w:bookmarkStart w:id="381" w:name="_Toc198223630"/>
      <w:bookmarkEnd w:id="380"/>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1"/>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23E08C01"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25A78FE"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3C76C9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67D322"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1BB83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1B7CE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0A1FF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789F6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87B1A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4ABE88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66D0E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6843C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D876"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D67301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04EB2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BD563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12DD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0CBE7C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ACF70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8D165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9DEE4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E432C0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867A2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0A10D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354274"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AE4B68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FC610F"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243A7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741D15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3B908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24F830" w14:textId="77777777" w:rsidR="00392F82" w:rsidRPr="009C4D10" w:rsidRDefault="00392F82" w:rsidP="00CF2E7C">
            <w:pPr>
              <w:textAlignment w:val="baseline"/>
              <w:rPr>
                <w:rFonts w:eastAsia="Times New Roman" w:cstheme="minorHAnsi"/>
                <w:kern w:val="0"/>
                <w:lang w:eastAsia="en-GB"/>
                <w14:ligatures w14:val="none"/>
              </w:rPr>
            </w:pPr>
          </w:p>
          <w:p w14:paraId="48524585" w14:textId="77777777" w:rsidR="00E82305" w:rsidRDefault="00E82305"/>
        </w:tc>
      </w:tr>
      <w:tr w:rsidR="00392F82" w:rsidRPr="009C4D10" w14:paraId="4115244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09B2A7"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1790A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1FC15B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1E31F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7030C5" w14:textId="77777777" w:rsidR="00392F82" w:rsidRPr="009C4D10" w:rsidRDefault="00392F82" w:rsidP="00CF2E7C">
            <w:pPr>
              <w:textAlignment w:val="baseline"/>
              <w:rPr>
                <w:rFonts w:eastAsia="Times New Roman" w:cstheme="minorHAnsi"/>
                <w:kern w:val="0"/>
                <w:lang w:eastAsia="en-GB"/>
                <w14:ligatures w14:val="none"/>
              </w:rPr>
            </w:pPr>
          </w:p>
          <w:p w14:paraId="230BAD17" w14:textId="77777777" w:rsidR="00E82305" w:rsidRDefault="00E82305"/>
        </w:tc>
      </w:tr>
      <w:tr w:rsidR="00702413" w:rsidRPr="009C4D10" w14:paraId="02AA2B9C"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D8BB9C"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A20BC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0FDF4DB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57A52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02AA" w14:textId="77777777" w:rsidR="00702413" w:rsidRPr="009C4D10" w:rsidRDefault="00702413" w:rsidP="00CF2E7C">
            <w:pPr>
              <w:textAlignment w:val="baseline"/>
              <w:rPr>
                <w:rFonts w:eastAsia="Times New Roman" w:cstheme="minorHAnsi"/>
                <w:kern w:val="0"/>
                <w:lang w:eastAsia="en-GB"/>
                <w14:ligatures w14:val="none"/>
              </w:rPr>
            </w:pPr>
          </w:p>
          <w:p w14:paraId="70DE0128" w14:textId="77777777" w:rsidR="00E82305" w:rsidRDefault="00E82305"/>
        </w:tc>
      </w:tr>
    </w:tbl>
    <w:p w14:paraId="04B58528" w14:textId="77777777" w:rsidR="00A1384B" w:rsidRDefault="00A1384B" w:rsidP="33822AF7">
      <w:pPr>
        <w:rPr>
          <w:rFonts w:eastAsiaTheme="majorEastAsia"/>
          <w:color w:val="2F5496" w:themeColor="accent1" w:themeShade="BF"/>
        </w:rPr>
      </w:pPr>
    </w:p>
    <w:p w14:paraId="42C205EE"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286A505B" w14:textId="77777777" w:rsidR="00D4323A" w:rsidRDefault="00D4323A" w:rsidP="00DF6C42">
      <w:pPr>
        <w:pStyle w:val="Heading1"/>
      </w:pPr>
      <w:bookmarkStart w:id="382" w:name="_Toc198223631"/>
      <w:r w:rsidRPr="009C4D10">
        <w:lastRenderedPageBreak/>
        <w:t>Domain 5: Prudential Tools</w:t>
      </w:r>
      <w:bookmarkEnd w:id="382"/>
    </w:p>
    <w:p w14:paraId="1199852F" w14:textId="77777777" w:rsidR="00AF3FC6" w:rsidRPr="00AF3FC6" w:rsidRDefault="00455E1B" w:rsidP="00AF3FC6">
      <w:pPr>
        <w:pStyle w:val="Heading2"/>
      </w:pPr>
      <w:bookmarkStart w:id="383" w:name="_Toc198223632"/>
      <w:r>
        <w:t xml:space="preserve">Section 5.1: </w:t>
      </w:r>
      <w:r w:rsidR="00AF3FC6" w:rsidRPr="009C4D10">
        <w:t>Who is being targeted?</w:t>
      </w:r>
      <w:bookmarkEnd w:id="383"/>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A1E6735" w14:textId="77777777" w:rsidTr="00CF2E7C">
        <w:tc>
          <w:tcPr>
            <w:tcW w:w="1065" w:type="dxa"/>
            <w:vAlign w:val="center"/>
          </w:tcPr>
          <w:p w14:paraId="4997128C"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43AF60B9"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51403FCB" w14:textId="77777777" w:rsidTr="00CF2E7C">
        <w:trPr>
          <w:trHeight w:val="31"/>
        </w:trPr>
        <w:tc>
          <w:tcPr>
            <w:tcW w:w="1065" w:type="dxa"/>
            <w:vAlign w:val="center"/>
          </w:tcPr>
          <w:p w14:paraId="3B6A3977"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752B6291"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1C715ACD"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3B52358"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719BBA4"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4D62391" w14:textId="77777777" w:rsidTr="00CF2E7C">
        <w:trPr>
          <w:trHeight w:val="24"/>
        </w:trPr>
        <w:tc>
          <w:tcPr>
            <w:tcW w:w="1065" w:type="dxa"/>
            <w:vAlign w:val="center"/>
          </w:tcPr>
          <w:p w14:paraId="28DC37F2"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235B19A8"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78F3F43B" w14:textId="77777777" w:rsidR="00D4323A" w:rsidRPr="00CF2E7C" w:rsidRDefault="00D4323A" w:rsidP="00CF2E7C">
            <w:pPr>
              <w:rPr>
                <w:rFonts w:ascii="Calibri" w:hAnsi="Calibri" w:cs="Calibri"/>
              </w:rPr>
            </w:pPr>
          </w:p>
        </w:tc>
        <w:tc>
          <w:tcPr>
            <w:tcW w:w="1455" w:type="dxa"/>
            <w:gridSpan w:val="2"/>
            <w:vAlign w:val="center"/>
          </w:tcPr>
          <w:p w14:paraId="41ED7019" w14:textId="77777777" w:rsidR="00D4323A" w:rsidRPr="00CF2E7C" w:rsidRDefault="00D4323A" w:rsidP="00CF2E7C">
            <w:pPr>
              <w:rPr>
                <w:rFonts w:ascii="Calibri" w:hAnsi="Calibri" w:cs="Calibri"/>
              </w:rPr>
            </w:pPr>
          </w:p>
        </w:tc>
        <w:tc>
          <w:tcPr>
            <w:tcW w:w="1505" w:type="dxa"/>
            <w:vAlign w:val="center"/>
          </w:tcPr>
          <w:p w14:paraId="4CF241E1" w14:textId="77777777" w:rsidR="00D4323A" w:rsidRPr="00CF2E7C" w:rsidRDefault="00D4323A" w:rsidP="00CF2E7C">
            <w:pPr>
              <w:rPr>
                <w:rFonts w:ascii="Calibri" w:hAnsi="Calibri" w:cs="Calibri"/>
              </w:rPr>
            </w:pPr>
          </w:p>
        </w:tc>
      </w:tr>
      <w:tr w:rsidR="00D4323A" w:rsidRPr="009C4D10" w14:paraId="208F7E12" w14:textId="77777777" w:rsidTr="00CF2E7C">
        <w:trPr>
          <w:trHeight w:val="24"/>
        </w:trPr>
        <w:tc>
          <w:tcPr>
            <w:tcW w:w="1065" w:type="dxa"/>
            <w:vAlign w:val="center"/>
          </w:tcPr>
          <w:p w14:paraId="261F2873"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145F9527"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31E9B6AF" w14:textId="77777777" w:rsidR="00D4323A" w:rsidRPr="00CF2E7C" w:rsidRDefault="00D4323A" w:rsidP="00CF2E7C">
            <w:pPr>
              <w:rPr>
                <w:rFonts w:ascii="Calibri" w:hAnsi="Calibri" w:cs="Calibri"/>
              </w:rPr>
            </w:pPr>
          </w:p>
        </w:tc>
        <w:tc>
          <w:tcPr>
            <w:tcW w:w="1455" w:type="dxa"/>
            <w:gridSpan w:val="2"/>
            <w:vAlign w:val="center"/>
          </w:tcPr>
          <w:p w14:paraId="6E123648" w14:textId="77777777" w:rsidR="00D4323A" w:rsidRPr="00CF2E7C" w:rsidRDefault="00D4323A" w:rsidP="00CF2E7C">
            <w:pPr>
              <w:rPr>
                <w:rFonts w:ascii="Calibri" w:hAnsi="Calibri" w:cs="Calibri"/>
              </w:rPr>
            </w:pPr>
          </w:p>
        </w:tc>
        <w:tc>
          <w:tcPr>
            <w:tcW w:w="1505" w:type="dxa"/>
            <w:vAlign w:val="center"/>
          </w:tcPr>
          <w:p w14:paraId="4BB958C6" w14:textId="77777777" w:rsidR="00D4323A" w:rsidRPr="00CF2E7C" w:rsidRDefault="00D4323A" w:rsidP="00CF2E7C">
            <w:pPr>
              <w:rPr>
                <w:rFonts w:ascii="Calibri" w:hAnsi="Calibri" w:cs="Calibri"/>
              </w:rPr>
            </w:pPr>
          </w:p>
        </w:tc>
      </w:tr>
      <w:tr w:rsidR="00D4323A" w:rsidRPr="009C4D10" w14:paraId="2FB2611A" w14:textId="77777777" w:rsidTr="00CF2E7C">
        <w:trPr>
          <w:trHeight w:val="24"/>
        </w:trPr>
        <w:tc>
          <w:tcPr>
            <w:tcW w:w="1065" w:type="dxa"/>
            <w:vAlign w:val="center"/>
          </w:tcPr>
          <w:p w14:paraId="3BE43FB9"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3E6D651D"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05CCD943" w14:textId="77777777" w:rsidR="00D4323A" w:rsidRPr="00CF2E7C" w:rsidRDefault="00D4323A" w:rsidP="00CF2E7C">
            <w:pPr>
              <w:rPr>
                <w:rFonts w:ascii="Calibri" w:hAnsi="Calibri" w:cs="Calibri"/>
              </w:rPr>
            </w:pPr>
          </w:p>
        </w:tc>
        <w:tc>
          <w:tcPr>
            <w:tcW w:w="1455" w:type="dxa"/>
            <w:gridSpan w:val="2"/>
            <w:vAlign w:val="center"/>
          </w:tcPr>
          <w:p w14:paraId="1EB79D02" w14:textId="77777777" w:rsidR="00D4323A" w:rsidRPr="00CF2E7C" w:rsidRDefault="00D4323A" w:rsidP="00CF2E7C">
            <w:pPr>
              <w:rPr>
                <w:rFonts w:ascii="Calibri" w:hAnsi="Calibri" w:cs="Calibri"/>
              </w:rPr>
            </w:pPr>
          </w:p>
        </w:tc>
        <w:tc>
          <w:tcPr>
            <w:tcW w:w="1505" w:type="dxa"/>
            <w:vAlign w:val="center"/>
          </w:tcPr>
          <w:p w14:paraId="050F1C03" w14:textId="77777777" w:rsidR="00D4323A" w:rsidRPr="00CF2E7C" w:rsidRDefault="00D4323A" w:rsidP="00CF2E7C">
            <w:pPr>
              <w:rPr>
                <w:rFonts w:ascii="Calibri" w:hAnsi="Calibri" w:cs="Calibri"/>
              </w:rPr>
            </w:pPr>
          </w:p>
        </w:tc>
      </w:tr>
      <w:tr w:rsidR="00D4323A" w:rsidRPr="009C4D10" w14:paraId="4AF13A06" w14:textId="77777777" w:rsidTr="00CF2E7C">
        <w:trPr>
          <w:trHeight w:val="24"/>
        </w:trPr>
        <w:tc>
          <w:tcPr>
            <w:tcW w:w="1065" w:type="dxa"/>
            <w:vAlign w:val="center"/>
          </w:tcPr>
          <w:p w14:paraId="6943FD42"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7057AC82"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6E81E7C4" w14:textId="77777777" w:rsidR="00D4323A" w:rsidRPr="00CF2E7C" w:rsidRDefault="00D4323A" w:rsidP="00CF2E7C">
            <w:pPr>
              <w:rPr>
                <w:rFonts w:ascii="Calibri" w:hAnsi="Calibri" w:cs="Calibri"/>
              </w:rPr>
            </w:pPr>
          </w:p>
        </w:tc>
        <w:tc>
          <w:tcPr>
            <w:tcW w:w="1455" w:type="dxa"/>
            <w:gridSpan w:val="2"/>
            <w:vAlign w:val="center"/>
          </w:tcPr>
          <w:p w14:paraId="08A543D1" w14:textId="77777777" w:rsidR="00D4323A" w:rsidRPr="00CF2E7C" w:rsidRDefault="00D4323A" w:rsidP="00CF2E7C">
            <w:pPr>
              <w:rPr>
                <w:rFonts w:ascii="Calibri" w:hAnsi="Calibri" w:cs="Calibri"/>
              </w:rPr>
            </w:pPr>
          </w:p>
        </w:tc>
        <w:tc>
          <w:tcPr>
            <w:tcW w:w="1505" w:type="dxa"/>
            <w:vAlign w:val="center"/>
          </w:tcPr>
          <w:p w14:paraId="472754E9" w14:textId="77777777" w:rsidR="00D4323A" w:rsidRPr="00CF2E7C" w:rsidRDefault="00D4323A" w:rsidP="00CF2E7C">
            <w:pPr>
              <w:rPr>
                <w:rFonts w:ascii="Calibri" w:hAnsi="Calibri" w:cs="Calibri"/>
              </w:rPr>
            </w:pPr>
          </w:p>
        </w:tc>
      </w:tr>
      <w:tr w:rsidR="00D4323A" w:rsidRPr="009C4D10" w14:paraId="360EFE8C" w14:textId="77777777" w:rsidTr="00CF2E7C">
        <w:trPr>
          <w:trHeight w:val="24"/>
        </w:trPr>
        <w:tc>
          <w:tcPr>
            <w:tcW w:w="1065" w:type="dxa"/>
            <w:vAlign w:val="center"/>
          </w:tcPr>
          <w:p w14:paraId="234BC7AE"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2D382D56"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F300EE3" w14:textId="77777777" w:rsidR="00D4323A" w:rsidRPr="00CF2E7C" w:rsidRDefault="00D4323A" w:rsidP="00CF2E7C">
            <w:pPr>
              <w:rPr>
                <w:rFonts w:ascii="Calibri" w:hAnsi="Calibri" w:cs="Calibri"/>
              </w:rPr>
            </w:pPr>
          </w:p>
        </w:tc>
        <w:tc>
          <w:tcPr>
            <w:tcW w:w="1455" w:type="dxa"/>
            <w:gridSpan w:val="2"/>
            <w:vAlign w:val="center"/>
          </w:tcPr>
          <w:p w14:paraId="51B801B7" w14:textId="77777777" w:rsidR="00D4323A" w:rsidRPr="00CF2E7C" w:rsidRDefault="00D4323A" w:rsidP="00CF2E7C">
            <w:pPr>
              <w:rPr>
                <w:rFonts w:ascii="Calibri" w:hAnsi="Calibri" w:cs="Calibri"/>
              </w:rPr>
            </w:pPr>
          </w:p>
        </w:tc>
        <w:tc>
          <w:tcPr>
            <w:tcW w:w="1505" w:type="dxa"/>
            <w:vAlign w:val="center"/>
          </w:tcPr>
          <w:p w14:paraId="1B26AEDC" w14:textId="77777777" w:rsidR="00D4323A" w:rsidRPr="00CF2E7C" w:rsidRDefault="00D4323A" w:rsidP="00CF2E7C">
            <w:pPr>
              <w:rPr>
                <w:rFonts w:ascii="Calibri" w:hAnsi="Calibri" w:cs="Calibri"/>
              </w:rPr>
            </w:pPr>
          </w:p>
        </w:tc>
      </w:tr>
      <w:tr w:rsidR="00D4323A" w:rsidRPr="009C4D10" w14:paraId="67CEF196" w14:textId="77777777" w:rsidTr="00CF2E7C">
        <w:trPr>
          <w:trHeight w:val="300"/>
        </w:trPr>
        <w:tc>
          <w:tcPr>
            <w:tcW w:w="1065" w:type="dxa"/>
            <w:vAlign w:val="center"/>
          </w:tcPr>
          <w:p w14:paraId="7848056A"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7E04BB6D"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1697319F" w14:textId="77777777" w:rsidR="00D4323A" w:rsidRPr="00CF2E7C" w:rsidRDefault="00D4323A" w:rsidP="00CF2E7C">
            <w:pPr>
              <w:rPr>
                <w:rFonts w:ascii="Calibri" w:hAnsi="Calibri" w:cs="Calibri"/>
              </w:rPr>
            </w:pPr>
          </w:p>
        </w:tc>
        <w:tc>
          <w:tcPr>
            <w:tcW w:w="1455" w:type="dxa"/>
            <w:gridSpan w:val="2"/>
            <w:vAlign w:val="center"/>
          </w:tcPr>
          <w:p w14:paraId="41575F54" w14:textId="77777777" w:rsidR="00D4323A" w:rsidRPr="00CF2E7C" w:rsidRDefault="00D4323A" w:rsidP="00CF2E7C">
            <w:pPr>
              <w:rPr>
                <w:rFonts w:ascii="Calibri" w:hAnsi="Calibri" w:cs="Calibri"/>
              </w:rPr>
            </w:pPr>
          </w:p>
        </w:tc>
        <w:tc>
          <w:tcPr>
            <w:tcW w:w="1505" w:type="dxa"/>
            <w:vAlign w:val="center"/>
          </w:tcPr>
          <w:p w14:paraId="4FF0E6B1" w14:textId="77777777" w:rsidR="00D4323A" w:rsidRPr="00CF2E7C" w:rsidRDefault="00D4323A" w:rsidP="00CF2E7C">
            <w:pPr>
              <w:rPr>
                <w:rFonts w:ascii="Calibri" w:hAnsi="Calibri" w:cs="Calibri"/>
              </w:rPr>
            </w:pPr>
          </w:p>
        </w:tc>
      </w:tr>
      <w:tr w:rsidR="00D4323A" w:rsidRPr="009C4D10" w14:paraId="76F410DD" w14:textId="77777777" w:rsidTr="00CF2E7C">
        <w:trPr>
          <w:trHeight w:val="24"/>
        </w:trPr>
        <w:tc>
          <w:tcPr>
            <w:tcW w:w="1065" w:type="dxa"/>
            <w:vAlign w:val="center"/>
          </w:tcPr>
          <w:p w14:paraId="0916E6CE"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4EA1221C"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16A66BA2" w14:textId="77777777" w:rsidR="00D4323A" w:rsidRPr="00CF2E7C" w:rsidRDefault="00D4323A" w:rsidP="00CF2E7C">
            <w:pPr>
              <w:rPr>
                <w:rFonts w:ascii="Calibri" w:hAnsi="Calibri" w:cs="Calibri"/>
              </w:rPr>
            </w:pPr>
          </w:p>
        </w:tc>
        <w:tc>
          <w:tcPr>
            <w:tcW w:w="1455" w:type="dxa"/>
            <w:gridSpan w:val="2"/>
            <w:vAlign w:val="center"/>
          </w:tcPr>
          <w:p w14:paraId="097BE911" w14:textId="77777777" w:rsidR="00D4323A" w:rsidRPr="00CF2E7C" w:rsidRDefault="00D4323A" w:rsidP="00CF2E7C">
            <w:pPr>
              <w:rPr>
                <w:rFonts w:ascii="Calibri" w:hAnsi="Calibri" w:cs="Calibri"/>
              </w:rPr>
            </w:pPr>
          </w:p>
        </w:tc>
        <w:tc>
          <w:tcPr>
            <w:tcW w:w="1505" w:type="dxa"/>
            <w:vAlign w:val="center"/>
          </w:tcPr>
          <w:p w14:paraId="71A8E207" w14:textId="77777777" w:rsidR="00D4323A" w:rsidRPr="00CF2E7C" w:rsidRDefault="00D4323A" w:rsidP="00CF2E7C">
            <w:pPr>
              <w:rPr>
                <w:rFonts w:ascii="Calibri" w:hAnsi="Calibri" w:cs="Calibri"/>
              </w:rPr>
            </w:pPr>
          </w:p>
        </w:tc>
      </w:tr>
      <w:tr w:rsidR="00D4323A" w:rsidRPr="009C4D10" w14:paraId="69BFCE04" w14:textId="77777777" w:rsidTr="00CF2E7C">
        <w:trPr>
          <w:trHeight w:val="300"/>
        </w:trPr>
        <w:tc>
          <w:tcPr>
            <w:tcW w:w="1065" w:type="dxa"/>
            <w:vAlign w:val="center"/>
          </w:tcPr>
          <w:p w14:paraId="0C37E4E6"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575513B6"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75E203E2" w14:textId="77777777" w:rsidR="00D4323A" w:rsidRPr="00CF2E7C" w:rsidRDefault="00D4323A" w:rsidP="00CF2E7C">
            <w:pPr>
              <w:rPr>
                <w:rFonts w:ascii="Calibri" w:hAnsi="Calibri" w:cs="Calibri"/>
              </w:rPr>
            </w:pPr>
          </w:p>
        </w:tc>
        <w:tc>
          <w:tcPr>
            <w:tcW w:w="1455" w:type="dxa"/>
            <w:gridSpan w:val="2"/>
            <w:vAlign w:val="center"/>
          </w:tcPr>
          <w:p w14:paraId="7ABBDBFA" w14:textId="77777777" w:rsidR="00D4323A" w:rsidRPr="00CF2E7C" w:rsidRDefault="00D4323A" w:rsidP="00CF2E7C">
            <w:pPr>
              <w:rPr>
                <w:rFonts w:ascii="Calibri" w:hAnsi="Calibri" w:cs="Calibri"/>
              </w:rPr>
            </w:pPr>
          </w:p>
        </w:tc>
        <w:tc>
          <w:tcPr>
            <w:tcW w:w="1505" w:type="dxa"/>
            <w:vAlign w:val="center"/>
          </w:tcPr>
          <w:p w14:paraId="13F2EECC" w14:textId="77777777" w:rsidR="00D4323A" w:rsidRPr="00CF2E7C" w:rsidRDefault="00D4323A" w:rsidP="00CF2E7C">
            <w:pPr>
              <w:rPr>
                <w:rFonts w:ascii="Calibri" w:hAnsi="Calibri" w:cs="Calibri"/>
              </w:rPr>
            </w:pPr>
          </w:p>
        </w:tc>
      </w:tr>
      <w:tr w:rsidR="00D4323A" w:rsidRPr="009C4D10" w14:paraId="0E213B90" w14:textId="77777777" w:rsidTr="00CF2E7C">
        <w:trPr>
          <w:trHeight w:val="300"/>
        </w:trPr>
        <w:tc>
          <w:tcPr>
            <w:tcW w:w="1065" w:type="dxa"/>
            <w:vAlign w:val="center"/>
          </w:tcPr>
          <w:p w14:paraId="7E4F5B59"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57054C0"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0170277D" w14:textId="77777777" w:rsidR="00D4323A" w:rsidRPr="00CF2E7C" w:rsidRDefault="00D4323A" w:rsidP="00CF2E7C">
            <w:pPr>
              <w:rPr>
                <w:rFonts w:ascii="Calibri" w:hAnsi="Calibri" w:cs="Calibri"/>
              </w:rPr>
            </w:pPr>
          </w:p>
        </w:tc>
        <w:tc>
          <w:tcPr>
            <w:tcW w:w="1455" w:type="dxa"/>
            <w:gridSpan w:val="2"/>
            <w:vAlign w:val="center"/>
          </w:tcPr>
          <w:p w14:paraId="46A7A2CD" w14:textId="77777777" w:rsidR="00D4323A" w:rsidRPr="00CF2E7C" w:rsidRDefault="00D4323A" w:rsidP="00CF2E7C">
            <w:pPr>
              <w:rPr>
                <w:rFonts w:ascii="Calibri" w:hAnsi="Calibri" w:cs="Calibri"/>
              </w:rPr>
            </w:pPr>
          </w:p>
        </w:tc>
        <w:tc>
          <w:tcPr>
            <w:tcW w:w="1505" w:type="dxa"/>
            <w:vAlign w:val="center"/>
          </w:tcPr>
          <w:p w14:paraId="281D7BC0" w14:textId="77777777" w:rsidR="00D4323A" w:rsidRPr="00CF2E7C" w:rsidRDefault="00D4323A" w:rsidP="00CF2E7C">
            <w:pPr>
              <w:rPr>
                <w:rFonts w:ascii="Calibri" w:hAnsi="Calibri" w:cs="Calibri"/>
              </w:rPr>
            </w:pPr>
          </w:p>
        </w:tc>
      </w:tr>
      <w:tr w:rsidR="00D4323A" w:rsidRPr="009C4D10" w14:paraId="26CABDC3" w14:textId="77777777" w:rsidTr="00CF2E7C">
        <w:trPr>
          <w:trHeight w:val="300"/>
        </w:trPr>
        <w:tc>
          <w:tcPr>
            <w:tcW w:w="1065" w:type="dxa"/>
            <w:vAlign w:val="center"/>
          </w:tcPr>
          <w:p w14:paraId="2BF6A961"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30CCAC35"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36F7290C" w14:textId="77777777" w:rsidR="00D4323A" w:rsidRPr="00CF2E7C" w:rsidRDefault="00D4323A" w:rsidP="00CF2E7C">
            <w:pPr>
              <w:rPr>
                <w:rFonts w:ascii="Calibri" w:hAnsi="Calibri" w:cs="Calibri"/>
              </w:rPr>
            </w:pPr>
          </w:p>
        </w:tc>
        <w:tc>
          <w:tcPr>
            <w:tcW w:w="1455" w:type="dxa"/>
            <w:gridSpan w:val="2"/>
            <w:vAlign w:val="center"/>
          </w:tcPr>
          <w:p w14:paraId="42EE8940" w14:textId="77777777" w:rsidR="00D4323A" w:rsidRPr="00CF2E7C" w:rsidRDefault="00D4323A" w:rsidP="00CF2E7C">
            <w:pPr>
              <w:rPr>
                <w:rFonts w:ascii="Calibri" w:hAnsi="Calibri" w:cs="Calibri"/>
              </w:rPr>
            </w:pPr>
          </w:p>
        </w:tc>
        <w:tc>
          <w:tcPr>
            <w:tcW w:w="1505" w:type="dxa"/>
            <w:vAlign w:val="center"/>
          </w:tcPr>
          <w:p w14:paraId="54143890" w14:textId="77777777" w:rsidR="00D4323A" w:rsidRPr="00CF2E7C" w:rsidRDefault="00D4323A" w:rsidP="00CF2E7C">
            <w:pPr>
              <w:rPr>
                <w:rFonts w:ascii="Calibri" w:hAnsi="Calibri" w:cs="Calibri"/>
              </w:rPr>
            </w:pPr>
          </w:p>
        </w:tc>
      </w:tr>
      <w:tr w:rsidR="00D4323A" w:rsidRPr="009C4D10" w14:paraId="63CF00E7" w14:textId="77777777" w:rsidTr="00CF2E7C">
        <w:trPr>
          <w:trHeight w:val="300"/>
        </w:trPr>
        <w:tc>
          <w:tcPr>
            <w:tcW w:w="1065" w:type="dxa"/>
            <w:vAlign w:val="center"/>
          </w:tcPr>
          <w:p w14:paraId="4ADEA653"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5A9F98BD"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37B37BA7" w14:textId="77777777" w:rsidR="00D4323A" w:rsidRPr="00CF2E7C" w:rsidRDefault="00D4323A" w:rsidP="00CF2E7C">
            <w:pPr>
              <w:rPr>
                <w:rFonts w:ascii="Calibri" w:hAnsi="Calibri" w:cs="Calibri"/>
              </w:rPr>
            </w:pPr>
          </w:p>
        </w:tc>
        <w:tc>
          <w:tcPr>
            <w:tcW w:w="1455" w:type="dxa"/>
            <w:gridSpan w:val="2"/>
            <w:vAlign w:val="center"/>
          </w:tcPr>
          <w:p w14:paraId="7B9B8C35" w14:textId="77777777" w:rsidR="00D4323A" w:rsidRPr="00CF2E7C" w:rsidRDefault="00D4323A" w:rsidP="00CF2E7C">
            <w:pPr>
              <w:rPr>
                <w:rFonts w:ascii="Calibri" w:hAnsi="Calibri" w:cs="Calibri"/>
              </w:rPr>
            </w:pPr>
          </w:p>
        </w:tc>
        <w:tc>
          <w:tcPr>
            <w:tcW w:w="1505" w:type="dxa"/>
            <w:vAlign w:val="center"/>
          </w:tcPr>
          <w:p w14:paraId="195EC597" w14:textId="77777777" w:rsidR="00D4323A" w:rsidRPr="00CF2E7C" w:rsidRDefault="00D4323A" w:rsidP="00CF2E7C">
            <w:pPr>
              <w:rPr>
                <w:rFonts w:ascii="Calibri" w:hAnsi="Calibri" w:cs="Calibri"/>
              </w:rPr>
            </w:pPr>
          </w:p>
        </w:tc>
      </w:tr>
      <w:tr w:rsidR="00D4323A" w:rsidRPr="009C4D10" w14:paraId="5459B663" w14:textId="77777777" w:rsidTr="00CF2E7C">
        <w:trPr>
          <w:trHeight w:val="24"/>
        </w:trPr>
        <w:tc>
          <w:tcPr>
            <w:tcW w:w="1065" w:type="dxa"/>
            <w:vAlign w:val="center"/>
          </w:tcPr>
          <w:p w14:paraId="17628FF6"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3B399560"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2B2468E1" w14:textId="77777777" w:rsidR="00D4323A" w:rsidRPr="00CF2E7C" w:rsidRDefault="00D4323A" w:rsidP="00CF2E7C">
            <w:pPr>
              <w:rPr>
                <w:rFonts w:ascii="Calibri" w:hAnsi="Calibri" w:cs="Calibri"/>
              </w:rPr>
            </w:pPr>
          </w:p>
        </w:tc>
        <w:tc>
          <w:tcPr>
            <w:tcW w:w="1455" w:type="dxa"/>
            <w:gridSpan w:val="2"/>
            <w:vAlign w:val="center"/>
          </w:tcPr>
          <w:p w14:paraId="2ED853E2" w14:textId="77777777" w:rsidR="00D4323A" w:rsidRPr="00CF2E7C" w:rsidRDefault="00D4323A" w:rsidP="00CF2E7C">
            <w:pPr>
              <w:rPr>
                <w:rFonts w:ascii="Calibri" w:hAnsi="Calibri" w:cs="Calibri"/>
              </w:rPr>
            </w:pPr>
          </w:p>
        </w:tc>
        <w:tc>
          <w:tcPr>
            <w:tcW w:w="1505" w:type="dxa"/>
            <w:vAlign w:val="center"/>
          </w:tcPr>
          <w:p w14:paraId="3C16DE44" w14:textId="77777777" w:rsidR="00D4323A" w:rsidRPr="00CF2E7C" w:rsidRDefault="00D4323A" w:rsidP="00CF2E7C">
            <w:pPr>
              <w:rPr>
                <w:rFonts w:ascii="Calibri" w:hAnsi="Calibri" w:cs="Calibri"/>
              </w:rPr>
            </w:pPr>
          </w:p>
        </w:tc>
      </w:tr>
      <w:tr w:rsidR="00D4323A" w:rsidRPr="009C4D10" w14:paraId="448FC1DE" w14:textId="77777777" w:rsidTr="00CF2E7C">
        <w:trPr>
          <w:trHeight w:val="24"/>
        </w:trPr>
        <w:tc>
          <w:tcPr>
            <w:tcW w:w="1065" w:type="dxa"/>
            <w:vAlign w:val="center"/>
          </w:tcPr>
          <w:p w14:paraId="10B6CC15"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FC00C7B"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15ABB622" w14:textId="77777777" w:rsidR="00D4323A" w:rsidRPr="00CF2E7C" w:rsidRDefault="00D4323A" w:rsidP="00CF2E7C">
            <w:pPr>
              <w:rPr>
                <w:rFonts w:ascii="Calibri" w:hAnsi="Calibri" w:cs="Calibri"/>
              </w:rPr>
            </w:pPr>
          </w:p>
        </w:tc>
        <w:tc>
          <w:tcPr>
            <w:tcW w:w="1455" w:type="dxa"/>
            <w:gridSpan w:val="2"/>
            <w:vAlign w:val="center"/>
          </w:tcPr>
          <w:p w14:paraId="7776FBF5" w14:textId="77777777" w:rsidR="00D4323A" w:rsidRPr="00CF2E7C" w:rsidRDefault="00D4323A" w:rsidP="00CF2E7C">
            <w:pPr>
              <w:rPr>
                <w:rFonts w:ascii="Calibri" w:hAnsi="Calibri" w:cs="Calibri"/>
              </w:rPr>
            </w:pPr>
          </w:p>
        </w:tc>
        <w:tc>
          <w:tcPr>
            <w:tcW w:w="1505" w:type="dxa"/>
            <w:vAlign w:val="center"/>
          </w:tcPr>
          <w:p w14:paraId="2AACDC64" w14:textId="77777777" w:rsidR="00D4323A" w:rsidRPr="00CF2E7C" w:rsidRDefault="00D4323A" w:rsidP="00CF2E7C">
            <w:pPr>
              <w:rPr>
                <w:rFonts w:ascii="Calibri" w:hAnsi="Calibri" w:cs="Calibri"/>
              </w:rPr>
            </w:pPr>
          </w:p>
        </w:tc>
      </w:tr>
      <w:tr w:rsidR="00DD292A" w:rsidRPr="009C4D10" w14:paraId="7CED5DA0" w14:textId="77777777" w:rsidTr="00CF2E7C">
        <w:trPr>
          <w:trHeight w:val="24"/>
        </w:trPr>
        <w:tc>
          <w:tcPr>
            <w:tcW w:w="1065" w:type="dxa"/>
            <w:vAlign w:val="center"/>
          </w:tcPr>
          <w:p w14:paraId="5A0D3DCF"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9091813"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112E1622" w14:textId="77777777" w:rsidTr="00CF2E7C">
        <w:trPr>
          <w:trHeight w:val="1020"/>
        </w:trPr>
        <w:tc>
          <w:tcPr>
            <w:tcW w:w="1065" w:type="dxa"/>
            <w:vAlign w:val="center"/>
          </w:tcPr>
          <w:p w14:paraId="392DC35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BAB3F44" w14:textId="77777777" w:rsidR="00DD292A" w:rsidRPr="00CF2E7C" w:rsidRDefault="00DD292A" w:rsidP="00CF2E7C">
            <w:pPr>
              <w:rPr>
                <w:rFonts w:ascii="Calibri" w:hAnsi="Calibri" w:cs="Calibri"/>
              </w:rPr>
            </w:pPr>
          </w:p>
          <w:p w14:paraId="63A6CDB2" w14:textId="77777777" w:rsidR="00E82305" w:rsidRDefault="00E82305"/>
        </w:tc>
      </w:tr>
      <w:tr w:rsidR="00DD292A" w:rsidRPr="009C4D10" w14:paraId="23099E5B" w14:textId="77777777" w:rsidTr="00CF2E7C">
        <w:trPr>
          <w:trHeight w:val="107"/>
        </w:trPr>
        <w:tc>
          <w:tcPr>
            <w:tcW w:w="1065" w:type="dxa"/>
            <w:vAlign w:val="center"/>
          </w:tcPr>
          <w:p w14:paraId="3013E27B"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05E45125"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02E4A5FC" w14:textId="77777777" w:rsidTr="00CF2E7C">
        <w:trPr>
          <w:trHeight w:val="39"/>
        </w:trPr>
        <w:tc>
          <w:tcPr>
            <w:tcW w:w="1065" w:type="dxa"/>
            <w:vAlign w:val="center"/>
          </w:tcPr>
          <w:p w14:paraId="430CDF73"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5FE5292D"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75697A7C"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A8CF0C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BFD63A6"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19BFBC19" w14:textId="77777777" w:rsidTr="00CF2E7C">
        <w:trPr>
          <w:trHeight w:val="35"/>
        </w:trPr>
        <w:tc>
          <w:tcPr>
            <w:tcW w:w="1065" w:type="dxa"/>
            <w:vAlign w:val="center"/>
          </w:tcPr>
          <w:p w14:paraId="18C05D63"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26CB5238"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611E021D" w14:textId="77777777" w:rsidR="00DD292A" w:rsidRPr="00CF2E7C" w:rsidRDefault="00DD292A" w:rsidP="00CF2E7C">
            <w:pPr>
              <w:rPr>
                <w:rFonts w:ascii="Calibri" w:hAnsi="Calibri" w:cs="Calibri"/>
              </w:rPr>
            </w:pPr>
          </w:p>
        </w:tc>
        <w:tc>
          <w:tcPr>
            <w:tcW w:w="1455" w:type="dxa"/>
            <w:gridSpan w:val="2"/>
            <w:vAlign w:val="center"/>
          </w:tcPr>
          <w:p w14:paraId="5743EF38" w14:textId="77777777" w:rsidR="00DD292A" w:rsidRPr="00CF2E7C" w:rsidRDefault="00DD292A" w:rsidP="00CF2E7C">
            <w:pPr>
              <w:rPr>
                <w:rFonts w:ascii="Calibri" w:hAnsi="Calibri" w:cs="Calibri"/>
              </w:rPr>
            </w:pPr>
          </w:p>
        </w:tc>
        <w:tc>
          <w:tcPr>
            <w:tcW w:w="1505" w:type="dxa"/>
            <w:vAlign w:val="center"/>
          </w:tcPr>
          <w:p w14:paraId="643D2BA1" w14:textId="77777777" w:rsidR="00DD292A" w:rsidRPr="00CF2E7C" w:rsidRDefault="00DD292A" w:rsidP="00CF2E7C">
            <w:pPr>
              <w:rPr>
                <w:rFonts w:ascii="Calibri" w:hAnsi="Calibri" w:cs="Calibri"/>
              </w:rPr>
            </w:pPr>
          </w:p>
        </w:tc>
      </w:tr>
      <w:tr w:rsidR="00DD292A" w:rsidRPr="009C4D10" w14:paraId="0DA9D966" w14:textId="77777777" w:rsidTr="00CF2E7C">
        <w:trPr>
          <w:trHeight w:val="35"/>
        </w:trPr>
        <w:tc>
          <w:tcPr>
            <w:tcW w:w="1065" w:type="dxa"/>
            <w:vAlign w:val="center"/>
          </w:tcPr>
          <w:p w14:paraId="6B9FC12E"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6AC2E118"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51423866" w14:textId="77777777" w:rsidR="00DD292A" w:rsidRPr="00CF2E7C" w:rsidRDefault="00DD292A" w:rsidP="00CF2E7C">
            <w:pPr>
              <w:rPr>
                <w:rFonts w:ascii="Calibri" w:hAnsi="Calibri" w:cs="Calibri"/>
              </w:rPr>
            </w:pPr>
          </w:p>
        </w:tc>
        <w:tc>
          <w:tcPr>
            <w:tcW w:w="1455" w:type="dxa"/>
            <w:gridSpan w:val="2"/>
            <w:vAlign w:val="center"/>
          </w:tcPr>
          <w:p w14:paraId="747A835C" w14:textId="77777777" w:rsidR="00DD292A" w:rsidRPr="00CF2E7C" w:rsidRDefault="00DD292A" w:rsidP="00CF2E7C">
            <w:pPr>
              <w:rPr>
                <w:rFonts w:ascii="Calibri" w:hAnsi="Calibri" w:cs="Calibri"/>
              </w:rPr>
            </w:pPr>
          </w:p>
        </w:tc>
        <w:tc>
          <w:tcPr>
            <w:tcW w:w="1505" w:type="dxa"/>
            <w:vAlign w:val="center"/>
          </w:tcPr>
          <w:p w14:paraId="1B0E4641" w14:textId="77777777" w:rsidR="00DD292A" w:rsidRPr="00CF2E7C" w:rsidRDefault="00DD292A" w:rsidP="00CF2E7C">
            <w:pPr>
              <w:rPr>
                <w:rFonts w:ascii="Calibri" w:hAnsi="Calibri" w:cs="Calibri"/>
              </w:rPr>
            </w:pPr>
          </w:p>
        </w:tc>
      </w:tr>
      <w:tr w:rsidR="00DD292A" w:rsidRPr="009C4D10" w14:paraId="377675C1" w14:textId="77777777" w:rsidTr="00CF2E7C">
        <w:trPr>
          <w:trHeight w:val="35"/>
        </w:trPr>
        <w:tc>
          <w:tcPr>
            <w:tcW w:w="1065" w:type="dxa"/>
            <w:vAlign w:val="center"/>
          </w:tcPr>
          <w:p w14:paraId="4805D0DB"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222A413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4A15BFA4" w14:textId="77777777" w:rsidR="00DD292A" w:rsidRPr="00CF2E7C" w:rsidRDefault="00DD292A" w:rsidP="00CF2E7C">
            <w:pPr>
              <w:rPr>
                <w:rFonts w:ascii="Calibri" w:hAnsi="Calibri" w:cs="Calibri"/>
              </w:rPr>
            </w:pPr>
          </w:p>
        </w:tc>
        <w:tc>
          <w:tcPr>
            <w:tcW w:w="1455" w:type="dxa"/>
            <w:gridSpan w:val="2"/>
            <w:vAlign w:val="center"/>
          </w:tcPr>
          <w:p w14:paraId="3F65C16F" w14:textId="77777777" w:rsidR="00DD292A" w:rsidRPr="00CF2E7C" w:rsidRDefault="00DD292A" w:rsidP="00CF2E7C">
            <w:pPr>
              <w:rPr>
                <w:rFonts w:ascii="Calibri" w:hAnsi="Calibri" w:cs="Calibri"/>
              </w:rPr>
            </w:pPr>
          </w:p>
        </w:tc>
        <w:tc>
          <w:tcPr>
            <w:tcW w:w="1505" w:type="dxa"/>
            <w:vAlign w:val="center"/>
          </w:tcPr>
          <w:p w14:paraId="3DBA8469" w14:textId="77777777" w:rsidR="00DD292A" w:rsidRPr="00CF2E7C" w:rsidRDefault="00DD292A" w:rsidP="00CF2E7C">
            <w:pPr>
              <w:rPr>
                <w:rFonts w:ascii="Calibri" w:hAnsi="Calibri" w:cs="Calibri"/>
              </w:rPr>
            </w:pPr>
          </w:p>
        </w:tc>
      </w:tr>
      <w:tr w:rsidR="00DD292A" w:rsidRPr="009C4D10" w14:paraId="73196C14" w14:textId="77777777" w:rsidTr="00CF2E7C">
        <w:trPr>
          <w:trHeight w:val="35"/>
        </w:trPr>
        <w:tc>
          <w:tcPr>
            <w:tcW w:w="1065" w:type="dxa"/>
            <w:vAlign w:val="center"/>
          </w:tcPr>
          <w:p w14:paraId="56903D23"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76864140"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178236C7" w14:textId="77777777" w:rsidR="00DD292A" w:rsidRPr="00CF2E7C" w:rsidRDefault="00DD292A" w:rsidP="00CF2E7C">
            <w:pPr>
              <w:rPr>
                <w:rFonts w:ascii="Calibri" w:hAnsi="Calibri" w:cs="Calibri"/>
              </w:rPr>
            </w:pPr>
          </w:p>
        </w:tc>
        <w:tc>
          <w:tcPr>
            <w:tcW w:w="1455" w:type="dxa"/>
            <w:gridSpan w:val="2"/>
            <w:vAlign w:val="center"/>
          </w:tcPr>
          <w:p w14:paraId="797C33F3" w14:textId="77777777" w:rsidR="00DD292A" w:rsidRPr="00CF2E7C" w:rsidRDefault="00DD292A" w:rsidP="00CF2E7C">
            <w:pPr>
              <w:rPr>
                <w:rFonts w:ascii="Calibri" w:hAnsi="Calibri" w:cs="Calibri"/>
              </w:rPr>
            </w:pPr>
          </w:p>
        </w:tc>
        <w:tc>
          <w:tcPr>
            <w:tcW w:w="1505" w:type="dxa"/>
            <w:vAlign w:val="center"/>
          </w:tcPr>
          <w:p w14:paraId="2CE1F24E" w14:textId="77777777" w:rsidR="00DD292A" w:rsidRPr="00CF2E7C" w:rsidRDefault="00DD292A" w:rsidP="00CF2E7C">
            <w:pPr>
              <w:rPr>
                <w:rFonts w:ascii="Calibri" w:hAnsi="Calibri" w:cs="Calibri"/>
              </w:rPr>
            </w:pPr>
          </w:p>
        </w:tc>
      </w:tr>
      <w:tr w:rsidR="00DD292A" w:rsidRPr="009C4D10" w14:paraId="6F986E91" w14:textId="77777777" w:rsidTr="00CF2E7C">
        <w:trPr>
          <w:trHeight w:val="35"/>
        </w:trPr>
        <w:tc>
          <w:tcPr>
            <w:tcW w:w="1065" w:type="dxa"/>
            <w:vAlign w:val="center"/>
          </w:tcPr>
          <w:p w14:paraId="315441FD"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0874512B"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15A9252" w14:textId="77777777" w:rsidR="00DD292A" w:rsidRPr="00CF2E7C" w:rsidRDefault="00DD292A" w:rsidP="00CF2E7C">
            <w:pPr>
              <w:rPr>
                <w:rFonts w:ascii="Calibri" w:hAnsi="Calibri" w:cs="Calibri"/>
              </w:rPr>
            </w:pPr>
          </w:p>
        </w:tc>
        <w:tc>
          <w:tcPr>
            <w:tcW w:w="1455" w:type="dxa"/>
            <w:gridSpan w:val="2"/>
            <w:vAlign w:val="center"/>
          </w:tcPr>
          <w:p w14:paraId="3AAC3A5E" w14:textId="77777777" w:rsidR="00DD292A" w:rsidRPr="00CF2E7C" w:rsidRDefault="00DD292A" w:rsidP="00CF2E7C">
            <w:pPr>
              <w:rPr>
                <w:rFonts w:ascii="Calibri" w:hAnsi="Calibri" w:cs="Calibri"/>
              </w:rPr>
            </w:pPr>
          </w:p>
        </w:tc>
        <w:tc>
          <w:tcPr>
            <w:tcW w:w="1505" w:type="dxa"/>
            <w:vAlign w:val="center"/>
          </w:tcPr>
          <w:p w14:paraId="7C47F53F" w14:textId="77777777" w:rsidR="00DD292A" w:rsidRPr="00CF2E7C" w:rsidRDefault="00DD292A" w:rsidP="00CF2E7C">
            <w:pPr>
              <w:rPr>
                <w:rFonts w:ascii="Calibri" w:hAnsi="Calibri" w:cs="Calibri"/>
              </w:rPr>
            </w:pPr>
          </w:p>
        </w:tc>
      </w:tr>
      <w:tr w:rsidR="00DD292A" w:rsidRPr="009C4D10" w14:paraId="762D6C99" w14:textId="77777777" w:rsidTr="00CF2E7C">
        <w:trPr>
          <w:trHeight w:val="35"/>
        </w:trPr>
        <w:tc>
          <w:tcPr>
            <w:tcW w:w="1065" w:type="dxa"/>
            <w:vAlign w:val="center"/>
          </w:tcPr>
          <w:p w14:paraId="45D6941B"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53FCAB25"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1F3E9464" w14:textId="77777777" w:rsidR="00DD292A" w:rsidRPr="00CF2E7C" w:rsidRDefault="00DD292A" w:rsidP="00CF2E7C">
            <w:pPr>
              <w:rPr>
                <w:rFonts w:ascii="Calibri" w:hAnsi="Calibri" w:cs="Calibri"/>
              </w:rPr>
            </w:pPr>
          </w:p>
        </w:tc>
        <w:tc>
          <w:tcPr>
            <w:tcW w:w="1455" w:type="dxa"/>
            <w:gridSpan w:val="2"/>
            <w:vAlign w:val="center"/>
          </w:tcPr>
          <w:p w14:paraId="3ECF9406" w14:textId="77777777" w:rsidR="00DD292A" w:rsidRPr="00CF2E7C" w:rsidRDefault="00DD292A" w:rsidP="00CF2E7C">
            <w:pPr>
              <w:rPr>
                <w:rFonts w:ascii="Calibri" w:hAnsi="Calibri" w:cs="Calibri"/>
              </w:rPr>
            </w:pPr>
          </w:p>
        </w:tc>
        <w:tc>
          <w:tcPr>
            <w:tcW w:w="1505" w:type="dxa"/>
            <w:vAlign w:val="center"/>
          </w:tcPr>
          <w:p w14:paraId="3C6E7FE6" w14:textId="77777777" w:rsidR="00DD292A" w:rsidRPr="00CF2E7C" w:rsidRDefault="00DD292A" w:rsidP="00CF2E7C">
            <w:pPr>
              <w:rPr>
                <w:rFonts w:ascii="Calibri" w:hAnsi="Calibri" w:cs="Calibri"/>
              </w:rPr>
            </w:pPr>
          </w:p>
        </w:tc>
      </w:tr>
      <w:tr w:rsidR="00DD292A" w:rsidRPr="009C4D10" w14:paraId="7C439439" w14:textId="77777777" w:rsidTr="00CF2E7C">
        <w:trPr>
          <w:trHeight w:val="35"/>
        </w:trPr>
        <w:tc>
          <w:tcPr>
            <w:tcW w:w="1065" w:type="dxa"/>
            <w:vAlign w:val="center"/>
          </w:tcPr>
          <w:p w14:paraId="47AC25D0"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32337CB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2CA9464" w14:textId="77777777" w:rsidTr="00CF2E7C">
        <w:trPr>
          <w:trHeight w:val="1020"/>
        </w:trPr>
        <w:tc>
          <w:tcPr>
            <w:tcW w:w="1065" w:type="dxa"/>
            <w:vAlign w:val="center"/>
          </w:tcPr>
          <w:p w14:paraId="479A4D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E54B9" w14:textId="77777777" w:rsidR="00DD292A" w:rsidRPr="00CF2E7C" w:rsidRDefault="00DD292A" w:rsidP="00CF2E7C">
            <w:pPr>
              <w:rPr>
                <w:rFonts w:ascii="Calibri" w:hAnsi="Calibri" w:cs="Calibri"/>
              </w:rPr>
            </w:pPr>
          </w:p>
          <w:p w14:paraId="2624F4A8" w14:textId="77777777" w:rsidR="00E82305" w:rsidRDefault="00E82305"/>
        </w:tc>
      </w:tr>
      <w:tr w:rsidR="00DD292A" w:rsidRPr="009C4D10" w14:paraId="69CC21ED" w14:textId="77777777" w:rsidTr="00CF2E7C">
        <w:trPr>
          <w:trHeight w:val="647"/>
        </w:trPr>
        <w:tc>
          <w:tcPr>
            <w:tcW w:w="1065" w:type="dxa"/>
            <w:vAlign w:val="center"/>
          </w:tcPr>
          <w:p w14:paraId="60ABA57B"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33F841EA"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058CDE" w14:textId="77777777" w:rsidR="00F26DE2" w:rsidRPr="00CF2E7C" w:rsidRDefault="00F26DE2" w:rsidP="00CF2E7C">
            <w:pPr>
              <w:rPr>
                <w:rFonts w:ascii="Calibri" w:hAnsi="Calibri" w:cs="Calibri"/>
              </w:rPr>
            </w:pPr>
          </w:p>
          <w:p w14:paraId="2DF9F8D7"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13E5705B" w14:textId="77777777" w:rsidTr="00CF2E7C">
        <w:trPr>
          <w:trHeight w:val="25"/>
        </w:trPr>
        <w:tc>
          <w:tcPr>
            <w:tcW w:w="1065" w:type="dxa"/>
            <w:vAlign w:val="center"/>
          </w:tcPr>
          <w:p w14:paraId="573E686C"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038E395"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717F97A1"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6E8E6C9"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FEA8B0D"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7C4BE4D9" w14:textId="77777777" w:rsidTr="00CF2E7C">
        <w:trPr>
          <w:trHeight w:val="22"/>
        </w:trPr>
        <w:tc>
          <w:tcPr>
            <w:tcW w:w="1065" w:type="dxa"/>
            <w:vAlign w:val="center"/>
          </w:tcPr>
          <w:p w14:paraId="641405A2"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6F2908FE"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44ADCC1" w14:textId="77777777" w:rsidR="00DD292A" w:rsidRPr="00CF2E7C" w:rsidRDefault="00DD292A" w:rsidP="00CF2E7C">
            <w:pPr>
              <w:rPr>
                <w:rFonts w:ascii="Calibri" w:hAnsi="Calibri" w:cs="Calibri"/>
              </w:rPr>
            </w:pPr>
          </w:p>
        </w:tc>
        <w:tc>
          <w:tcPr>
            <w:tcW w:w="1455" w:type="dxa"/>
            <w:gridSpan w:val="2"/>
            <w:vAlign w:val="center"/>
          </w:tcPr>
          <w:p w14:paraId="1703A1EC" w14:textId="77777777" w:rsidR="00DD292A" w:rsidRPr="00CF2E7C" w:rsidRDefault="00DD292A" w:rsidP="00CF2E7C">
            <w:pPr>
              <w:rPr>
                <w:rFonts w:ascii="Calibri" w:hAnsi="Calibri" w:cs="Calibri"/>
              </w:rPr>
            </w:pPr>
          </w:p>
        </w:tc>
        <w:tc>
          <w:tcPr>
            <w:tcW w:w="1505" w:type="dxa"/>
            <w:vAlign w:val="center"/>
          </w:tcPr>
          <w:p w14:paraId="01678AFE" w14:textId="77777777" w:rsidR="00DD292A" w:rsidRPr="00CF2E7C" w:rsidRDefault="00DD292A" w:rsidP="00CF2E7C">
            <w:pPr>
              <w:rPr>
                <w:rFonts w:ascii="Calibri" w:hAnsi="Calibri" w:cs="Calibri"/>
              </w:rPr>
            </w:pPr>
          </w:p>
        </w:tc>
      </w:tr>
      <w:tr w:rsidR="00DD292A" w:rsidRPr="009C4D10" w14:paraId="6AFDD8BF" w14:textId="77777777" w:rsidTr="00CF2E7C">
        <w:trPr>
          <w:trHeight w:val="22"/>
        </w:trPr>
        <w:tc>
          <w:tcPr>
            <w:tcW w:w="1065" w:type="dxa"/>
            <w:vAlign w:val="center"/>
          </w:tcPr>
          <w:p w14:paraId="069749FB"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74FDC579"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468DA200" w14:textId="77777777" w:rsidR="00DD292A" w:rsidRPr="00CF2E7C" w:rsidRDefault="00DD292A" w:rsidP="00CF2E7C">
            <w:pPr>
              <w:rPr>
                <w:rFonts w:ascii="Calibri" w:hAnsi="Calibri" w:cs="Calibri"/>
              </w:rPr>
            </w:pPr>
          </w:p>
        </w:tc>
        <w:tc>
          <w:tcPr>
            <w:tcW w:w="1455" w:type="dxa"/>
            <w:gridSpan w:val="2"/>
            <w:vAlign w:val="center"/>
          </w:tcPr>
          <w:p w14:paraId="428CBB55" w14:textId="77777777" w:rsidR="00DD292A" w:rsidRPr="00CF2E7C" w:rsidRDefault="00DD292A" w:rsidP="00CF2E7C">
            <w:pPr>
              <w:rPr>
                <w:rFonts w:ascii="Calibri" w:hAnsi="Calibri" w:cs="Calibri"/>
              </w:rPr>
            </w:pPr>
          </w:p>
        </w:tc>
        <w:tc>
          <w:tcPr>
            <w:tcW w:w="1505" w:type="dxa"/>
            <w:vAlign w:val="center"/>
          </w:tcPr>
          <w:p w14:paraId="2BFB83D9" w14:textId="77777777" w:rsidR="00DD292A" w:rsidRPr="00CF2E7C" w:rsidRDefault="00DD292A" w:rsidP="00CF2E7C">
            <w:pPr>
              <w:rPr>
                <w:rFonts w:ascii="Calibri" w:hAnsi="Calibri" w:cs="Calibri"/>
              </w:rPr>
            </w:pPr>
          </w:p>
        </w:tc>
      </w:tr>
      <w:tr w:rsidR="00DD292A" w:rsidRPr="009C4D10" w14:paraId="134E0A6D" w14:textId="77777777" w:rsidTr="00CF2E7C">
        <w:trPr>
          <w:trHeight w:val="22"/>
        </w:trPr>
        <w:tc>
          <w:tcPr>
            <w:tcW w:w="1065" w:type="dxa"/>
            <w:vAlign w:val="center"/>
          </w:tcPr>
          <w:p w14:paraId="27710B14"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36C2C320"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68C479B1" w14:textId="77777777" w:rsidR="00DD292A" w:rsidRPr="00CF2E7C" w:rsidRDefault="00DD292A" w:rsidP="00CF2E7C">
            <w:pPr>
              <w:rPr>
                <w:rFonts w:ascii="Calibri" w:hAnsi="Calibri" w:cs="Calibri"/>
              </w:rPr>
            </w:pPr>
          </w:p>
        </w:tc>
        <w:tc>
          <w:tcPr>
            <w:tcW w:w="1455" w:type="dxa"/>
            <w:gridSpan w:val="2"/>
            <w:vAlign w:val="center"/>
          </w:tcPr>
          <w:p w14:paraId="547D57B0" w14:textId="77777777" w:rsidR="00DD292A" w:rsidRPr="00CF2E7C" w:rsidRDefault="00DD292A" w:rsidP="00CF2E7C">
            <w:pPr>
              <w:rPr>
                <w:rFonts w:ascii="Calibri" w:hAnsi="Calibri" w:cs="Calibri"/>
              </w:rPr>
            </w:pPr>
          </w:p>
        </w:tc>
        <w:tc>
          <w:tcPr>
            <w:tcW w:w="1505" w:type="dxa"/>
            <w:vAlign w:val="center"/>
          </w:tcPr>
          <w:p w14:paraId="6799D35A" w14:textId="77777777" w:rsidR="00DD292A" w:rsidRPr="00CF2E7C" w:rsidRDefault="00DD292A" w:rsidP="00CF2E7C">
            <w:pPr>
              <w:rPr>
                <w:rFonts w:ascii="Calibri" w:hAnsi="Calibri" w:cs="Calibri"/>
              </w:rPr>
            </w:pPr>
          </w:p>
        </w:tc>
      </w:tr>
      <w:tr w:rsidR="00DD292A" w:rsidRPr="009C4D10" w14:paraId="028E3532" w14:textId="77777777" w:rsidTr="00CF2E7C">
        <w:trPr>
          <w:trHeight w:val="22"/>
        </w:trPr>
        <w:tc>
          <w:tcPr>
            <w:tcW w:w="1065" w:type="dxa"/>
            <w:vAlign w:val="center"/>
          </w:tcPr>
          <w:p w14:paraId="33F2AC33"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FC4E7A1"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3FF71A27" w14:textId="77777777" w:rsidR="00DD292A" w:rsidRPr="00CF2E7C" w:rsidRDefault="00DD292A" w:rsidP="00CF2E7C">
            <w:pPr>
              <w:rPr>
                <w:rFonts w:ascii="Calibri" w:hAnsi="Calibri" w:cs="Calibri"/>
              </w:rPr>
            </w:pPr>
          </w:p>
        </w:tc>
        <w:tc>
          <w:tcPr>
            <w:tcW w:w="1455" w:type="dxa"/>
            <w:gridSpan w:val="2"/>
            <w:vAlign w:val="center"/>
          </w:tcPr>
          <w:p w14:paraId="05B31E04" w14:textId="77777777" w:rsidR="00DD292A" w:rsidRPr="00CF2E7C" w:rsidRDefault="00DD292A" w:rsidP="00CF2E7C">
            <w:pPr>
              <w:rPr>
                <w:rFonts w:ascii="Calibri" w:hAnsi="Calibri" w:cs="Calibri"/>
              </w:rPr>
            </w:pPr>
          </w:p>
        </w:tc>
        <w:tc>
          <w:tcPr>
            <w:tcW w:w="1505" w:type="dxa"/>
            <w:vAlign w:val="center"/>
          </w:tcPr>
          <w:p w14:paraId="43933CBF" w14:textId="77777777" w:rsidR="00DD292A" w:rsidRPr="00CF2E7C" w:rsidRDefault="00DD292A" w:rsidP="00CF2E7C">
            <w:pPr>
              <w:rPr>
                <w:rFonts w:ascii="Calibri" w:hAnsi="Calibri" w:cs="Calibri"/>
              </w:rPr>
            </w:pPr>
          </w:p>
        </w:tc>
      </w:tr>
      <w:tr w:rsidR="00DD292A" w:rsidRPr="009C4D10" w14:paraId="328AE1FF" w14:textId="77777777" w:rsidTr="00CF2E7C">
        <w:trPr>
          <w:trHeight w:val="22"/>
        </w:trPr>
        <w:tc>
          <w:tcPr>
            <w:tcW w:w="1065" w:type="dxa"/>
            <w:vAlign w:val="center"/>
          </w:tcPr>
          <w:p w14:paraId="249B6F6B"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7A0E34CF"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0E0CF159" w14:textId="77777777" w:rsidR="00DD292A" w:rsidRPr="00CF2E7C" w:rsidRDefault="00DD292A" w:rsidP="00CF2E7C">
            <w:pPr>
              <w:rPr>
                <w:rFonts w:ascii="Calibri" w:hAnsi="Calibri" w:cs="Calibri"/>
              </w:rPr>
            </w:pPr>
          </w:p>
        </w:tc>
        <w:tc>
          <w:tcPr>
            <w:tcW w:w="1455" w:type="dxa"/>
            <w:gridSpan w:val="2"/>
            <w:vAlign w:val="center"/>
          </w:tcPr>
          <w:p w14:paraId="21939875" w14:textId="77777777" w:rsidR="00DD292A" w:rsidRPr="00CF2E7C" w:rsidRDefault="00DD292A" w:rsidP="00CF2E7C">
            <w:pPr>
              <w:rPr>
                <w:rFonts w:ascii="Calibri" w:hAnsi="Calibri" w:cs="Calibri"/>
              </w:rPr>
            </w:pPr>
          </w:p>
        </w:tc>
        <w:tc>
          <w:tcPr>
            <w:tcW w:w="1505" w:type="dxa"/>
            <w:vAlign w:val="center"/>
          </w:tcPr>
          <w:p w14:paraId="364C9207" w14:textId="77777777" w:rsidR="00DD292A" w:rsidRPr="00CF2E7C" w:rsidRDefault="00DD292A" w:rsidP="00CF2E7C">
            <w:pPr>
              <w:rPr>
                <w:rFonts w:ascii="Calibri" w:hAnsi="Calibri" w:cs="Calibri"/>
              </w:rPr>
            </w:pPr>
          </w:p>
        </w:tc>
      </w:tr>
      <w:tr w:rsidR="00DD292A" w:rsidRPr="009C4D10" w14:paraId="2A0E0429" w14:textId="77777777" w:rsidTr="00CF2E7C">
        <w:trPr>
          <w:trHeight w:val="22"/>
        </w:trPr>
        <w:tc>
          <w:tcPr>
            <w:tcW w:w="1065" w:type="dxa"/>
            <w:vAlign w:val="center"/>
          </w:tcPr>
          <w:p w14:paraId="150CCA1B"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26B238D0"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1E3A5696" w14:textId="77777777" w:rsidR="00DD292A" w:rsidRPr="00CF2E7C" w:rsidRDefault="00DD292A" w:rsidP="00CF2E7C">
            <w:pPr>
              <w:rPr>
                <w:rFonts w:ascii="Calibri" w:hAnsi="Calibri" w:cs="Calibri"/>
              </w:rPr>
            </w:pPr>
          </w:p>
        </w:tc>
        <w:tc>
          <w:tcPr>
            <w:tcW w:w="1455" w:type="dxa"/>
            <w:gridSpan w:val="2"/>
            <w:vAlign w:val="center"/>
          </w:tcPr>
          <w:p w14:paraId="3F1875DC" w14:textId="77777777" w:rsidR="00DD292A" w:rsidRPr="00CF2E7C" w:rsidRDefault="00DD292A" w:rsidP="00CF2E7C">
            <w:pPr>
              <w:rPr>
                <w:rFonts w:ascii="Calibri" w:hAnsi="Calibri" w:cs="Calibri"/>
              </w:rPr>
            </w:pPr>
          </w:p>
        </w:tc>
        <w:tc>
          <w:tcPr>
            <w:tcW w:w="1505" w:type="dxa"/>
            <w:vAlign w:val="center"/>
          </w:tcPr>
          <w:p w14:paraId="286E49B2" w14:textId="77777777" w:rsidR="00DD292A" w:rsidRPr="00CF2E7C" w:rsidRDefault="00DD292A" w:rsidP="00CF2E7C">
            <w:pPr>
              <w:rPr>
                <w:rFonts w:ascii="Calibri" w:hAnsi="Calibri" w:cs="Calibri"/>
              </w:rPr>
            </w:pPr>
          </w:p>
        </w:tc>
      </w:tr>
      <w:tr w:rsidR="00DD292A" w:rsidRPr="009C4D10" w14:paraId="5BEAB8E8" w14:textId="77777777" w:rsidTr="00CF2E7C">
        <w:trPr>
          <w:trHeight w:val="300"/>
        </w:trPr>
        <w:tc>
          <w:tcPr>
            <w:tcW w:w="1065" w:type="dxa"/>
            <w:vAlign w:val="center"/>
          </w:tcPr>
          <w:p w14:paraId="76C27235"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1CA448E0"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658C8952" w14:textId="77777777" w:rsidR="00DD292A" w:rsidRPr="00CF2E7C" w:rsidRDefault="00DD292A" w:rsidP="00CF2E7C">
            <w:pPr>
              <w:rPr>
                <w:rFonts w:ascii="Calibri" w:hAnsi="Calibri" w:cs="Calibri"/>
              </w:rPr>
            </w:pPr>
          </w:p>
        </w:tc>
        <w:tc>
          <w:tcPr>
            <w:tcW w:w="1455" w:type="dxa"/>
            <w:gridSpan w:val="2"/>
            <w:vAlign w:val="center"/>
          </w:tcPr>
          <w:p w14:paraId="5B7D07B9" w14:textId="77777777" w:rsidR="00DD292A" w:rsidRPr="00CF2E7C" w:rsidRDefault="00DD292A" w:rsidP="00CF2E7C">
            <w:pPr>
              <w:rPr>
                <w:rFonts w:ascii="Calibri" w:hAnsi="Calibri" w:cs="Calibri"/>
              </w:rPr>
            </w:pPr>
          </w:p>
        </w:tc>
        <w:tc>
          <w:tcPr>
            <w:tcW w:w="1505" w:type="dxa"/>
            <w:vAlign w:val="center"/>
          </w:tcPr>
          <w:p w14:paraId="669E247D" w14:textId="77777777" w:rsidR="00DD292A" w:rsidRPr="00CF2E7C" w:rsidRDefault="00DD292A" w:rsidP="00CF2E7C">
            <w:pPr>
              <w:rPr>
                <w:rFonts w:ascii="Calibri" w:hAnsi="Calibri" w:cs="Calibri"/>
              </w:rPr>
            </w:pPr>
          </w:p>
        </w:tc>
      </w:tr>
      <w:tr w:rsidR="00DD292A" w:rsidRPr="009C4D10" w14:paraId="39726FC7" w14:textId="77777777" w:rsidTr="00CF2E7C">
        <w:trPr>
          <w:trHeight w:val="22"/>
        </w:trPr>
        <w:tc>
          <w:tcPr>
            <w:tcW w:w="1065" w:type="dxa"/>
            <w:vAlign w:val="center"/>
          </w:tcPr>
          <w:p w14:paraId="56C492E4"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4E442346"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270A043B" w14:textId="77777777" w:rsidR="00DD292A" w:rsidRPr="00CF2E7C" w:rsidRDefault="00DD292A" w:rsidP="00CF2E7C">
            <w:pPr>
              <w:rPr>
                <w:rFonts w:ascii="Calibri" w:hAnsi="Calibri" w:cs="Calibri"/>
              </w:rPr>
            </w:pPr>
          </w:p>
        </w:tc>
        <w:tc>
          <w:tcPr>
            <w:tcW w:w="1455" w:type="dxa"/>
            <w:gridSpan w:val="2"/>
            <w:vAlign w:val="center"/>
          </w:tcPr>
          <w:p w14:paraId="46511011" w14:textId="77777777" w:rsidR="00DD292A" w:rsidRPr="00CF2E7C" w:rsidRDefault="00DD292A" w:rsidP="00CF2E7C">
            <w:pPr>
              <w:rPr>
                <w:rFonts w:ascii="Calibri" w:hAnsi="Calibri" w:cs="Calibri"/>
              </w:rPr>
            </w:pPr>
          </w:p>
        </w:tc>
        <w:tc>
          <w:tcPr>
            <w:tcW w:w="1505" w:type="dxa"/>
            <w:vAlign w:val="center"/>
          </w:tcPr>
          <w:p w14:paraId="2EE244B4" w14:textId="77777777" w:rsidR="00DD292A" w:rsidRPr="00CF2E7C" w:rsidRDefault="00DD292A" w:rsidP="00CF2E7C">
            <w:pPr>
              <w:rPr>
                <w:rFonts w:ascii="Calibri" w:hAnsi="Calibri" w:cs="Calibri"/>
              </w:rPr>
            </w:pPr>
          </w:p>
        </w:tc>
      </w:tr>
      <w:tr w:rsidR="00DD292A" w:rsidRPr="009C4D10" w14:paraId="1F2A3CAA" w14:textId="77777777" w:rsidTr="00CF2E7C">
        <w:trPr>
          <w:trHeight w:val="300"/>
        </w:trPr>
        <w:tc>
          <w:tcPr>
            <w:tcW w:w="1065" w:type="dxa"/>
            <w:vAlign w:val="center"/>
          </w:tcPr>
          <w:p w14:paraId="7636FC95"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3684D16C"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2062E84A" w14:textId="77777777" w:rsidR="00DD292A" w:rsidRPr="00CF2E7C" w:rsidRDefault="00DD292A" w:rsidP="00CF2E7C">
            <w:pPr>
              <w:rPr>
                <w:rFonts w:ascii="Calibri" w:hAnsi="Calibri" w:cs="Calibri"/>
              </w:rPr>
            </w:pPr>
          </w:p>
        </w:tc>
        <w:tc>
          <w:tcPr>
            <w:tcW w:w="1455" w:type="dxa"/>
            <w:gridSpan w:val="2"/>
            <w:vAlign w:val="center"/>
          </w:tcPr>
          <w:p w14:paraId="0D762060" w14:textId="77777777" w:rsidR="00DD292A" w:rsidRPr="00CF2E7C" w:rsidRDefault="00DD292A" w:rsidP="00CF2E7C">
            <w:pPr>
              <w:rPr>
                <w:rFonts w:ascii="Calibri" w:hAnsi="Calibri" w:cs="Calibri"/>
              </w:rPr>
            </w:pPr>
          </w:p>
        </w:tc>
        <w:tc>
          <w:tcPr>
            <w:tcW w:w="1505" w:type="dxa"/>
            <w:vAlign w:val="center"/>
          </w:tcPr>
          <w:p w14:paraId="07C4ACEA" w14:textId="77777777" w:rsidR="00DD292A" w:rsidRPr="00CF2E7C" w:rsidRDefault="00DD292A" w:rsidP="00CF2E7C">
            <w:pPr>
              <w:rPr>
                <w:rFonts w:ascii="Calibri" w:hAnsi="Calibri" w:cs="Calibri"/>
              </w:rPr>
            </w:pPr>
          </w:p>
        </w:tc>
      </w:tr>
      <w:tr w:rsidR="00DD292A" w:rsidRPr="009C4D10" w14:paraId="56A1CC7A" w14:textId="77777777" w:rsidTr="00CF2E7C">
        <w:trPr>
          <w:trHeight w:val="22"/>
        </w:trPr>
        <w:tc>
          <w:tcPr>
            <w:tcW w:w="1065" w:type="dxa"/>
            <w:vAlign w:val="center"/>
          </w:tcPr>
          <w:p w14:paraId="32660D51"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019A1D0"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426163AE" w14:textId="77777777" w:rsidR="00DD292A" w:rsidRPr="00CF2E7C" w:rsidRDefault="00DD292A" w:rsidP="00CF2E7C">
            <w:pPr>
              <w:rPr>
                <w:rFonts w:ascii="Calibri" w:hAnsi="Calibri" w:cs="Calibri"/>
              </w:rPr>
            </w:pPr>
          </w:p>
        </w:tc>
        <w:tc>
          <w:tcPr>
            <w:tcW w:w="1455" w:type="dxa"/>
            <w:gridSpan w:val="2"/>
            <w:vAlign w:val="center"/>
          </w:tcPr>
          <w:p w14:paraId="2D39F01D" w14:textId="77777777" w:rsidR="00DD292A" w:rsidRPr="00CF2E7C" w:rsidRDefault="00DD292A" w:rsidP="00CF2E7C">
            <w:pPr>
              <w:rPr>
                <w:rFonts w:ascii="Calibri" w:hAnsi="Calibri" w:cs="Calibri"/>
              </w:rPr>
            </w:pPr>
          </w:p>
        </w:tc>
        <w:tc>
          <w:tcPr>
            <w:tcW w:w="1505" w:type="dxa"/>
            <w:vAlign w:val="center"/>
          </w:tcPr>
          <w:p w14:paraId="22BD6393" w14:textId="77777777" w:rsidR="00DD292A" w:rsidRPr="00CF2E7C" w:rsidRDefault="00DD292A" w:rsidP="00CF2E7C">
            <w:pPr>
              <w:rPr>
                <w:rFonts w:ascii="Calibri" w:hAnsi="Calibri" w:cs="Calibri"/>
              </w:rPr>
            </w:pPr>
          </w:p>
        </w:tc>
      </w:tr>
      <w:tr w:rsidR="00DD292A" w:rsidRPr="009C4D10" w14:paraId="65CFAE0C" w14:textId="77777777" w:rsidTr="00CF2E7C">
        <w:trPr>
          <w:trHeight w:val="300"/>
        </w:trPr>
        <w:tc>
          <w:tcPr>
            <w:tcW w:w="1065" w:type="dxa"/>
            <w:vAlign w:val="center"/>
          </w:tcPr>
          <w:p w14:paraId="182E4881"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42A02AB8"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1593B4FB" w14:textId="77777777" w:rsidR="00DD292A" w:rsidRPr="00CF2E7C" w:rsidRDefault="00DD292A" w:rsidP="00CF2E7C">
            <w:pPr>
              <w:rPr>
                <w:rFonts w:ascii="Calibri" w:hAnsi="Calibri" w:cs="Calibri"/>
              </w:rPr>
            </w:pPr>
          </w:p>
        </w:tc>
        <w:tc>
          <w:tcPr>
            <w:tcW w:w="1455" w:type="dxa"/>
            <w:gridSpan w:val="2"/>
            <w:vAlign w:val="center"/>
          </w:tcPr>
          <w:p w14:paraId="5E92B662" w14:textId="77777777" w:rsidR="00DD292A" w:rsidRPr="00CF2E7C" w:rsidRDefault="00DD292A" w:rsidP="00CF2E7C">
            <w:pPr>
              <w:rPr>
                <w:rFonts w:ascii="Calibri" w:hAnsi="Calibri" w:cs="Calibri"/>
              </w:rPr>
            </w:pPr>
          </w:p>
        </w:tc>
        <w:tc>
          <w:tcPr>
            <w:tcW w:w="1505" w:type="dxa"/>
            <w:vAlign w:val="center"/>
          </w:tcPr>
          <w:p w14:paraId="3D6BA618" w14:textId="77777777" w:rsidR="00DD292A" w:rsidRPr="00CF2E7C" w:rsidRDefault="00DD292A" w:rsidP="00CF2E7C">
            <w:pPr>
              <w:rPr>
                <w:rFonts w:ascii="Calibri" w:hAnsi="Calibri" w:cs="Calibri"/>
              </w:rPr>
            </w:pPr>
          </w:p>
        </w:tc>
      </w:tr>
      <w:tr w:rsidR="00DD292A" w:rsidRPr="009C4D10" w14:paraId="2D6F4077" w14:textId="77777777" w:rsidTr="00CF2E7C">
        <w:trPr>
          <w:trHeight w:val="300"/>
        </w:trPr>
        <w:tc>
          <w:tcPr>
            <w:tcW w:w="1065" w:type="dxa"/>
            <w:vAlign w:val="center"/>
          </w:tcPr>
          <w:p w14:paraId="6B54FF90"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36DD2529"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5CE75475" w14:textId="77777777" w:rsidR="00DD292A" w:rsidRPr="00CF2E7C" w:rsidRDefault="00DD292A" w:rsidP="00CF2E7C">
            <w:pPr>
              <w:rPr>
                <w:rFonts w:ascii="Calibri" w:hAnsi="Calibri" w:cs="Calibri"/>
              </w:rPr>
            </w:pPr>
          </w:p>
        </w:tc>
        <w:tc>
          <w:tcPr>
            <w:tcW w:w="1455" w:type="dxa"/>
            <w:gridSpan w:val="2"/>
            <w:vAlign w:val="center"/>
          </w:tcPr>
          <w:p w14:paraId="31A0000B" w14:textId="77777777" w:rsidR="00DD292A" w:rsidRPr="00CF2E7C" w:rsidRDefault="00DD292A" w:rsidP="00CF2E7C">
            <w:pPr>
              <w:rPr>
                <w:rFonts w:ascii="Calibri" w:hAnsi="Calibri" w:cs="Calibri"/>
              </w:rPr>
            </w:pPr>
          </w:p>
        </w:tc>
        <w:tc>
          <w:tcPr>
            <w:tcW w:w="1505" w:type="dxa"/>
            <w:vAlign w:val="center"/>
          </w:tcPr>
          <w:p w14:paraId="622E8348" w14:textId="77777777" w:rsidR="00DD292A" w:rsidRPr="00CF2E7C" w:rsidRDefault="00DD292A" w:rsidP="00CF2E7C">
            <w:pPr>
              <w:rPr>
                <w:rFonts w:ascii="Calibri" w:hAnsi="Calibri" w:cs="Calibri"/>
              </w:rPr>
            </w:pPr>
          </w:p>
        </w:tc>
      </w:tr>
      <w:tr w:rsidR="00DD292A" w:rsidRPr="009C4D10" w14:paraId="6F04C66C" w14:textId="77777777" w:rsidTr="00CF2E7C">
        <w:trPr>
          <w:trHeight w:val="300"/>
        </w:trPr>
        <w:tc>
          <w:tcPr>
            <w:tcW w:w="1065" w:type="dxa"/>
            <w:vAlign w:val="center"/>
          </w:tcPr>
          <w:p w14:paraId="2008F0DF"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120D541C"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24607962" w14:textId="77777777" w:rsidR="00DD292A" w:rsidRPr="00CF2E7C" w:rsidRDefault="00DD292A" w:rsidP="00CF2E7C">
            <w:pPr>
              <w:rPr>
                <w:rFonts w:ascii="Calibri" w:hAnsi="Calibri" w:cs="Calibri"/>
              </w:rPr>
            </w:pPr>
          </w:p>
        </w:tc>
        <w:tc>
          <w:tcPr>
            <w:tcW w:w="1455" w:type="dxa"/>
            <w:gridSpan w:val="2"/>
            <w:vAlign w:val="center"/>
          </w:tcPr>
          <w:p w14:paraId="241D7BD2" w14:textId="77777777" w:rsidR="00DD292A" w:rsidRPr="00CF2E7C" w:rsidRDefault="00DD292A" w:rsidP="00CF2E7C">
            <w:pPr>
              <w:rPr>
                <w:rFonts w:ascii="Calibri" w:hAnsi="Calibri" w:cs="Calibri"/>
              </w:rPr>
            </w:pPr>
          </w:p>
        </w:tc>
        <w:tc>
          <w:tcPr>
            <w:tcW w:w="1505" w:type="dxa"/>
            <w:vAlign w:val="center"/>
          </w:tcPr>
          <w:p w14:paraId="1A23EB40" w14:textId="77777777" w:rsidR="00DD292A" w:rsidRPr="00CF2E7C" w:rsidRDefault="00DD292A" w:rsidP="00CF2E7C">
            <w:pPr>
              <w:rPr>
                <w:rFonts w:ascii="Calibri" w:hAnsi="Calibri" w:cs="Calibri"/>
              </w:rPr>
            </w:pPr>
          </w:p>
        </w:tc>
      </w:tr>
      <w:tr w:rsidR="00DD292A" w:rsidRPr="009C4D10" w14:paraId="5D7D0DEF" w14:textId="77777777" w:rsidTr="00CF2E7C">
        <w:trPr>
          <w:trHeight w:val="300"/>
        </w:trPr>
        <w:tc>
          <w:tcPr>
            <w:tcW w:w="1065" w:type="dxa"/>
            <w:vAlign w:val="center"/>
          </w:tcPr>
          <w:p w14:paraId="253D04B6"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30EA8E1D"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15AB9C4" w14:textId="77777777" w:rsidR="00DD292A" w:rsidRPr="00CF2E7C" w:rsidRDefault="00DD292A" w:rsidP="00CF2E7C">
            <w:pPr>
              <w:rPr>
                <w:rFonts w:ascii="Calibri" w:hAnsi="Calibri" w:cs="Calibri"/>
              </w:rPr>
            </w:pPr>
          </w:p>
        </w:tc>
        <w:tc>
          <w:tcPr>
            <w:tcW w:w="1455" w:type="dxa"/>
            <w:gridSpan w:val="2"/>
            <w:vAlign w:val="center"/>
          </w:tcPr>
          <w:p w14:paraId="009555C5" w14:textId="77777777" w:rsidR="00DD292A" w:rsidRPr="00CF2E7C" w:rsidRDefault="00DD292A" w:rsidP="00CF2E7C">
            <w:pPr>
              <w:rPr>
                <w:rFonts w:ascii="Calibri" w:hAnsi="Calibri" w:cs="Calibri"/>
              </w:rPr>
            </w:pPr>
          </w:p>
        </w:tc>
        <w:tc>
          <w:tcPr>
            <w:tcW w:w="1505" w:type="dxa"/>
            <w:vAlign w:val="center"/>
          </w:tcPr>
          <w:p w14:paraId="7C081791" w14:textId="77777777" w:rsidR="00DD292A" w:rsidRPr="00CF2E7C" w:rsidRDefault="00DD292A" w:rsidP="00CF2E7C">
            <w:pPr>
              <w:rPr>
                <w:rFonts w:ascii="Calibri" w:hAnsi="Calibri" w:cs="Calibri"/>
              </w:rPr>
            </w:pPr>
          </w:p>
        </w:tc>
      </w:tr>
      <w:tr w:rsidR="00DD292A" w:rsidRPr="009C4D10" w14:paraId="7808ED57" w14:textId="77777777" w:rsidTr="00CF2E7C">
        <w:trPr>
          <w:trHeight w:val="300"/>
        </w:trPr>
        <w:tc>
          <w:tcPr>
            <w:tcW w:w="1065" w:type="dxa"/>
            <w:vAlign w:val="center"/>
          </w:tcPr>
          <w:p w14:paraId="218C83BC"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26A68B14"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E32588D" w14:textId="77777777" w:rsidR="00DD292A" w:rsidRPr="00CF2E7C" w:rsidRDefault="00DD292A" w:rsidP="00CF2E7C">
            <w:pPr>
              <w:rPr>
                <w:rFonts w:ascii="Calibri" w:hAnsi="Calibri" w:cs="Calibri"/>
              </w:rPr>
            </w:pPr>
          </w:p>
        </w:tc>
        <w:tc>
          <w:tcPr>
            <w:tcW w:w="1455" w:type="dxa"/>
            <w:gridSpan w:val="2"/>
            <w:vAlign w:val="center"/>
          </w:tcPr>
          <w:p w14:paraId="4C7C14B4" w14:textId="77777777" w:rsidR="00DD292A" w:rsidRPr="00CF2E7C" w:rsidRDefault="00DD292A" w:rsidP="00CF2E7C">
            <w:pPr>
              <w:rPr>
                <w:rFonts w:ascii="Calibri" w:hAnsi="Calibri" w:cs="Calibri"/>
              </w:rPr>
            </w:pPr>
          </w:p>
        </w:tc>
        <w:tc>
          <w:tcPr>
            <w:tcW w:w="1505" w:type="dxa"/>
            <w:vAlign w:val="center"/>
          </w:tcPr>
          <w:p w14:paraId="4F33246B" w14:textId="77777777" w:rsidR="00DD292A" w:rsidRPr="00CF2E7C" w:rsidRDefault="00DD292A" w:rsidP="00CF2E7C">
            <w:pPr>
              <w:rPr>
                <w:rFonts w:ascii="Calibri" w:hAnsi="Calibri" w:cs="Calibri"/>
              </w:rPr>
            </w:pPr>
          </w:p>
        </w:tc>
      </w:tr>
      <w:tr w:rsidR="00DD292A" w:rsidRPr="009C4D10" w14:paraId="4F36E3F3" w14:textId="77777777" w:rsidTr="00CF2E7C">
        <w:trPr>
          <w:trHeight w:val="300"/>
        </w:trPr>
        <w:tc>
          <w:tcPr>
            <w:tcW w:w="1065" w:type="dxa"/>
            <w:vAlign w:val="center"/>
          </w:tcPr>
          <w:p w14:paraId="098625F5"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7A6AEB83"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72D9F3AD" w14:textId="77777777" w:rsidR="00DD292A" w:rsidRPr="00CF2E7C" w:rsidRDefault="00DD292A" w:rsidP="00CF2E7C">
            <w:pPr>
              <w:rPr>
                <w:rFonts w:ascii="Calibri" w:hAnsi="Calibri" w:cs="Calibri"/>
              </w:rPr>
            </w:pPr>
          </w:p>
        </w:tc>
        <w:tc>
          <w:tcPr>
            <w:tcW w:w="1455" w:type="dxa"/>
            <w:gridSpan w:val="2"/>
            <w:vAlign w:val="center"/>
          </w:tcPr>
          <w:p w14:paraId="2E66340D" w14:textId="77777777" w:rsidR="00DD292A" w:rsidRPr="00CF2E7C" w:rsidRDefault="00DD292A" w:rsidP="00CF2E7C">
            <w:pPr>
              <w:rPr>
                <w:rFonts w:ascii="Calibri" w:hAnsi="Calibri" w:cs="Calibri"/>
              </w:rPr>
            </w:pPr>
          </w:p>
        </w:tc>
        <w:tc>
          <w:tcPr>
            <w:tcW w:w="1505" w:type="dxa"/>
            <w:vAlign w:val="center"/>
          </w:tcPr>
          <w:p w14:paraId="21E7A879" w14:textId="77777777" w:rsidR="00DD292A" w:rsidRPr="00CF2E7C" w:rsidRDefault="00DD292A" w:rsidP="00CF2E7C">
            <w:pPr>
              <w:rPr>
                <w:rFonts w:ascii="Calibri" w:hAnsi="Calibri" w:cs="Calibri"/>
              </w:rPr>
            </w:pPr>
          </w:p>
        </w:tc>
      </w:tr>
      <w:tr w:rsidR="00DD292A" w:rsidRPr="009C4D10" w14:paraId="4ED12599" w14:textId="77777777" w:rsidTr="00CF2E7C">
        <w:trPr>
          <w:trHeight w:val="300"/>
        </w:trPr>
        <w:tc>
          <w:tcPr>
            <w:tcW w:w="1065" w:type="dxa"/>
            <w:vAlign w:val="center"/>
          </w:tcPr>
          <w:p w14:paraId="07D3D1C0"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4225883"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14AA8869" w14:textId="77777777" w:rsidR="00DD292A" w:rsidRPr="00CF2E7C" w:rsidRDefault="00DD292A" w:rsidP="00CF2E7C">
            <w:pPr>
              <w:rPr>
                <w:rFonts w:ascii="Calibri" w:hAnsi="Calibri" w:cs="Calibri"/>
              </w:rPr>
            </w:pPr>
          </w:p>
        </w:tc>
        <w:tc>
          <w:tcPr>
            <w:tcW w:w="1455" w:type="dxa"/>
            <w:gridSpan w:val="2"/>
            <w:vAlign w:val="center"/>
          </w:tcPr>
          <w:p w14:paraId="6D3FF06B" w14:textId="77777777" w:rsidR="00DD292A" w:rsidRPr="00CF2E7C" w:rsidRDefault="00DD292A" w:rsidP="00CF2E7C">
            <w:pPr>
              <w:rPr>
                <w:rFonts w:ascii="Calibri" w:hAnsi="Calibri" w:cs="Calibri"/>
              </w:rPr>
            </w:pPr>
          </w:p>
        </w:tc>
        <w:tc>
          <w:tcPr>
            <w:tcW w:w="1505" w:type="dxa"/>
            <w:vAlign w:val="center"/>
          </w:tcPr>
          <w:p w14:paraId="48F735A0" w14:textId="77777777" w:rsidR="00DD292A" w:rsidRPr="00CF2E7C" w:rsidRDefault="00DD292A" w:rsidP="00CF2E7C">
            <w:pPr>
              <w:rPr>
                <w:rFonts w:ascii="Calibri" w:hAnsi="Calibri" w:cs="Calibri"/>
              </w:rPr>
            </w:pPr>
          </w:p>
        </w:tc>
      </w:tr>
      <w:tr w:rsidR="00DD292A" w:rsidRPr="009C4D10" w14:paraId="339B4687" w14:textId="77777777" w:rsidTr="00CF2E7C">
        <w:trPr>
          <w:trHeight w:val="300"/>
        </w:trPr>
        <w:tc>
          <w:tcPr>
            <w:tcW w:w="1065" w:type="dxa"/>
            <w:vAlign w:val="center"/>
          </w:tcPr>
          <w:p w14:paraId="489C3CB1"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2CD13189"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70662970" w14:textId="77777777" w:rsidR="00DD292A" w:rsidRPr="00CF2E7C" w:rsidRDefault="00DD292A" w:rsidP="00CF2E7C">
            <w:pPr>
              <w:rPr>
                <w:rFonts w:ascii="Calibri" w:hAnsi="Calibri" w:cs="Calibri"/>
              </w:rPr>
            </w:pPr>
          </w:p>
        </w:tc>
        <w:tc>
          <w:tcPr>
            <w:tcW w:w="1455" w:type="dxa"/>
            <w:gridSpan w:val="2"/>
            <w:vAlign w:val="center"/>
          </w:tcPr>
          <w:p w14:paraId="1A509145" w14:textId="77777777" w:rsidR="00DD292A" w:rsidRPr="00CF2E7C" w:rsidRDefault="00DD292A" w:rsidP="00CF2E7C">
            <w:pPr>
              <w:rPr>
                <w:rFonts w:ascii="Calibri" w:hAnsi="Calibri" w:cs="Calibri"/>
              </w:rPr>
            </w:pPr>
          </w:p>
        </w:tc>
        <w:tc>
          <w:tcPr>
            <w:tcW w:w="1505" w:type="dxa"/>
            <w:vAlign w:val="center"/>
          </w:tcPr>
          <w:p w14:paraId="1FE1C6FB" w14:textId="77777777" w:rsidR="00DD292A" w:rsidRPr="00CF2E7C" w:rsidRDefault="00DD292A" w:rsidP="00CF2E7C">
            <w:pPr>
              <w:rPr>
                <w:rFonts w:ascii="Calibri" w:hAnsi="Calibri" w:cs="Calibri"/>
              </w:rPr>
            </w:pPr>
          </w:p>
        </w:tc>
      </w:tr>
      <w:tr w:rsidR="00DD292A" w:rsidRPr="009C4D10" w14:paraId="0E35470C" w14:textId="77777777" w:rsidTr="00CF2E7C">
        <w:trPr>
          <w:trHeight w:val="300"/>
        </w:trPr>
        <w:tc>
          <w:tcPr>
            <w:tcW w:w="1065" w:type="dxa"/>
            <w:vAlign w:val="center"/>
          </w:tcPr>
          <w:p w14:paraId="66ED7D7C"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FF3F316"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0CC16232" w14:textId="77777777" w:rsidR="00DD292A" w:rsidRPr="00CF2E7C" w:rsidRDefault="00DD292A" w:rsidP="00CF2E7C">
            <w:pPr>
              <w:rPr>
                <w:rFonts w:ascii="Calibri" w:hAnsi="Calibri" w:cs="Calibri"/>
              </w:rPr>
            </w:pPr>
          </w:p>
        </w:tc>
        <w:tc>
          <w:tcPr>
            <w:tcW w:w="1455" w:type="dxa"/>
            <w:gridSpan w:val="2"/>
            <w:vAlign w:val="center"/>
          </w:tcPr>
          <w:p w14:paraId="71E0CB6A" w14:textId="77777777" w:rsidR="00DD292A" w:rsidRPr="00CF2E7C" w:rsidRDefault="00DD292A" w:rsidP="00CF2E7C">
            <w:pPr>
              <w:rPr>
                <w:rFonts w:ascii="Calibri" w:hAnsi="Calibri" w:cs="Calibri"/>
              </w:rPr>
            </w:pPr>
          </w:p>
        </w:tc>
        <w:tc>
          <w:tcPr>
            <w:tcW w:w="1505" w:type="dxa"/>
            <w:vAlign w:val="center"/>
          </w:tcPr>
          <w:p w14:paraId="57E884A3" w14:textId="77777777" w:rsidR="00DD292A" w:rsidRPr="00CF2E7C" w:rsidRDefault="00DD292A" w:rsidP="00CF2E7C">
            <w:pPr>
              <w:rPr>
                <w:rFonts w:ascii="Calibri" w:hAnsi="Calibri" w:cs="Calibri"/>
              </w:rPr>
            </w:pPr>
          </w:p>
        </w:tc>
      </w:tr>
      <w:tr w:rsidR="00DD292A" w:rsidRPr="009C4D10" w14:paraId="123F4555" w14:textId="77777777" w:rsidTr="00CF2E7C">
        <w:trPr>
          <w:trHeight w:val="300"/>
        </w:trPr>
        <w:tc>
          <w:tcPr>
            <w:tcW w:w="1065" w:type="dxa"/>
            <w:vAlign w:val="center"/>
          </w:tcPr>
          <w:p w14:paraId="2CF34511"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BAD6F60"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17967352" w14:textId="77777777" w:rsidR="00DD292A" w:rsidRPr="00CF2E7C" w:rsidRDefault="00DD292A" w:rsidP="00CF2E7C">
            <w:pPr>
              <w:rPr>
                <w:rFonts w:ascii="Calibri" w:hAnsi="Calibri" w:cs="Calibri"/>
              </w:rPr>
            </w:pPr>
          </w:p>
        </w:tc>
        <w:tc>
          <w:tcPr>
            <w:tcW w:w="1455" w:type="dxa"/>
            <w:gridSpan w:val="2"/>
            <w:vAlign w:val="center"/>
          </w:tcPr>
          <w:p w14:paraId="01D2C22C" w14:textId="77777777" w:rsidR="00DD292A" w:rsidRPr="00CF2E7C" w:rsidRDefault="00DD292A" w:rsidP="00CF2E7C">
            <w:pPr>
              <w:rPr>
                <w:rFonts w:ascii="Calibri" w:hAnsi="Calibri" w:cs="Calibri"/>
              </w:rPr>
            </w:pPr>
          </w:p>
        </w:tc>
        <w:tc>
          <w:tcPr>
            <w:tcW w:w="1505" w:type="dxa"/>
            <w:vAlign w:val="center"/>
          </w:tcPr>
          <w:p w14:paraId="0D6FBA00" w14:textId="77777777" w:rsidR="00DD292A" w:rsidRPr="00CF2E7C" w:rsidRDefault="00DD292A" w:rsidP="00CF2E7C">
            <w:pPr>
              <w:rPr>
                <w:rFonts w:ascii="Calibri" w:hAnsi="Calibri" w:cs="Calibri"/>
              </w:rPr>
            </w:pPr>
          </w:p>
        </w:tc>
      </w:tr>
      <w:tr w:rsidR="00DD292A" w:rsidRPr="009C4D10" w14:paraId="094EAD22" w14:textId="77777777" w:rsidTr="00CF2E7C">
        <w:trPr>
          <w:trHeight w:val="300"/>
        </w:trPr>
        <w:tc>
          <w:tcPr>
            <w:tcW w:w="1065" w:type="dxa"/>
            <w:vAlign w:val="center"/>
          </w:tcPr>
          <w:p w14:paraId="20538242"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3EB8D02E"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53174303" w14:textId="77777777" w:rsidR="00DD292A" w:rsidRPr="00CF2E7C" w:rsidRDefault="00DD292A" w:rsidP="00CF2E7C">
            <w:pPr>
              <w:rPr>
                <w:rFonts w:ascii="Calibri" w:hAnsi="Calibri" w:cs="Calibri"/>
              </w:rPr>
            </w:pPr>
          </w:p>
        </w:tc>
        <w:tc>
          <w:tcPr>
            <w:tcW w:w="1455" w:type="dxa"/>
            <w:gridSpan w:val="2"/>
            <w:vAlign w:val="center"/>
          </w:tcPr>
          <w:p w14:paraId="3E729CD0" w14:textId="77777777" w:rsidR="00DD292A" w:rsidRPr="00CF2E7C" w:rsidRDefault="00DD292A" w:rsidP="00CF2E7C">
            <w:pPr>
              <w:rPr>
                <w:rFonts w:ascii="Calibri" w:hAnsi="Calibri" w:cs="Calibri"/>
              </w:rPr>
            </w:pPr>
          </w:p>
        </w:tc>
        <w:tc>
          <w:tcPr>
            <w:tcW w:w="1505" w:type="dxa"/>
            <w:vAlign w:val="center"/>
          </w:tcPr>
          <w:p w14:paraId="4DF69F6B" w14:textId="77777777" w:rsidR="00DD292A" w:rsidRPr="00CF2E7C" w:rsidRDefault="00DD292A" w:rsidP="00CF2E7C">
            <w:pPr>
              <w:rPr>
                <w:rFonts w:ascii="Calibri" w:hAnsi="Calibri" w:cs="Calibri"/>
              </w:rPr>
            </w:pPr>
          </w:p>
        </w:tc>
      </w:tr>
      <w:tr w:rsidR="00DD292A" w:rsidRPr="009C4D10" w14:paraId="33B96650" w14:textId="77777777" w:rsidTr="00CF2E7C">
        <w:trPr>
          <w:trHeight w:val="22"/>
        </w:trPr>
        <w:tc>
          <w:tcPr>
            <w:tcW w:w="1065" w:type="dxa"/>
            <w:vAlign w:val="center"/>
          </w:tcPr>
          <w:p w14:paraId="2A549BFD"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0AF0F9F4"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59B1AC3A" w14:textId="77777777" w:rsidR="00DD292A" w:rsidRPr="00CF2E7C" w:rsidRDefault="00DD292A" w:rsidP="00CF2E7C">
            <w:pPr>
              <w:rPr>
                <w:rFonts w:ascii="Calibri" w:hAnsi="Calibri" w:cs="Calibri"/>
              </w:rPr>
            </w:pPr>
          </w:p>
        </w:tc>
        <w:tc>
          <w:tcPr>
            <w:tcW w:w="1455" w:type="dxa"/>
            <w:gridSpan w:val="2"/>
            <w:vAlign w:val="center"/>
          </w:tcPr>
          <w:p w14:paraId="10291BD1" w14:textId="77777777" w:rsidR="00DD292A" w:rsidRPr="00CF2E7C" w:rsidRDefault="00DD292A" w:rsidP="00CF2E7C">
            <w:pPr>
              <w:rPr>
                <w:rFonts w:ascii="Calibri" w:hAnsi="Calibri" w:cs="Calibri"/>
              </w:rPr>
            </w:pPr>
          </w:p>
        </w:tc>
        <w:tc>
          <w:tcPr>
            <w:tcW w:w="1505" w:type="dxa"/>
            <w:vAlign w:val="center"/>
          </w:tcPr>
          <w:p w14:paraId="141CE63D" w14:textId="77777777" w:rsidR="00DD292A" w:rsidRPr="00CF2E7C" w:rsidRDefault="00DD292A" w:rsidP="00CF2E7C">
            <w:pPr>
              <w:rPr>
                <w:rFonts w:ascii="Calibri" w:hAnsi="Calibri" w:cs="Calibri"/>
              </w:rPr>
            </w:pPr>
          </w:p>
        </w:tc>
      </w:tr>
      <w:tr w:rsidR="00DD292A" w:rsidRPr="009C4D10" w14:paraId="373B619C" w14:textId="77777777" w:rsidTr="00CF2E7C">
        <w:trPr>
          <w:trHeight w:val="596"/>
        </w:trPr>
        <w:tc>
          <w:tcPr>
            <w:tcW w:w="1065" w:type="dxa"/>
            <w:vAlign w:val="center"/>
          </w:tcPr>
          <w:p w14:paraId="6A96CEB8"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368569DF"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5E92C4F4" w14:textId="77777777" w:rsidTr="00CF2E7C">
        <w:trPr>
          <w:trHeight w:val="1020"/>
        </w:trPr>
        <w:tc>
          <w:tcPr>
            <w:tcW w:w="1065" w:type="dxa"/>
            <w:vAlign w:val="center"/>
          </w:tcPr>
          <w:p w14:paraId="7C1C701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A051B10" w14:textId="77777777" w:rsidR="00DD292A" w:rsidRPr="00CF2E7C" w:rsidRDefault="00DD292A" w:rsidP="00CF2E7C">
            <w:pPr>
              <w:rPr>
                <w:rFonts w:ascii="Calibri" w:hAnsi="Calibri" w:cs="Calibri"/>
              </w:rPr>
            </w:pPr>
          </w:p>
          <w:p w14:paraId="60EC26A0" w14:textId="77777777" w:rsidR="00E82305" w:rsidRDefault="00E82305"/>
        </w:tc>
      </w:tr>
      <w:tr w:rsidR="00DD292A" w:rsidRPr="009C4D10" w14:paraId="797B57FA" w14:textId="77777777" w:rsidTr="00CF2E7C">
        <w:trPr>
          <w:trHeight w:val="596"/>
        </w:trPr>
        <w:tc>
          <w:tcPr>
            <w:tcW w:w="1065" w:type="dxa"/>
            <w:vAlign w:val="center"/>
          </w:tcPr>
          <w:p w14:paraId="3F9AB602"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2D453DC0"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45EAC1E" w14:textId="77777777" w:rsidR="00DD292A" w:rsidRPr="00CF2E7C" w:rsidRDefault="00DD292A" w:rsidP="00CF2E7C">
            <w:pPr>
              <w:rPr>
                <w:rFonts w:ascii="Calibri" w:hAnsi="Calibri" w:cs="Calibri"/>
              </w:rPr>
            </w:pPr>
          </w:p>
          <w:p w14:paraId="4EFDCBAC"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43B5144C" w14:textId="77777777" w:rsidTr="00CF2E7C">
        <w:trPr>
          <w:trHeight w:val="1020"/>
        </w:trPr>
        <w:tc>
          <w:tcPr>
            <w:tcW w:w="1065" w:type="dxa"/>
            <w:vAlign w:val="center"/>
          </w:tcPr>
          <w:p w14:paraId="0BEB118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40B22C2" w14:textId="77777777" w:rsidR="00DD292A" w:rsidRPr="00CF2E7C" w:rsidRDefault="00DD292A" w:rsidP="00CF2E7C">
            <w:pPr>
              <w:rPr>
                <w:rFonts w:ascii="Calibri" w:hAnsi="Calibri" w:cs="Calibri"/>
              </w:rPr>
            </w:pPr>
          </w:p>
          <w:p w14:paraId="4A413C5A" w14:textId="77777777" w:rsidR="00E82305" w:rsidRDefault="00E82305"/>
        </w:tc>
      </w:tr>
      <w:tr w:rsidR="00DD292A" w:rsidRPr="009C4D10" w14:paraId="1BF969C1" w14:textId="77777777" w:rsidTr="00CF2E7C">
        <w:trPr>
          <w:trHeight w:val="800"/>
        </w:trPr>
        <w:tc>
          <w:tcPr>
            <w:tcW w:w="1065" w:type="dxa"/>
            <w:vAlign w:val="center"/>
          </w:tcPr>
          <w:p w14:paraId="14D88C04"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52803837"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4D51F241" w14:textId="77777777" w:rsidTr="00CF2E7C">
        <w:trPr>
          <w:trHeight w:val="440"/>
        </w:trPr>
        <w:tc>
          <w:tcPr>
            <w:tcW w:w="1065" w:type="dxa"/>
            <w:vAlign w:val="center"/>
          </w:tcPr>
          <w:p w14:paraId="4A5AC770"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17A1E19E"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38591A47"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14E091E0" w14:textId="77777777" w:rsidTr="00CF2E7C">
        <w:trPr>
          <w:trHeight w:val="620"/>
        </w:trPr>
        <w:tc>
          <w:tcPr>
            <w:tcW w:w="1065" w:type="dxa"/>
            <w:vAlign w:val="center"/>
          </w:tcPr>
          <w:p w14:paraId="5BC786FF"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1092C73F"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69F270DC" w14:textId="77777777" w:rsidR="00DD292A" w:rsidRPr="00CF2E7C" w:rsidRDefault="00DD292A" w:rsidP="00CF2E7C">
            <w:pPr>
              <w:rPr>
                <w:rFonts w:ascii="Calibri" w:hAnsi="Calibri" w:cs="Calibri"/>
              </w:rPr>
            </w:pPr>
          </w:p>
        </w:tc>
      </w:tr>
      <w:tr w:rsidR="00DD292A" w:rsidRPr="00F0722A" w14:paraId="72C8943A" w14:textId="77777777" w:rsidTr="00CF2E7C">
        <w:trPr>
          <w:trHeight w:val="440"/>
        </w:trPr>
        <w:tc>
          <w:tcPr>
            <w:tcW w:w="1065" w:type="dxa"/>
            <w:vAlign w:val="center"/>
          </w:tcPr>
          <w:p w14:paraId="0648EBB6"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36875479" w14:textId="77777777" w:rsidR="00DD292A" w:rsidRPr="00F0722A" w:rsidRDefault="00DD292A" w:rsidP="00CF2E7C">
            <w:pPr>
              <w:rPr>
                <w:rFonts w:ascii="Calibri" w:hAnsi="Calibri" w:cs="Calibri"/>
                <w:lang w:val="fr-FR"/>
              </w:rPr>
            </w:pPr>
            <w:r w:rsidRPr="00F0722A">
              <w:rPr>
                <w:rFonts w:ascii="Calibri" w:hAnsi="Calibri" w:cs="Calibri"/>
                <w:lang w:val="fr-FR"/>
              </w:rPr>
              <w:t>Minimum revenue (Enter minimum revenue)</w:t>
            </w:r>
          </w:p>
        </w:tc>
        <w:tc>
          <w:tcPr>
            <w:tcW w:w="4993" w:type="dxa"/>
            <w:gridSpan w:val="6"/>
            <w:shd w:val="clear" w:color="auto" w:fill="auto"/>
            <w:vAlign w:val="center"/>
          </w:tcPr>
          <w:p w14:paraId="00C07802" w14:textId="77777777" w:rsidR="00DD292A" w:rsidRPr="00F0722A" w:rsidRDefault="00DD292A" w:rsidP="00CF2E7C">
            <w:pPr>
              <w:rPr>
                <w:rFonts w:ascii="Calibri" w:hAnsi="Calibri" w:cs="Calibri"/>
                <w:lang w:val="fr-FR"/>
              </w:rPr>
            </w:pPr>
          </w:p>
        </w:tc>
      </w:tr>
      <w:tr w:rsidR="00DD292A" w:rsidRPr="00EB7FED" w14:paraId="712B03A5" w14:textId="77777777" w:rsidTr="00CF2E7C">
        <w:trPr>
          <w:trHeight w:val="440"/>
        </w:trPr>
        <w:tc>
          <w:tcPr>
            <w:tcW w:w="1065" w:type="dxa"/>
            <w:vAlign w:val="center"/>
          </w:tcPr>
          <w:p w14:paraId="13EB7B6C"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BEA911C"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00CDC5D4" w14:textId="77777777" w:rsidR="00DD292A" w:rsidRPr="00CF2E7C" w:rsidRDefault="00DD292A" w:rsidP="00CF2E7C">
            <w:pPr>
              <w:rPr>
                <w:rFonts w:ascii="Calibri" w:hAnsi="Calibri" w:cs="Calibri"/>
                <w:lang w:val="sv-SE"/>
              </w:rPr>
            </w:pPr>
          </w:p>
        </w:tc>
      </w:tr>
      <w:tr w:rsidR="00DD292A" w:rsidRPr="009C4D10" w14:paraId="6562D4F2" w14:textId="77777777" w:rsidTr="00CF2E7C">
        <w:trPr>
          <w:trHeight w:val="620"/>
        </w:trPr>
        <w:tc>
          <w:tcPr>
            <w:tcW w:w="1065" w:type="dxa"/>
            <w:vAlign w:val="center"/>
          </w:tcPr>
          <w:p w14:paraId="1A37C289" w14:textId="77777777"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682ECEDE"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66C31754" w14:textId="77777777" w:rsidR="00DD292A" w:rsidRPr="00CF2E7C" w:rsidRDefault="00DD292A" w:rsidP="00CF2E7C">
            <w:pPr>
              <w:rPr>
                <w:rFonts w:ascii="Calibri" w:hAnsi="Calibri" w:cs="Calibri"/>
              </w:rPr>
            </w:pPr>
          </w:p>
        </w:tc>
      </w:tr>
      <w:tr w:rsidR="00DD292A" w:rsidRPr="009C4D10" w14:paraId="1719A03A" w14:textId="77777777" w:rsidTr="00CF2E7C">
        <w:trPr>
          <w:trHeight w:val="440"/>
        </w:trPr>
        <w:tc>
          <w:tcPr>
            <w:tcW w:w="1065" w:type="dxa"/>
            <w:vAlign w:val="center"/>
          </w:tcPr>
          <w:p w14:paraId="1B90232E"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03A25855"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06236656" w14:textId="77777777" w:rsidR="00DD292A" w:rsidRPr="00CF2E7C" w:rsidRDefault="00DD292A" w:rsidP="00CF2E7C">
            <w:pPr>
              <w:rPr>
                <w:rFonts w:ascii="Calibri" w:hAnsi="Calibri" w:cs="Calibri"/>
              </w:rPr>
            </w:pPr>
          </w:p>
        </w:tc>
      </w:tr>
      <w:tr w:rsidR="00DD292A" w:rsidRPr="009C4D10" w14:paraId="72D756C6" w14:textId="77777777" w:rsidTr="00CF2E7C">
        <w:trPr>
          <w:trHeight w:val="350"/>
        </w:trPr>
        <w:tc>
          <w:tcPr>
            <w:tcW w:w="1065" w:type="dxa"/>
            <w:vAlign w:val="center"/>
          </w:tcPr>
          <w:p w14:paraId="4D248046"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0C59E7E8"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70226706" w14:textId="77777777" w:rsidR="00DD292A" w:rsidRPr="00CF2E7C" w:rsidRDefault="00DD292A" w:rsidP="00CF2E7C">
            <w:pPr>
              <w:rPr>
                <w:rFonts w:ascii="Calibri" w:hAnsi="Calibri" w:cs="Calibri"/>
              </w:rPr>
            </w:pPr>
          </w:p>
        </w:tc>
      </w:tr>
      <w:tr w:rsidR="00DD292A" w:rsidRPr="009C4D10" w14:paraId="537C3AE0" w14:textId="77777777" w:rsidTr="00CF2E7C">
        <w:trPr>
          <w:trHeight w:val="710"/>
        </w:trPr>
        <w:tc>
          <w:tcPr>
            <w:tcW w:w="1065" w:type="dxa"/>
            <w:vAlign w:val="center"/>
          </w:tcPr>
          <w:p w14:paraId="4A28E509"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1DE774E5"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7A9ABDF7" w14:textId="77777777" w:rsidTr="00CF2E7C">
        <w:trPr>
          <w:trHeight w:val="440"/>
        </w:trPr>
        <w:tc>
          <w:tcPr>
            <w:tcW w:w="1065" w:type="dxa"/>
            <w:vAlign w:val="center"/>
          </w:tcPr>
          <w:p w14:paraId="5FEB7A5D"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67C23D91"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21C0C037" w14:textId="77777777" w:rsidR="00DD292A" w:rsidRPr="00CF2E7C" w:rsidRDefault="00DD292A" w:rsidP="00CF2E7C">
            <w:pPr>
              <w:rPr>
                <w:rFonts w:ascii="Calibri" w:hAnsi="Calibri" w:cs="Calibri"/>
              </w:rPr>
            </w:pPr>
          </w:p>
        </w:tc>
      </w:tr>
      <w:tr w:rsidR="00DD292A" w:rsidRPr="009C4D10" w14:paraId="18582ABC" w14:textId="77777777" w:rsidTr="00CF2E7C">
        <w:trPr>
          <w:trHeight w:val="440"/>
        </w:trPr>
        <w:tc>
          <w:tcPr>
            <w:tcW w:w="1065" w:type="dxa"/>
            <w:vAlign w:val="center"/>
          </w:tcPr>
          <w:p w14:paraId="1D76B195"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6D87568D"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7C104C9D" w14:textId="77777777" w:rsidR="00DD292A" w:rsidRPr="00CF2E7C" w:rsidRDefault="00DD292A" w:rsidP="00CF2E7C">
            <w:pPr>
              <w:rPr>
                <w:rFonts w:ascii="Calibri" w:hAnsi="Calibri" w:cs="Calibri"/>
              </w:rPr>
            </w:pPr>
          </w:p>
        </w:tc>
      </w:tr>
      <w:tr w:rsidR="00DD292A" w:rsidRPr="009C4D10" w14:paraId="4EB70F9A" w14:textId="77777777" w:rsidTr="00CF2E7C">
        <w:trPr>
          <w:trHeight w:val="440"/>
        </w:trPr>
        <w:tc>
          <w:tcPr>
            <w:tcW w:w="1065" w:type="dxa"/>
            <w:vAlign w:val="center"/>
          </w:tcPr>
          <w:p w14:paraId="096C1FFA"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14137DB5"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4ACA51F5" w14:textId="77777777" w:rsidR="00DD292A" w:rsidRPr="00CF2E7C" w:rsidRDefault="00DD292A" w:rsidP="00CF2E7C">
            <w:pPr>
              <w:rPr>
                <w:rFonts w:ascii="Calibri" w:hAnsi="Calibri" w:cs="Calibri"/>
              </w:rPr>
            </w:pPr>
          </w:p>
        </w:tc>
      </w:tr>
      <w:tr w:rsidR="00DD292A" w:rsidRPr="009C4D10" w14:paraId="3CBF30E0" w14:textId="77777777" w:rsidTr="00CF2E7C">
        <w:trPr>
          <w:trHeight w:val="889"/>
        </w:trPr>
        <w:tc>
          <w:tcPr>
            <w:tcW w:w="1065" w:type="dxa"/>
            <w:vAlign w:val="center"/>
          </w:tcPr>
          <w:p w14:paraId="5FDE5A7D"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70425B8D"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C180F1A" w14:textId="77777777" w:rsidTr="00CF2E7C">
        <w:trPr>
          <w:trHeight w:val="1020"/>
        </w:trPr>
        <w:tc>
          <w:tcPr>
            <w:tcW w:w="1065" w:type="dxa"/>
            <w:vAlign w:val="center"/>
          </w:tcPr>
          <w:p w14:paraId="0DC2D69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6AE66AD" w14:textId="77777777" w:rsidR="00DD292A" w:rsidRPr="00CF2E7C" w:rsidRDefault="00DD292A" w:rsidP="00CF2E7C">
            <w:pPr>
              <w:rPr>
                <w:rFonts w:ascii="Calibri" w:hAnsi="Calibri" w:cs="Calibri"/>
              </w:rPr>
            </w:pPr>
          </w:p>
          <w:p w14:paraId="6BA5A0D5" w14:textId="77777777" w:rsidR="00E82305" w:rsidRDefault="00E82305"/>
        </w:tc>
      </w:tr>
      <w:tr w:rsidR="00DD292A" w:rsidRPr="009C4D10" w14:paraId="1B106AD3" w14:textId="77777777" w:rsidTr="00CF2E7C">
        <w:trPr>
          <w:trHeight w:val="22"/>
        </w:trPr>
        <w:tc>
          <w:tcPr>
            <w:tcW w:w="1065" w:type="dxa"/>
            <w:vAlign w:val="center"/>
          </w:tcPr>
          <w:p w14:paraId="52083EDF"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2160D678"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69065B52" w14:textId="77777777" w:rsidTr="00CF2E7C">
        <w:trPr>
          <w:trHeight w:val="23"/>
        </w:trPr>
        <w:tc>
          <w:tcPr>
            <w:tcW w:w="1065" w:type="dxa"/>
            <w:vAlign w:val="center"/>
          </w:tcPr>
          <w:p w14:paraId="5FDEE117"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046E114A"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0D9A06DF" w14:textId="77777777" w:rsidR="00DD3B33" w:rsidRPr="00CF2E7C" w:rsidRDefault="00DD3B33" w:rsidP="00CF2E7C">
            <w:pPr>
              <w:rPr>
                <w:rFonts w:ascii="Calibri" w:hAnsi="Calibri" w:cs="Calibri"/>
              </w:rPr>
            </w:pPr>
          </w:p>
        </w:tc>
      </w:tr>
      <w:tr w:rsidR="00DD3B33" w:rsidRPr="009C4D10" w14:paraId="0DC59ED0" w14:textId="77777777" w:rsidTr="00CF2E7C">
        <w:trPr>
          <w:trHeight w:val="20"/>
        </w:trPr>
        <w:tc>
          <w:tcPr>
            <w:tcW w:w="1065" w:type="dxa"/>
            <w:vAlign w:val="center"/>
          </w:tcPr>
          <w:p w14:paraId="33EA4F7A"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3EF7CA5F"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431B6A30" w14:textId="77777777" w:rsidR="00DD3B33" w:rsidRPr="00CF2E7C" w:rsidRDefault="00DD3B33" w:rsidP="00CF2E7C">
            <w:pPr>
              <w:rPr>
                <w:rFonts w:ascii="Calibri" w:hAnsi="Calibri" w:cs="Calibri"/>
              </w:rPr>
            </w:pPr>
          </w:p>
        </w:tc>
      </w:tr>
      <w:tr w:rsidR="00DD3B33" w:rsidRPr="009C4D10" w14:paraId="5DDBF2E0" w14:textId="77777777" w:rsidTr="00CF2E7C">
        <w:trPr>
          <w:trHeight w:val="20"/>
        </w:trPr>
        <w:tc>
          <w:tcPr>
            <w:tcW w:w="1065" w:type="dxa"/>
            <w:vAlign w:val="center"/>
          </w:tcPr>
          <w:p w14:paraId="716A5033"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1693AF0A"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3AAEC583" w14:textId="77777777" w:rsidR="00DD3B33" w:rsidRPr="00CF2E7C" w:rsidRDefault="00DD3B33" w:rsidP="00CF2E7C">
            <w:pPr>
              <w:rPr>
                <w:rFonts w:ascii="Calibri" w:hAnsi="Calibri" w:cs="Calibri"/>
              </w:rPr>
            </w:pPr>
          </w:p>
        </w:tc>
      </w:tr>
      <w:tr w:rsidR="00DD3B33" w:rsidRPr="009C4D10" w14:paraId="0A7BD5AE" w14:textId="77777777" w:rsidTr="00CF2E7C">
        <w:trPr>
          <w:trHeight w:val="20"/>
        </w:trPr>
        <w:tc>
          <w:tcPr>
            <w:tcW w:w="1065" w:type="dxa"/>
            <w:vAlign w:val="center"/>
          </w:tcPr>
          <w:p w14:paraId="5A0175BB"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050E7887"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1732949C" w14:textId="77777777" w:rsidR="00DD3B33" w:rsidRPr="00CF2E7C" w:rsidRDefault="00DD3B33" w:rsidP="00CF2E7C">
            <w:pPr>
              <w:rPr>
                <w:rFonts w:ascii="Calibri" w:hAnsi="Calibri" w:cs="Calibri"/>
              </w:rPr>
            </w:pPr>
          </w:p>
        </w:tc>
      </w:tr>
      <w:tr w:rsidR="00DD3B33" w:rsidRPr="009C4D10" w14:paraId="506B4C8B" w14:textId="77777777" w:rsidTr="00CF2E7C">
        <w:trPr>
          <w:trHeight w:val="20"/>
        </w:trPr>
        <w:tc>
          <w:tcPr>
            <w:tcW w:w="1065" w:type="dxa"/>
            <w:vAlign w:val="center"/>
          </w:tcPr>
          <w:p w14:paraId="4BC11FBE"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4AEBAA51"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4DF1CDA7" w14:textId="77777777" w:rsidR="00DD3B33" w:rsidRPr="00CF2E7C" w:rsidRDefault="00DD3B33" w:rsidP="00CF2E7C">
            <w:pPr>
              <w:rPr>
                <w:rFonts w:ascii="Calibri" w:hAnsi="Calibri" w:cs="Calibri"/>
              </w:rPr>
            </w:pPr>
          </w:p>
        </w:tc>
      </w:tr>
      <w:tr w:rsidR="00DD3B33" w:rsidRPr="009C4D10" w14:paraId="1F8A24FF" w14:textId="77777777" w:rsidTr="00CF2E7C">
        <w:trPr>
          <w:trHeight w:val="20"/>
        </w:trPr>
        <w:tc>
          <w:tcPr>
            <w:tcW w:w="1065" w:type="dxa"/>
            <w:vAlign w:val="center"/>
          </w:tcPr>
          <w:p w14:paraId="3F645846"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079B3EDD"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9C7580F" w14:textId="77777777" w:rsidR="00DD3B33" w:rsidRPr="00CF2E7C" w:rsidRDefault="00DD3B33" w:rsidP="00CF2E7C">
            <w:pPr>
              <w:rPr>
                <w:rFonts w:ascii="Calibri" w:hAnsi="Calibri" w:cs="Calibri"/>
              </w:rPr>
            </w:pPr>
          </w:p>
        </w:tc>
      </w:tr>
      <w:tr w:rsidR="00DD3B33" w:rsidRPr="009C4D10" w14:paraId="7A7E7428" w14:textId="77777777" w:rsidTr="00CF2E7C">
        <w:trPr>
          <w:trHeight w:val="20"/>
        </w:trPr>
        <w:tc>
          <w:tcPr>
            <w:tcW w:w="1065" w:type="dxa"/>
            <w:vAlign w:val="center"/>
          </w:tcPr>
          <w:p w14:paraId="11BA138C"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A8C8B39"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6CC5C75F" w14:textId="77777777" w:rsidR="00DD3B33" w:rsidRPr="00CF2E7C" w:rsidRDefault="00DD3B33" w:rsidP="00CF2E7C">
            <w:pPr>
              <w:rPr>
                <w:rFonts w:ascii="Calibri" w:hAnsi="Calibri" w:cs="Calibri"/>
              </w:rPr>
            </w:pPr>
          </w:p>
        </w:tc>
      </w:tr>
      <w:tr w:rsidR="00DD3B33" w:rsidRPr="009C4D10" w14:paraId="377F3317" w14:textId="77777777" w:rsidTr="00CF2E7C">
        <w:trPr>
          <w:trHeight w:val="20"/>
        </w:trPr>
        <w:tc>
          <w:tcPr>
            <w:tcW w:w="1065" w:type="dxa"/>
            <w:vAlign w:val="center"/>
          </w:tcPr>
          <w:p w14:paraId="603B0B0E"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542400E9"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0443C8E9" w14:textId="77777777" w:rsidR="00DD3B33" w:rsidRPr="00CF2E7C" w:rsidRDefault="00DD3B33" w:rsidP="00CF2E7C">
            <w:pPr>
              <w:rPr>
                <w:rFonts w:ascii="Calibri" w:hAnsi="Calibri" w:cs="Calibri"/>
              </w:rPr>
            </w:pPr>
          </w:p>
        </w:tc>
      </w:tr>
      <w:tr w:rsidR="00DD3B33" w:rsidRPr="009C4D10" w14:paraId="4C3D5748" w14:textId="77777777" w:rsidTr="00CF2E7C">
        <w:trPr>
          <w:trHeight w:val="20"/>
        </w:trPr>
        <w:tc>
          <w:tcPr>
            <w:tcW w:w="1065" w:type="dxa"/>
            <w:vAlign w:val="center"/>
          </w:tcPr>
          <w:p w14:paraId="25D7C5C9"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61CB6DFC"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54473EB4" w14:textId="77777777" w:rsidR="00DD3B33" w:rsidRPr="00CF2E7C" w:rsidRDefault="00DD3B33" w:rsidP="00CF2E7C">
            <w:pPr>
              <w:rPr>
                <w:rFonts w:ascii="Calibri" w:hAnsi="Calibri" w:cs="Calibri"/>
              </w:rPr>
            </w:pPr>
          </w:p>
        </w:tc>
      </w:tr>
      <w:tr w:rsidR="00DD3B33" w:rsidRPr="009C4D10" w14:paraId="2DDB0546" w14:textId="77777777" w:rsidTr="00CF2E7C">
        <w:trPr>
          <w:trHeight w:val="20"/>
        </w:trPr>
        <w:tc>
          <w:tcPr>
            <w:tcW w:w="1065" w:type="dxa"/>
            <w:vAlign w:val="center"/>
          </w:tcPr>
          <w:p w14:paraId="684A4177"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03BE6A0B"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3AF6EC7B" w14:textId="77777777" w:rsidR="00DD3B33" w:rsidRPr="00CF2E7C" w:rsidRDefault="00DD3B33" w:rsidP="00CF2E7C">
            <w:pPr>
              <w:rPr>
                <w:rFonts w:ascii="Calibri" w:hAnsi="Calibri" w:cs="Calibri"/>
              </w:rPr>
            </w:pPr>
          </w:p>
        </w:tc>
      </w:tr>
      <w:tr w:rsidR="00DD3B33" w:rsidRPr="009C4D10" w14:paraId="7A6A243E" w14:textId="77777777" w:rsidTr="00CF2E7C">
        <w:trPr>
          <w:trHeight w:val="20"/>
        </w:trPr>
        <w:tc>
          <w:tcPr>
            <w:tcW w:w="1065" w:type="dxa"/>
            <w:vAlign w:val="center"/>
          </w:tcPr>
          <w:p w14:paraId="4666190F"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55DC2AFE"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49301185" w14:textId="77777777" w:rsidTr="00CF2E7C">
        <w:trPr>
          <w:trHeight w:val="1020"/>
        </w:trPr>
        <w:tc>
          <w:tcPr>
            <w:tcW w:w="1065" w:type="dxa"/>
            <w:vAlign w:val="center"/>
          </w:tcPr>
          <w:p w14:paraId="54FD53C9"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15842A34" w14:textId="77777777" w:rsidR="00DD3B33" w:rsidRPr="00CF2E7C" w:rsidRDefault="00DD3B33" w:rsidP="00CF2E7C">
            <w:pPr>
              <w:rPr>
                <w:rFonts w:ascii="Calibri" w:hAnsi="Calibri" w:cs="Calibri"/>
              </w:rPr>
            </w:pPr>
          </w:p>
          <w:p w14:paraId="0A53BAC0" w14:textId="77777777" w:rsidR="00E82305" w:rsidRDefault="00E82305"/>
        </w:tc>
      </w:tr>
      <w:tr w:rsidR="00DD292A" w:rsidRPr="009C4D10" w14:paraId="040EE5D8" w14:textId="77777777" w:rsidTr="00CF2E7C">
        <w:trPr>
          <w:trHeight w:val="1430"/>
        </w:trPr>
        <w:tc>
          <w:tcPr>
            <w:tcW w:w="1065" w:type="dxa"/>
            <w:vAlign w:val="center"/>
          </w:tcPr>
          <w:p w14:paraId="541CF6E1" w14:textId="77777777"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637EE3A"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5ABB14C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56187A0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65B57EF" w14:textId="77777777" w:rsidTr="00CF2E7C">
        <w:trPr>
          <w:trHeight w:val="440"/>
        </w:trPr>
        <w:tc>
          <w:tcPr>
            <w:tcW w:w="1065" w:type="dxa"/>
            <w:vAlign w:val="center"/>
          </w:tcPr>
          <w:p w14:paraId="4A944DE2"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367CBCB5"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6A602AEB" w14:textId="77777777" w:rsidR="00DD292A" w:rsidRPr="00CF2E7C" w:rsidRDefault="00DD292A" w:rsidP="00CF2E7C">
            <w:pPr>
              <w:rPr>
                <w:rFonts w:ascii="Calibri" w:hAnsi="Calibri" w:cs="Calibri"/>
              </w:rPr>
            </w:pPr>
          </w:p>
        </w:tc>
      </w:tr>
      <w:tr w:rsidR="00DD292A" w:rsidRPr="009C4D10" w14:paraId="42B2F808" w14:textId="77777777" w:rsidTr="00CF2E7C">
        <w:trPr>
          <w:trHeight w:val="440"/>
        </w:trPr>
        <w:tc>
          <w:tcPr>
            <w:tcW w:w="1065" w:type="dxa"/>
            <w:vAlign w:val="center"/>
          </w:tcPr>
          <w:p w14:paraId="79492823"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695CF63"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C41C86E" w14:textId="77777777" w:rsidR="00DD292A" w:rsidRPr="00CF2E7C" w:rsidRDefault="00DD292A" w:rsidP="00CF2E7C">
            <w:pPr>
              <w:rPr>
                <w:rFonts w:ascii="Calibri" w:hAnsi="Calibri" w:cs="Calibri"/>
              </w:rPr>
            </w:pPr>
          </w:p>
        </w:tc>
      </w:tr>
      <w:tr w:rsidR="00DD292A" w:rsidRPr="009C4D10" w14:paraId="47F738FE" w14:textId="77777777" w:rsidTr="00CF2E7C">
        <w:trPr>
          <w:trHeight w:val="890"/>
        </w:trPr>
        <w:tc>
          <w:tcPr>
            <w:tcW w:w="1065" w:type="dxa"/>
            <w:vAlign w:val="center"/>
          </w:tcPr>
          <w:p w14:paraId="66E21D1A"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0B835241"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6BD1F04" w14:textId="77777777" w:rsidTr="00CF2E7C">
        <w:trPr>
          <w:trHeight w:val="1020"/>
        </w:trPr>
        <w:tc>
          <w:tcPr>
            <w:tcW w:w="1065" w:type="dxa"/>
            <w:vAlign w:val="center"/>
          </w:tcPr>
          <w:p w14:paraId="725236A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70757FE" w14:textId="77777777" w:rsidR="00DD292A" w:rsidRPr="00CF2E7C" w:rsidRDefault="00DD292A" w:rsidP="00CF2E7C">
            <w:pPr>
              <w:rPr>
                <w:rFonts w:ascii="Calibri" w:hAnsi="Calibri" w:cs="Calibri"/>
              </w:rPr>
            </w:pPr>
          </w:p>
          <w:p w14:paraId="4FC79572" w14:textId="77777777" w:rsidR="00E82305" w:rsidRDefault="00E82305"/>
        </w:tc>
      </w:tr>
      <w:tr w:rsidR="00DD292A" w:rsidRPr="009C4D10" w14:paraId="263339C0" w14:textId="77777777" w:rsidTr="00CF2E7C">
        <w:trPr>
          <w:trHeight w:val="1475"/>
        </w:trPr>
        <w:tc>
          <w:tcPr>
            <w:tcW w:w="1065" w:type="dxa"/>
            <w:vAlign w:val="center"/>
          </w:tcPr>
          <w:p w14:paraId="105BA5D0"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26F4C95F"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17DE0CD1"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C9E7675"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EC53613" w14:textId="77777777" w:rsidTr="00CF2E7C">
        <w:trPr>
          <w:trHeight w:val="440"/>
        </w:trPr>
        <w:tc>
          <w:tcPr>
            <w:tcW w:w="1065" w:type="dxa"/>
            <w:vAlign w:val="center"/>
          </w:tcPr>
          <w:p w14:paraId="163B4D06"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7C06A39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25BEAB7A" w14:textId="77777777" w:rsidR="00DD292A" w:rsidRPr="00CF2E7C" w:rsidRDefault="00DD292A" w:rsidP="00CF2E7C">
            <w:pPr>
              <w:rPr>
                <w:rFonts w:ascii="Calibri" w:hAnsi="Calibri" w:cs="Calibri"/>
              </w:rPr>
            </w:pPr>
          </w:p>
        </w:tc>
      </w:tr>
      <w:tr w:rsidR="00DD292A" w:rsidRPr="009C4D10" w14:paraId="59397D8F" w14:textId="77777777" w:rsidTr="00CF2E7C">
        <w:trPr>
          <w:trHeight w:val="440"/>
        </w:trPr>
        <w:tc>
          <w:tcPr>
            <w:tcW w:w="1065" w:type="dxa"/>
            <w:vAlign w:val="center"/>
          </w:tcPr>
          <w:p w14:paraId="0EB826B6"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9B1C33F"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439C2B64" w14:textId="77777777" w:rsidR="00DD292A" w:rsidRPr="00CF2E7C" w:rsidRDefault="00DD292A" w:rsidP="00CF2E7C">
            <w:pPr>
              <w:rPr>
                <w:rFonts w:ascii="Calibri" w:hAnsi="Calibri" w:cs="Calibri"/>
              </w:rPr>
            </w:pPr>
          </w:p>
        </w:tc>
      </w:tr>
      <w:tr w:rsidR="00DD292A" w:rsidRPr="009C4D10" w14:paraId="7FAA3425" w14:textId="77777777" w:rsidTr="00CF2E7C">
        <w:trPr>
          <w:trHeight w:val="1160"/>
        </w:trPr>
        <w:tc>
          <w:tcPr>
            <w:tcW w:w="1065" w:type="dxa"/>
            <w:vAlign w:val="center"/>
          </w:tcPr>
          <w:p w14:paraId="0D92B5D0"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50559E64"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24712037" w14:textId="77777777" w:rsidTr="00CF2E7C">
        <w:trPr>
          <w:trHeight w:val="1020"/>
        </w:trPr>
        <w:tc>
          <w:tcPr>
            <w:tcW w:w="1065" w:type="dxa"/>
            <w:vAlign w:val="center"/>
          </w:tcPr>
          <w:p w14:paraId="3F9F7D2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4904768" w14:textId="77777777" w:rsidR="00DD292A" w:rsidRPr="00CF2E7C" w:rsidRDefault="00DD292A" w:rsidP="00CF2E7C">
            <w:pPr>
              <w:rPr>
                <w:rFonts w:ascii="Calibri" w:hAnsi="Calibri" w:cs="Calibri"/>
              </w:rPr>
            </w:pPr>
          </w:p>
          <w:p w14:paraId="0E105A9E" w14:textId="77777777" w:rsidR="00E82305" w:rsidRDefault="00E82305"/>
        </w:tc>
      </w:tr>
      <w:tr w:rsidR="00DD292A" w:rsidRPr="009C4D10" w14:paraId="47129741" w14:textId="77777777" w:rsidTr="00CF2E7C">
        <w:trPr>
          <w:trHeight w:val="1070"/>
        </w:trPr>
        <w:tc>
          <w:tcPr>
            <w:tcW w:w="1065" w:type="dxa"/>
            <w:vAlign w:val="center"/>
          </w:tcPr>
          <w:p w14:paraId="22ED9607"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0FA15F4A"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3CD15E11"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18C6B76" w14:textId="77777777" w:rsidTr="00CF2E7C">
        <w:trPr>
          <w:trHeight w:val="440"/>
        </w:trPr>
        <w:tc>
          <w:tcPr>
            <w:tcW w:w="1065" w:type="dxa"/>
            <w:vAlign w:val="center"/>
          </w:tcPr>
          <w:p w14:paraId="2F4173BA"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7D017B9C"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3CF01618" w14:textId="77777777" w:rsidR="00DD292A" w:rsidRPr="00CF2E7C" w:rsidRDefault="00DD292A" w:rsidP="00CF2E7C">
            <w:pPr>
              <w:rPr>
                <w:rFonts w:ascii="Calibri" w:hAnsi="Calibri" w:cs="Calibri"/>
              </w:rPr>
            </w:pPr>
          </w:p>
        </w:tc>
      </w:tr>
      <w:tr w:rsidR="00DD292A" w:rsidRPr="009C4D10" w14:paraId="43EC875A" w14:textId="77777777" w:rsidTr="00CF2E7C">
        <w:trPr>
          <w:trHeight w:val="350"/>
        </w:trPr>
        <w:tc>
          <w:tcPr>
            <w:tcW w:w="1065" w:type="dxa"/>
            <w:vAlign w:val="center"/>
          </w:tcPr>
          <w:p w14:paraId="6303786A"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172F5F9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F72D89C" w14:textId="77777777" w:rsidR="00DD292A" w:rsidRPr="00CF2E7C" w:rsidRDefault="00DD292A" w:rsidP="00CF2E7C">
            <w:pPr>
              <w:rPr>
                <w:rFonts w:ascii="Calibri" w:hAnsi="Calibri" w:cs="Calibri"/>
              </w:rPr>
            </w:pPr>
          </w:p>
        </w:tc>
      </w:tr>
      <w:tr w:rsidR="00DD292A" w:rsidRPr="009C4D10" w14:paraId="6F879B5D" w14:textId="77777777" w:rsidTr="00CF2E7C">
        <w:trPr>
          <w:trHeight w:val="766"/>
        </w:trPr>
        <w:tc>
          <w:tcPr>
            <w:tcW w:w="1065" w:type="dxa"/>
            <w:vAlign w:val="center"/>
          </w:tcPr>
          <w:p w14:paraId="641167C0"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0AC62BB6"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EF29556" w14:textId="77777777" w:rsidTr="00CF2E7C">
        <w:trPr>
          <w:trHeight w:val="1020"/>
        </w:trPr>
        <w:tc>
          <w:tcPr>
            <w:tcW w:w="1065" w:type="dxa"/>
            <w:vAlign w:val="center"/>
          </w:tcPr>
          <w:p w14:paraId="40602C1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488E23F" w14:textId="77777777" w:rsidR="00DD292A" w:rsidRPr="00CF2E7C" w:rsidRDefault="00DD292A" w:rsidP="00CF2E7C">
            <w:pPr>
              <w:rPr>
                <w:rFonts w:ascii="Calibri" w:hAnsi="Calibri" w:cs="Calibri"/>
              </w:rPr>
            </w:pPr>
          </w:p>
          <w:p w14:paraId="525C6DF1" w14:textId="77777777" w:rsidR="00E82305" w:rsidRDefault="00E82305"/>
        </w:tc>
      </w:tr>
    </w:tbl>
    <w:p w14:paraId="7B57D576" w14:textId="77777777" w:rsidR="00FE66B1" w:rsidRPr="00FE66B1" w:rsidRDefault="00FE66B1" w:rsidP="00FE66B1">
      <w:pPr>
        <w:rPr>
          <w:rFonts w:eastAsiaTheme="majorEastAsia" w:cstheme="minorHAnsi"/>
        </w:rPr>
      </w:pPr>
    </w:p>
    <w:p w14:paraId="73A50C2C" w14:textId="77777777" w:rsidR="00FE66B1" w:rsidRPr="00FE66B1" w:rsidRDefault="00455E1B" w:rsidP="00FE66B1">
      <w:pPr>
        <w:pStyle w:val="Heading2"/>
      </w:pPr>
      <w:bookmarkStart w:id="384" w:name="_Toc198223633"/>
      <w:r>
        <w:rPr>
          <w:lang w:val="en-SG"/>
        </w:rPr>
        <w:lastRenderedPageBreak/>
        <w:t xml:space="preserve">Section 5.2: </w:t>
      </w:r>
      <w:r w:rsidR="00FE66B1" w:rsidRPr="009C4D10">
        <w:rPr>
          <w:lang w:val="en-SG"/>
        </w:rPr>
        <w:t>Policy goal or function of the policy tool</w:t>
      </w:r>
      <w:bookmarkEnd w:id="384"/>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706ED2A3"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DD0DB03"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78625D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939B2B"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B4A6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0164B7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B7200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54906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355E06"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D29DB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ED09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247E5C"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103E1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2C118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D9338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9B74F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2681E"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342D9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D8726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AAB43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CF7832"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D97D5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8E8F9B"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28281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7417A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E9379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06E890" w14:textId="77777777" w:rsidR="00410853" w:rsidRPr="00CF2E7C" w:rsidRDefault="00410853" w:rsidP="00CF2E7C">
            <w:pPr>
              <w:textAlignment w:val="baseline"/>
              <w:rPr>
                <w:rFonts w:ascii="Calibri" w:eastAsia="Times New Roman" w:hAnsi="Calibri" w:cs="Calibri"/>
                <w:kern w:val="0"/>
                <w:lang w:eastAsia="en-GB"/>
                <w14:ligatures w14:val="none"/>
              </w:rPr>
            </w:pPr>
          </w:p>
          <w:p w14:paraId="2E149915" w14:textId="77777777" w:rsidR="00E82305" w:rsidRDefault="00E82305"/>
        </w:tc>
      </w:tr>
      <w:tr w:rsidR="00410853" w:rsidRPr="009C4D10" w14:paraId="09204A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F2DEEB"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5EB3B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0284F1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D1D36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A8462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4971172"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20FC7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D854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5E1F7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7E973E4"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84229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78572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B3707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7EF7401"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E1DFE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3727C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FD7E4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2E1DE68"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EB320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AF6EC8"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39DBD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6D1A1B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F3534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CD9C4A"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F174C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28955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A9B77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F0B716"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AC92D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DE93A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7BB9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0331F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A1BD5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4AB26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7AD04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964BC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E5EC6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A0C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FD4CB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74B6B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9240B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10B57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5D6130"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6671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5F9E576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1C9C1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39CD50E" w14:textId="77777777" w:rsidR="008C4722" w:rsidRPr="00CF2E7C" w:rsidRDefault="008C4722" w:rsidP="00CF2E7C">
            <w:pPr>
              <w:textAlignment w:val="baseline"/>
              <w:rPr>
                <w:rFonts w:ascii="Calibri" w:eastAsia="Times New Roman" w:hAnsi="Calibri" w:cs="Calibri"/>
                <w:kern w:val="0"/>
                <w:lang w:eastAsia="en-GB"/>
                <w14:ligatures w14:val="none"/>
              </w:rPr>
            </w:pPr>
          </w:p>
          <w:p w14:paraId="22A6447E" w14:textId="77777777" w:rsidR="00E82305" w:rsidRDefault="00E82305"/>
        </w:tc>
      </w:tr>
      <w:tr w:rsidR="008C4722" w:rsidRPr="009C4D10" w14:paraId="2C95E0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8C357A"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EC7D7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55199A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C5DCB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B02A9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5E0CB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A4B72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3A7D7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C0EC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FFCC4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82DEB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76EAD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AF8A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C1859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4768F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A820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FA261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946F1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E0FC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64AE42"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7DC45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4D6368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470A4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62A621"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C8C1388" w14:textId="77777777" w:rsidR="00E82305" w:rsidRDefault="00E82305"/>
        </w:tc>
      </w:tr>
      <w:tr w:rsidR="008C4722" w:rsidRPr="009C4D10" w14:paraId="64D305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F79983"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C90BB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02A7B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919A2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D2C0F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41FA41"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3DB6D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D9D04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17629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2D6729"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00E8A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23BD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8F1D7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6A676C"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3B54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627C7"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0CDF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2BD034E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19E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BC686" w14:textId="77777777" w:rsidR="007B7DEE" w:rsidRPr="00CF2E7C" w:rsidRDefault="007B7DEE" w:rsidP="00CF2E7C">
            <w:pPr>
              <w:textAlignment w:val="baseline"/>
              <w:rPr>
                <w:rFonts w:ascii="Calibri" w:eastAsia="Times New Roman" w:hAnsi="Calibri" w:cs="Calibri"/>
                <w:kern w:val="0"/>
                <w:lang w:eastAsia="en-GB"/>
                <w14:ligatures w14:val="none"/>
              </w:rPr>
            </w:pPr>
          </w:p>
          <w:p w14:paraId="29BBFC71" w14:textId="77777777" w:rsidR="00E82305" w:rsidRDefault="00E82305"/>
        </w:tc>
      </w:tr>
      <w:tr w:rsidR="007B7DEE" w:rsidRPr="009C4D10" w14:paraId="1B333D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A17B8"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BCE89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0C55C0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FDE0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8536D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94B0F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F462D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DC1F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96995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846C94"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E3403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4994C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DCDD2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1BD7D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4962F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88B85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143EB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B5CD6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26A35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A6533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D3776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980E52"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862BE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80ECA"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AC41B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143AC2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3DF7A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531C03" w14:textId="77777777" w:rsidR="00ED7E12" w:rsidRPr="00CF2E7C" w:rsidRDefault="00ED7E12" w:rsidP="00CF2E7C">
            <w:pPr>
              <w:textAlignment w:val="baseline"/>
              <w:rPr>
                <w:rFonts w:ascii="Calibri" w:eastAsia="Times New Roman" w:hAnsi="Calibri" w:cs="Calibri"/>
                <w:kern w:val="0"/>
                <w:lang w:eastAsia="en-GB"/>
                <w14:ligatures w14:val="none"/>
              </w:rPr>
            </w:pPr>
          </w:p>
          <w:p w14:paraId="0A665E42" w14:textId="77777777" w:rsidR="00E82305" w:rsidRDefault="00E82305"/>
        </w:tc>
      </w:tr>
    </w:tbl>
    <w:p w14:paraId="2D37F4AB" w14:textId="77777777" w:rsidR="00702413" w:rsidRDefault="00702413" w:rsidP="00702413">
      <w:pPr>
        <w:textAlignment w:val="baseline"/>
        <w:rPr>
          <w:rFonts w:eastAsia="Times New Roman" w:cstheme="minorHAnsi"/>
          <w:kern w:val="0"/>
          <w:lang w:val="en-SG" w:eastAsia="en-GB"/>
          <w14:ligatures w14:val="none"/>
        </w:rPr>
      </w:pPr>
    </w:p>
    <w:p w14:paraId="56B20010" w14:textId="77777777" w:rsidR="00B24E10" w:rsidRPr="009C4D10" w:rsidRDefault="00D43237" w:rsidP="00455E1B">
      <w:pPr>
        <w:pStyle w:val="Heading3"/>
        <w:rPr>
          <w:rFonts w:eastAsia="Times New Roman"/>
          <w:kern w:val="0"/>
          <w:lang w:eastAsia="en-GB"/>
          <w14:ligatures w14:val="none"/>
        </w:rPr>
      </w:pPr>
      <w:bookmarkStart w:id="385" w:name="_Section_5.1:_Risk"/>
      <w:bookmarkStart w:id="386" w:name="_Toc198223634"/>
      <w:bookmarkEnd w:id="385"/>
      <w:r>
        <w:t>Section 5.</w:t>
      </w:r>
      <w:r w:rsidR="00455E1B">
        <w:t>2.</w:t>
      </w:r>
      <w:r>
        <w:t xml:space="preserve">1: </w:t>
      </w:r>
      <w:r w:rsidR="00B24E10" w:rsidRPr="009C4D10">
        <w:t>Risk management and governance</w:t>
      </w:r>
      <w:bookmarkEnd w:id="386"/>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3097A6A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5B94BA5"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6A1412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E10080"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387" w:name="_5.3.1_Risk_management"/>
            <w:bookmarkEnd w:id="387"/>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DD12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94C6C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657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5D08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1302CC"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5F541A"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2A5D5D"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03FA4A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DF38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799A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2C60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86CF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C120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F1F4B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0E0E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617C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FC2C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53F2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83B0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E34E0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A414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BC36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7E14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E946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32BA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1716F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A0F7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402F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7BFE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DB84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E5A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70D65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C06B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E132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5D33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85CF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88ED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9818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F529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3584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2B46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4813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152E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77AE82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E2C7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0339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B9D7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9D65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4162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6852BF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12892D6"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C95C27C"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75C6C9D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97651EE"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B320169" w14:textId="77777777" w:rsidR="00A80131" w:rsidRPr="00CF2E7C" w:rsidRDefault="00A80131" w:rsidP="00CF2E7C">
            <w:pPr>
              <w:textAlignment w:val="baseline"/>
              <w:rPr>
                <w:rFonts w:ascii="Calibri" w:eastAsia="Times New Roman" w:hAnsi="Calibri" w:cs="Calibri"/>
                <w:kern w:val="0"/>
                <w:lang w:eastAsia="en-GB"/>
                <w14:ligatures w14:val="none"/>
              </w:rPr>
            </w:pPr>
          </w:p>
          <w:p w14:paraId="286CECD7" w14:textId="77777777" w:rsidR="00E82305" w:rsidRDefault="00E82305"/>
        </w:tc>
      </w:tr>
      <w:tr w:rsidR="00702413" w:rsidRPr="009C4D10" w14:paraId="5507F6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3975B2"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6529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3FD4DC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76F3D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76466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F7753C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82601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17DAE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35529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2AF3F8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40776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ED79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71023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6F9DD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04BEA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65A907"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127CD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6A890C5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82F688"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A38743C"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2CFD772" w14:textId="77777777" w:rsidR="00E82305" w:rsidRDefault="00E82305"/>
        </w:tc>
      </w:tr>
      <w:tr w:rsidR="00C82860" w:rsidRPr="009C4D10" w14:paraId="56C8FC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ABADAA"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322BD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094BD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8D63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1F809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193DD1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FDAFA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30056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4CF7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C4D98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505D5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CEEDF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8BE05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29574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369557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E4E42A"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11DD7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68857CA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00F4DA"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EBE0645"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B034BF3" w14:textId="77777777" w:rsidR="00E82305" w:rsidRDefault="00E82305"/>
        </w:tc>
      </w:tr>
      <w:tr w:rsidR="00C82860" w:rsidRPr="009C4D10" w14:paraId="0D4F49C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0CB2B1"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3012D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81C79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CD12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49E5D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02A8E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1619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DC57A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7F1983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6BA59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D4F6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9BF45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F88F5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A07E4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5B975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D5815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FAC1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08CA4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444E1E"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75D6A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1A6DD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D9BFF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A7495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B669A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00D3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AFBB0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5A7F04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9C938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D4985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E5ADA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42D9C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A9442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2D96B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BA579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BE4C3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7E9B1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10BB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FB46D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8F3EB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0BDB3E"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E6D12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DBC992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B122AD"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68C118E"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68A2BBC" w14:textId="77777777" w:rsidR="00E82305" w:rsidRDefault="00E82305"/>
        </w:tc>
      </w:tr>
    </w:tbl>
    <w:p w14:paraId="574C1614" w14:textId="77777777" w:rsidR="00FE66B1" w:rsidRDefault="00FE66B1" w:rsidP="00702413">
      <w:pPr>
        <w:textAlignment w:val="baseline"/>
        <w:rPr>
          <w:rFonts w:eastAsia="Times New Roman" w:cstheme="minorHAnsi"/>
          <w:kern w:val="0"/>
          <w:lang w:val="en-SG" w:eastAsia="en-GB"/>
          <w14:ligatures w14:val="none"/>
        </w:rPr>
      </w:pPr>
    </w:p>
    <w:p w14:paraId="1CF7DDDA" w14:textId="77777777" w:rsidR="00702413" w:rsidRPr="009C4D10" w:rsidRDefault="00FE66B1" w:rsidP="00455E1B">
      <w:pPr>
        <w:pStyle w:val="Heading3"/>
        <w:rPr>
          <w:rFonts w:eastAsia="Times New Roman"/>
          <w:kern w:val="0"/>
          <w:lang w:eastAsia="en-GB"/>
          <w14:ligatures w14:val="none"/>
        </w:rPr>
      </w:pPr>
      <w:bookmarkStart w:id="388" w:name="_Section_5.2:_Scenario"/>
      <w:bookmarkStart w:id="389" w:name="_Toc198223635"/>
      <w:bookmarkEnd w:id="388"/>
      <w:r>
        <w:t>Section 5.2</w:t>
      </w:r>
      <w:r w:rsidR="00455E1B">
        <w:t>.2</w:t>
      </w:r>
      <w:r>
        <w:t xml:space="preserve">: </w:t>
      </w:r>
      <w:r w:rsidRPr="009C4D10">
        <w:t>Scenario analysis and stress-testing</w:t>
      </w:r>
      <w:bookmarkEnd w:id="389"/>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57219A3B"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C06ACD7"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2259DC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26B974"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390" w:name="_5.3.2_Scenario_analysis"/>
            <w:bookmarkEnd w:id="390"/>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A55F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26A0E7A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BD7F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49CA1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9D9E131"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109083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E495A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4E6EF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5044CF4"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9593B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8C8B6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CBF5E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A6B421"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DB6EB4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5894FE"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58CCD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327070D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6C21A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55273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CD5CD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12DF1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A69B5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A11B6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A572B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6FED1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9E547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1B3D6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0FC4D4"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5A137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9D03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465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883D3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746EC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C7FAE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F14C2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036503"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2D8C129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F342E2"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D597FE4"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400A17B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1B2E121"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673B5DB" w14:textId="77777777" w:rsidR="009818E7" w:rsidRPr="00CF2E7C" w:rsidRDefault="009818E7" w:rsidP="00CF2E7C">
            <w:pPr>
              <w:textAlignment w:val="baseline"/>
              <w:rPr>
                <w:rFonts w:ascii="Calibri" w:eastAsia="Times New Roman" w:hAnsi="Calibri" w:cs="Calibri"/>
                <w:kern w:val="0"/>
                <w:lang w:eastAsia="en-GB"/>
                <w14:ligatures w14:val="none"/>
              </w:rPr>
            </w:pPr>
          </w:p>
          <w:p w14:paraId="501490F6" w14:textId="77777777" w:rsidR="00E82305" w:rsidRDefault="00E82305"/>
        </w:tc>
      </w:tr>
      <w:tr w:rsidR="003032A9" w:rsidRPr="009C4D10" w14:paraId="2E44B4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3BB179"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14566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4BF4BAD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C3992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D70C7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6EE67"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E465EC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B0804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360A2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300BE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7B4F19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B011A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A11AF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9448A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794CBC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A5C29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2606C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DF9CF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8D369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5A5F4C"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069D7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378E862A" w14:textId="77777777" w:rsidTr="00CF2E7C">
        <w:trPr>
          <w:trHeight w:val="1020"/>
        </w:trPr>
        <w:tc>
          <w:tcPr>
            <w:tcW w:w="1066" w:type="dxa"/>
            <w:shd w:val="clear" w:color="auto" w:fill="auto"/>
            <w:vAlign w:val="center"/>
            <w:hideMark/>
          </w:tcPr>
          <w:p w14:paraId="3190633A"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B3B8728" w14:textId="77777777" w:rsidR="003D5104" w:rsidRPr="00CF2E7C" w:rsidRDefault="003D5104" w:rsidP="00CF2E7C">
            <w:pPr>
              <w:textAlignment w:val="baseline"/>
              <w:rPr>
                <w:rFonts w:ascii="Calibri" w:eastAsia="Times New Roman" w:hAnsi="Calibri" w:cs="Calibri"/>
                <w:kern w:val="0"/>
                <w:lang w:eastAsia="en-GB"/>
                <w14:ligatures w14:val="none"/>
              </w:rPr>
            </w:pPr>
          </w:p>
          <w:p w14:paraId="05BCD044" w14:textId="77777777" w:rsidR="00E82305" w:rsidRDefault="00E82305"/>
        </w:tc>
      </w:tr>
      <w:tr w:rsidR="003D5104" w:rsidRPr="009C4D10" w14:paraId="382EA1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BDBB58"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C900C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8CFBBF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EC72A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F86F0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C83616"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EE58C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6AC1A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93219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7C9178"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7E3649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593C0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6067D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7C0BF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26773A2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978DC3"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264A8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0705D3"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EA9E17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FDF2F5"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5E7B3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2DC7D6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3C89E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B83F2D6" w14:textId="77777777" w:rsidR="00BE1F9E" w:rsidRPr="00CF2E7C" w:rsidRDefault="00BE1F9E" w:rsidP="00CF2E7C">
            <w:pPr>
              <w:textAlignment w:val="baseline"/>
              <w:rPr>
                <w:rFonts w:ascii="Calibri" w:eastAsia="Times New Roman" w:hAnsi="Calibri" w:cs="Calibri"/>
                <w:kern w:val="0"/>
                <w:lang w:eastAsia="en-GB"/>
                <w14:ligatures w14:val="none"/>
              </w:rPr>
            </w:pPr>
          </w:p>
          <w:p w14:paraId="6007B5F6" w14:textId="77777777" w:rsidR="00E82305" w:rsidRDefault="00E82305"/>
        </w:tc>
      </w:tr>
      <w:tr w:rsidR="00BE1F9E" w:rsidRPr="009C4D10" w14:paraId="35A59AC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C2B200"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3399F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2265FF6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F913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3E64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05AA61"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51C75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362F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F95E9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3ADFF0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0FD71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D1829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8B598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3F59FB9"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21CD1A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F8C5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B699F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33CE4A7"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FDE480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6A3DE98"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79F286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76B8E3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DB5AA"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AAF3065" w14:textId="77777777" w:rsidR="00DC31BF" w:rsidRPr="00CF2E7C" w:rsidRDefault="00DC31BF" w:rsidP="00CF2E7C">
            <w:pPr>
              <w:textAlignment w:val="baseline"/>
              <w:rPr>
                <w:rFonts w:ascii="Calibri" w:eastAsia="Times New Roman" w:hAnsi="Calibri" w:cs="Calibri"/>
                <w:kern w:val="0"/>
                <w:lang w:eastAsia="en-GB"/>
                <w14:ligatures w14:val="none"/>
              </w:rPr>
            </w:pPr>
          </w:p>
          <w:p w14:paraId="0DE0736D" w14:textId="77777777" w:rsidR="00E82305" w:rsidRDefault="00E82305"/>
        </w:tc>
      </w:tr>
      <w:tr w:rsidR="00DC31BF" w:rsidRPr="009C4D10" w14:paraId="3707E78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F03999"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DE6CF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0D29E4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4AC43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557FF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1A08D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66C6B3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0E4EF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F8901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0BD3A2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4B836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5A0BA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7DC40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0D55F5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A82034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FF2EB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B0556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0C96DB1"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4FFC3E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C3BA4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CE956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B4584A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68002C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B53B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96F19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DBFE9FA"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60EE36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F72F6E"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E3966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475B0D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436163E"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A003B17" w14:textId="77777777" w:rsidR="0098226E" w:rsidRPr="00CF2E7C" w:rsidRDefault="0098226E" w:rsidP="00CF2E7C">
            <w:pPr>
              <w:textAlignment w:val="baseline"/>
              <w:rPr>
                <w:rFonts w:ascii="Calibri" w:eastAsia="Times New Roman" w:hAnsi="Calibri" w:cs="Calibri"/>
                <w:kern w:val="0"/>
                <w:lang w:eastAsia="en-GB"/>
                <w14:ligatures w14:val="none"/>
              </w:rPr>
            </w:pPr>
          </w:p>
          <w:p w14:paraId="35E7B0C8" w14:textId="77777777" w:rsidR="00E82305" w:rsidRDefault="00E82305"/>
        </w:tc>
      </w:tr>
      <w:tr w:rsidR="0098226E" w:rsidRPr="009C4D10" w14:paraId="74C0503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0CF255"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9676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3BBEB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D2BD4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B5131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AACE5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70B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390C7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9EF34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E8261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221FC4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AFADD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AC3A9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4F880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512821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D7650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4B19C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29B50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190BE2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14ACC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34352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E7756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FB1C88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DB92B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9776E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B862C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7E213C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67B0C6"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F576F8"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9E1D62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E209AF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E73B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6492D6F" w14:textId="77777777" w:rsidR="00F10A6E" w:rsidRPr="00CF2E7C" w:rsidRDefault="00F10A6E" w:rsidP="00CF2E7C">
            <w:pPr>
              <w:textAlignment w:val="baseline"/>
              <w:rPr>
                <w:rFonts w:ascii="Calibri" w:eastAsia="Times New Roman" w:hAnsi="Calibri" w:cs="Calibri"/>
                <w:kern w:val="0"/>
                <w:lang w:eastAsia="en-GB"/>
                <w14:ligatures w14:val="none"/>
              </w:rPr>
            </w:pPr>
          </w:p>
          <w:p w14:paraId="0060D6E4" w14:textId="77777777" w:rsidR="00E82305" w:rsidRDefault="00E82305"/>
        </w:tc>
      </w:tr>
      <w:tr w:rsidR="00F10A6E" w:rsidRPr="009C4D10" w14:paraId="2A017C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E57056"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13787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1409B7A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1792E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6B239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4083B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1A6D20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D6858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CCCD4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EB083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A3D0A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D49B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70B7A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41BEA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34921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BA2C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30DCB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91828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09D9B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0546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02D8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43F1B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B7FCC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609B4"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BEEC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597BD35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F282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C148623"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A6AAD01" w14:textId="77777777" w:rsidR="00E82305" w:rsidRDefault="00E82305"/>
        </w:tc>
      </w:tr>
      <w:tr w:rsidR="00F26296" w:rsidRPr="009C4D10" w14:paraId="4BE4A9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683BA5"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C5373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4CF90D"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55CF5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FF213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A9AC5F"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46823F"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F542C"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0BCFFCC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B22C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719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E655E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7940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9C009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1FA8FA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20EF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9D5ED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4B911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09909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FCF97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2465386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5A31BF9A" w14:textId="77777777" w:rsidR="00AB64F8" w:rsidRPr="009C4D10" w:rsidRDefault="00AB64F8" w:rsidP="00455E1B">
      <w:pPr>
        <w:pStyle w:val="Heading3"/>
        <w:rPr>
          <w:rFonts w:eastAsia="Times New Roman"/>
          <w:kern w:val="0"/>
          <w:lang w:eastAsia="en-GB"/>
          <w14:ligatures w14:val="none"/>
        </w:rPr>
      </w:pPr>
      <w:bookmarkStart w:id="391" w:name="_Section_5.3:_Capital"/>
      <w:bookmarkStart w:id="392" w:name="_Toc198223636"/>
      <w:bookmarkEnd w:id="391"/>
      <w:r>
        <w:t>Section 5.</w:t>
      </w:r>
      <w:r w:rsidR="00455E1B">
        <w:t>2.</w:t>
      </w:r>
      <w:r>
        <w:t xml:space="preserve">3: </w:t>
      </w:r>
      <w:r w:rsidRPr="009C4D10">
        <w:t>Capital and Liquidity Requirements</w:t>
      </w:r>
      <w:bookmarkEnd w:id="392"/>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1841D4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05E46"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393" w:name="_5.3.3_Capital_and"/>
            <w:bookmarkEnd w:id="393"/>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7D69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039257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6F3C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5E90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4CF663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3F5CD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3A6B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29BE7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87BE46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B5572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DAC84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41242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115C5E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ACDC1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200F0F"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EE8E1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71C734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834259"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60954DE9"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ADACDF7" w14:textId="77777777" w:rsidR="00E82305" w:rsidRDefault="00E82305"/>
        </w:tc>
      </w:tr>
      <w:tr w:rsidR="00F26296" w:rsidRPr="00CF2E7C" w14:paraId="1B2DF0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7EDF2E"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44BBA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0EDEFA1D"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27F74B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656B5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D397A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6E0AEE"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A632D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F83433"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4CA15E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2448B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07AD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9B4A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2357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4943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1C36A5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BAA95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FE7F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72DBC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65399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5FB58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6E8CD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D42A5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69C4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9966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ECA7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D5B0B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30DC4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318DC4"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184B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3B27E9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395D0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DB314F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A38E4E9" w14:textId="77777777" w:rsidR="00E82305" w:rsidRDefault="00E82305"/>
        </w:tc>
      </w:tr>
      <w:tr w:rsidR="00F26296" w:rsidRPr="00CF2E7C" w14:paraId="48DAAF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AE0B77"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AB4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3B753C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999A4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BFC22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88F6E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D5E9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92B45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1E0CB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DB3D9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D61F9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6B96B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819B5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30F63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5E5F7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9CC24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D664C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6BF8A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453FC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AC1932"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64F6895" w14:textId="77777777" w:rsidR="00E82305" w:rsidRDefault="00E82305"/>
        </w:tc>
      </w:tr>
      <w:tr w:rsidR="00B114FD" w:rsidRPr="00CF2E7C" w14:paraId="2D9BD0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2F781D"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1FA8C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1B3B9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A033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7AD4A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3C41C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B4750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EB866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90C9B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97E56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AC23F9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EAA97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73E51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28794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D55E3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0D40D1"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7C730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A33D72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FEFD2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B42DA3F"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EBB8040" w14:textId="77777777" w:rsidR="00E82305" w:rsidRDefault="00E82305"/>
        </w:tc>
      </w:tr>
      <w:tr w:rsidR="00B114FD" w:rsidRPr="00CF2E7C" w14:paraId="525B82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D23DC6"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98B4C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5EE955E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94DC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EEA9DAC"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9AF8E0C" w14:textId="77777777" w:rsidR="00E82305" w:rsidRDefault="00E82305"/>
        </w:tc>
      </w:tr>
    </w:tbl>
    <w:p w14:paraId="389135FE" w14:textId="77777777" w:rsidR="009E1E61" w:rsidRDefault="009E1E61" w:rsidP="00702413">
      <w:pPr>
        <w:textAlignment w:val="baseline"/>
        <w:rPr>
          <w:rFonts w:eastAsia="Times New Roman" w:cstheme="minorHAnsi"/>
          <w:kern w:val="0"/>
          <w:lang w:eastAsia="en-GB"/>
          <w14:ligatures w14:val="none"/>
        </w:rPr>
      </w:pPr>
    </w:p>
    <w:p w14:paraId="35D11828" w14:textId="77777777" w:rsidR="009E1E61" w:rsidRPr="009E1E61" w:rsidRDefault="00455E1B" w:rsidP="009E1E61">
      <w:pPr>
        <w:pStyle w:val="Heading2"/>
      </w:pPr>
      <w:bookmarkStart w:id="394" w:name="_Toc198223637"/>
      <w:r>
        <w:t xml:space="preserve">Section 5.3: </w:t>
      </w:r>
      <w:r w:rsidR="009E1E61">
        <w:t>Standards and Frameworks</w:t>
      </w:r>
      <w:bookmarkEnd w:id="394"/>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6F6D77D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9889ED"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F0294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31F5980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9C540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00BAC" w14:textId="77777777" w:rsidR="00702413" w:rsidRPr="009C4D10" w:rsidRDefault="00702413" w:rsidP="00CF2E7C">
            <w:pPr>
              <w:textAlignment w:val="baseline"/>
              <w:rPr>
                <w:rFonts w:eastAsia="Times New Roman" w:cstheme="minorHAnsi"/>
                <w:kern w:val="0"/>
                <w:lang w:eastAsia="en-GB"/>
                <w14:ligatures w14:val="none"/>
              </w:rPr>
            </w:pPr>
          </w:p>
          <w:p w14:paraId="3EDCA6BE" w14:textId="77777777" w:rsidR="00E82305" w:rsidRDefault="00E82305"/>
        </w:tc>
      </w:tr>
      <w:tr w:rsidR="00702413" w:rsidRPr="009C4D10" w14:paraId="22A00FFE"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D5DF38"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E1344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7A00DD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92489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F756A5" w14:textId="77777777" w:rsidR="00702413" w:rsidRPr="009C4D10" w:rsidRDefault="00702413" w:rsidP="00CF2E7C">
            <w:pPr>
              <w:textAlignment w:val="baseline"/>
              <w:rPr>
                <w:rFonts w:eastAsia="Times New Roman" w:cstheme="minorHAnsi"/>
                <w:kern w:val="0"/>
                <w:lang w:eastAsia="en-GB"/>
                <w14:ligatures w14:val="none"/>
              </w:rPr>
            </w:pPr>
          </w:p>
          <w:p w14:paraId="12C3BB9B" w14:textId="77777777" w:rsidR="00E82305" w:rsidRDefault="00E82305"/>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6EA3E5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427B46"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7FD890"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7429A83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AD18BF"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9B275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40E0CF"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FD6BD9"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1F270C"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5DF7794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709F0"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B532CC"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AAAA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B94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6FD9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F484F3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F5B0ED" w14:textId="77777777"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91689C"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6713E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730F4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D335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A43EEB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133E42"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481E93"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C9DAD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DE856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B001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F7B454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290F15"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34927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E3A00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7FA46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2FE8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0C85B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1E8706"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2EA1D0"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02579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E824E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DDCB2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47D65B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7D617"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5D16C9"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3FDC30"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ED5A3"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868A88" w14:textId="77777777" w:rsidR="00FE0EA5" w:rsidRPr="009C4D10" w:rsidRDefault="00FE0EA5" w:rsidP="00CF2E7C">
            <w:pPr>
              <w:rPr>
                <w:rFonts w:cstheme="minorHAnsi"/>
              </w:rPr>
            </w:pPr>
            <w:r w:rsidRPr="009C4D10">
              <w:rPr>
                <w:rFonts w:cstheme="minorHAnsi"/>
              </w:rPr>
              <w:t>  </w:t>
            </w:r>
          </w:p>
        </w:tc>
      </w:tr>
      <w:tr w:rsidR="00FE0EA5" w:rsidRPr="009C4D10" w14:paraId="6858FC3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B3DCF3"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30040F"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188C9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D742B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2764F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15BC33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8D0DBCB"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F8CC05B"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6FA1A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000862A"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5F27FBC8" w14:textId="77777777" w:rsidR="00C01AF9" w:rsidRPr="009C4D10" w:rsidRDefault="00C01AF9" w:rsidP="00CF2E7C">
            <w:pPr>
              <w:rPr>
                <w:rFonts w:cstheme="minorHAnsi"/>
              </w:rPr>
            </w:pPr>
          </w:p>
          <w:p w14:paraId="1BF311AF" w14:textId="77777777" w:rsidR="00E82305" w:rsidRDefault="00E82305"/>
        </w:tc>
      </w:tr>
    </w:tbl>
    <w:p w14:paraId="53E5D4F9" w14:textId="77777777" w:rsidR="33822AF7" w:rsidRDefault="33822AF7">
      <w:r>
        <w:br w:type="page"/>
      </w:r>
    </w:p>
    <w:p w14:paraId="332826E1" w14:textId="77777777" w:rsidR="00D4323A" w:rsidRDefault="00D4323A" w:rsidP="466E435B">
      <w:pPr>
        <w:pStyle w:val="Heading1"/>
      </w:pPr>
      <w:bookmarkStart w:id="395" w:name="_Toc198223638"/>
      <w:r>
        <w:lastRenderedPageBreak/>
        <w:t>Domain 6: Methane Abatement</w:t>
      </w:r>
      <w:bookmarkEnd w:id="395"/>
    </w:p>
    <w:p w14:paraId="26685816" w14:textId="77777777" w:rsidR="002F0752" w:rsidRDefault="002F0752" w:rsidP="002F0752">
      <w:pPr>
        <w:pStyle w:val="Heading2"/>
        <w:rPr>
          <w:rFonts w:ascii="Calibri" w:eastAsia="Calibri" w:hAnsi="Calibri" w:cs="Calibri"/>
          <w:color w:val="000000" w:themeColor="text1"/>
        </w:rPr>
      </w:pPr>
      <w:bookmarkStart w:id="396" w:name="_Toc198223639"/>
      <w:r>
        <w:t>Section 6.1: Who is being targeted?</w:t>
      </w:r>
      <w:bookmarkEnd w:id="396"/>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E0F6538" w14:textId="77777777" w:rsidTr="00CF2E7C">
        <w:tc>
          <w:tcPr>
            <w:tcW w:w="1066" w:type="dxa"/>
            <w:vAlign w:val="center"/>
          </w:tcPr>
          <w:p w14:paraId="0C080F60"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2C427F03"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2AEDA0CF" w14:textId="77777777" w:rsidTr="00CF2E7C">
        <w:trPr>
          <w:trHeight w:val="31"/>
        </w:trPr>
        <w:tc>
          <w:tcPr>
            <w:tcW w:w="1066" w:type="dxa"/>
            <w:vAlign w:val="center"/>
          </w:tcPr>
          <w:p w14:paraId="7FAAC19F"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4D2FE60"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3D758E67"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1E4E3FA"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50AD081"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2B08747E" w14:textId="77777777" w:rsidTr="00CF2E7C">
        <w:trPr>
          <w:trHeight w:val="24"/>
        </w:trPr>
        <w:tc>
          <w:tcPr>
            <w:tcW w:w="1066" w:type="dxa"/>
            <w:vAlign w:val="center"/>
          </w:tcPr>
          <w:p w14:paraId="793EE4A9"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7CD721D3"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6439945C" w14:textId="77777777" w:rsidR="002F0752" w:rsidRPr="00CF2E7C" w:rsidRDefault="002F0752" w:rsidP="00CF2E7C">
            <w:pPr>
              <w:rPr>
                <w:rFonts w:ascii="Calibri" w:hAnsi="Calibri" w:cs="Calibri"/>
              </w:rPr>
            </w:pPr>
          </w:p>
        </w:tc>
        <w:tc>
          <w:tcPr>
            <w:tcW w:w="1482" w:type="dxa"/>
            <w:vAlign w:val="center"/>
          </w:tcPr>
          <w:p w14:paraId="0FFD7F3E" w14:textId="77777777" w:rsidR="002F0752" w:rsidRPr="00CF2E7C" w:rsidRDefault="002F0752" w:rsidP="00CF2E7C">
            <w:pPr>
              <w:rPr>
                <w:rFonts w:ascii="Calibri" w:hAnsi="Calibri" w:cs="Calibri"/>
              </w:rPr>
            </w:pPr>
          </w:p>
        </w:tc>
        <w:tc>
          <w:tcPr>
            <w:tcW w:w="1483" w:type="dxa"/>
            <w:vAlign w:val="center"/>
          </w:tcPr>
          <w:p w14:paraId="0B071DA2" w14:textId="77777777" w:rsidR="002F0752" w:rsidRPr="00CF2E7C" w:rsidRDefault="002F0752" w:rsidP="00CF2E7C">
            <w:pPr>
              <w:rPr>
                <w:rFonts w:ascii="Calibri" w:hAnsi="Calibri" w:cs="Calibri"/>
              </w:rPr>
            </w:pPr>
          </w:p>
        </w:tc>
      </w:tr>
      <w:tr w:rsidR="002F0752" w:rsidRPr="00CF2E7C" w14:paraId="46458CD0" w14:textId="77777777" w:rsidTr="00CF2E7C">
        <w:trPr>
          <w:trHeight w:val="24"/>
        </w:trPr>
        <w:tc>
          <w:tcPr>
            <w:tcW w:w="1066" w:type="dxa"/>
            <w:vAlign w:val="center"/>
          </w:tcPr>
          <w:p w14:paraId="7E69D8CA"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3DAEC77A"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527642A" w14:textId="77777777" w:rsidR="002F0752" w:rsidRPr="00CF2E7C" w:rsidRDefault="002F0752" w:rsidP="00CF2E7C">
            <w:pPr>
              <w:rPr>
                <w:rFonts w:ascii="Calibri" w:hAnsi="Calibri" w:cs="Calibri"/>
              </w:rPr>
            </w:pPr>
          </w:p>
        </w:tc>
        <w:tc>
          <w:tcPr>
            <w:tcW w:w="1482" w:type="dxa"/>
            <w:vAlign w:val="center"/>
          </w:tcPr>
          <w:p w14:paraId="033A9F17" w14:textId="77777777" w:rsidR="002F0752" w:rsidRPr="00CF2E7C" w:rsidRDefault="002F0752" w:rsidP="00CF2E7C">
            <w:pPr>
              <w:rPr>
                <w:rFonts w:ascii="Calibri" w:hAnsi="Calibri" w:cs="Calibri"/>
              </w:rPr>
            </w:pPr>
          </w:p>
        </w:tc>
        <w:tc>
          <w:tcPr>
            <w:tcW w:w="1483" w:type="dxa"/>
            <w:vAlign w:val="center"/>
          </w:tcPr>
          <w:p w14:paraId="7AF5E455" w14:textId="77777777" w:rsidR="002F0752" w:rsidRPr="00CF2E7C" w:rsidRDefault="002F0752" w:rsidP="00CF2E7C">
            <w:pPr>
              <w:rPr>
                <w:rFonts w:ascii="Calibri" w:hAnsi="Calibri" w:cs="Calibri"/>
              </w:rPr>
            </w:pPr>
          </w:p>
        </w:tc>
      </w:tr>
      <w:tr w:rsidR="002F0752" w:rsidRPr="00CF2E7C" w14:paraId="4C186391" w14:textId="77777777" w:rsidTr="00CF2E7C">
        <w:trPr>
          <w:trHeight w:val="24"/>
        </w:trPr>
        <w:tc>
          <w:tcPr>
            <w:tcW w:w="1066" w:type="dxa"/>
            <w:vAlign w:val="center"/>
          </w:tcPr>
          <w:p w14:paraId="7537E2BF"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7C02BBC2"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FEA03C8" w14:textId="77777777" w:rsidR="002F0752" w:rsidRPr="00CF2E7C" w:rsidRDefault="002F0752" w:rsidP="00CF2E7C">
            <w:pPr>
              <w:rPr>
                <w:rFonts w:ascii="Calibri" w:hAnsi="Calibri" w:cs="Calibri"/>
              </w:rPr>
            </w:pPr>
          </w:p>
        </w:tc>
        <w:tc>
          <w:tcPr>
            <w:tcW w:w="1482" w:type="dxa"/>
            <w:vAlign w:val="center"/>
          </w:tcPr>
          <w:p w14:paraId="1F9FBE57" w14:textId="77777777" w:rsidR="002F0752" w:rsidRPr="00CF2E7C" w:rsidRDefault="002F0752" w:rsidP="00CF2E7C">
            <w:pPr>
              <w:rPr>
                <w:rFonts w:ascii="Calibri" w:hAnsi="Calibri" w:cs="Calibri"/>
              </w:rPr>
            </w:pPr>
          </w:p>
        </w:tc>
        <w:tc>
          <w:tcPr>
            <w:tcW w:w="1483" w:type="dxa"/>
            <w:vAlign w:val="center"/>
          </w:tcPr>
          <w:p w14:paraId="4E55C94D" w14:textId="77777777" w:rsidR="002F0752" w:rsidRPr="00CF2E7C" w:rsidRDefault="002F0752" w:rsidP="00CF2E7C">
            <w:pPr>
              <w:rPr>
                <w:rFonts w:ascii="Calibri" w:hAnsi="Calibri" w:cs="Calibri"/>
              </w:rPr>
            </w:pPr>
          </w:p>
        </w:tc>
      </w:tr>
      <w:tr w:rsidR="002F0752" w:rsidRPr="00CF2E7C" w14:paraId="7BC1B9BE" w14:textId="77777777" w:rsidTr="00CF2E7C">
        <w:trPr>
          <w:trHeight w:val="24"/>
        </w:trPr>
        <w:tc>
          <w:tcPr>
            <w:tcW w:w="1066" w:type="dxa"/>
            <w:vAlign w:val="center"/>
          </w:tcPr>
          <w:p w14:paraId="5EB08E49"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364F73D7"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211BD979" w14:textId="77777777" w:rsidR="002F0752" w:rsidRPr="00CF2E7C" w:rsidRDefault="002F0752" w:rsidP="00CF2E7C">
            <w:pPr>
              <w:rPr>
                <w:rFonts w:ascii="Calibri" w:hAnsi="Calibri" w:cs="Calibri"/>
              </w:rPr>
            </w:pPr>
          </w:p>
        </w:tc>
        <w:tc>
          <w:tcPr>
            <w:tcW w:w="1482" w:type="dxa"/>
            <w:vAlign w:val="center"/>
          </w:tcPr>
          <w:p w14:paraId="4472ACAE" w14:textId="77777777" w:rsidR="002F0752" w:rsidRPr="00CF2E7C" w:rsidRDefault="002F0752" w:rsidP="00CF2E7C">
            <w:pPr>
              <w:rPr>
                <w:rFonts w:ascii="Calibri" w:hAnsi="Calibri" w:cs="Calibri"/>
              </w:rPr>
            </w:pPr>
          </w:p>
        </w:tc>
        <w:tc>
          <w:tcPr>
            <w:tcW w:w="1483" w:type="dxa"/>
            <w:vAlign w:val="center"/>
          </w:tcPr>
          <w:p w14:paraId="7E57721D" w14:textId="77777777" w:rsidR="002F0752" w:rsidRPr="00CF2E7C" w:rsidRDefault="002F0752" w:rsidP="00CF2E7C">
            <w:pPr>
              <w:rPr>
                <w:rFonts w:ascii="Calibri" w:hAnsi="Calibri" w:cs="Calibri"/>
              </w:rPr>
            </w:pPr>
          </w:p>
        </w:tc>
      </w:tr>
      <w:tr w:rsidR="002F0752" w:rsidRPr="00CF2E7C" w14:paraId="1576A472" w14:textId="77777777" w:rsidTr="00CF2E7C">
        <w:trPr>
          <w:trHeight w:val="24"/>
        </w:trPr>
        <w:tc>
          <w:tcPr>
            <w:tcW w:w="1066" w:type="dxa"/>
            <w:vAlign w:val="center"/>
          </w:tcPr>
          <w:p w14:paraId="51FFADED"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58C03955"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616462B8" w14:textId="77777777" w:rsidR="002F0752" w:rsidRPr="00CF2E7C" w:rsidRDefault="002F0752" w:rsidP="00CF2E7C">
            <w:pPr>
              <w:rPr>
                <w:rFonts w:ascii="Calibri" w:hAnsi="Calibri" w:cs="Calibri"/>
              </w:rPr>
            </w:pPr>
          </w:p>
        </w:tc>
        <w:tc>
          <w:tcPr>
            <w:tcW w:w="1482" w:type="dxa"/>
            <w:vAlign w:val="center"/>
          </w:tcPr>
          <w:p w14:paraId="632C1BD0" w14:textId="77777777" w:rsidR="002F0752" w:rsidRPr="00CF2E7C" w:rsidRDefault="002F0752" w:rsidP="00CF2E7C">
            <w:pPr>
              <w:rPr>
                <w:rFonts w:ascii="Calibri" w:hAnsi="Calibri" w:cs="Calibri"/>
              </w:rPr>
            </w:pPr>
          </w:p>
        </w:tc>
        <w:tc>
          <w:tcPr>
            <w:tcW w:w="1483" w:type="dxa"/>
            <w:vAlign w:val="center"/>
          </w:tcPr>
          <w:p w14:paraId="2E33D4C7" w14:textId="77777777" w:rsidR="002F0752" w:rsidRPr="00CF2E7C" w:rsidRDefault="002F0752" w:rsidP="00CF2E7C">
            <w:pPr>
              <w:rPr>
                <w:rFonts w:ascii="Calibri" w:hAnsi="Calibri" w:cs="Calibri"/>
              </w:rPr>
            </w:pPr>
          </w:p>
        </w:tc>
      </w:tr>
      <w:tr w:rsidR="002F0752" w:rsidRPr="00CF2E7C" w14:paraId="4C8AC378" w14:textId="77777777" w:rsidTr="00CF2E7C">
        <w:trPr>
          <w:trHeight w:val="300"/>
        </w:trPr>
        <w:tc>
          <w:tcPr>
            <w:tcW w:w="1066" w:type="dxa"/>
            <w:vAlign w:val="center"/>
          </w:tcPr>
          <w:p w14:paraId="038F6E34"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30836AA1"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3C9E5CA2" w14:textId="77777777" w:rsidR="002F0752" w:rsidRPr="00CF2E7C" w:rsidRDefault="002F0752" w:rsidP="00CF2E7C">
            <w:pPr>
              <w:rPr>
                <w:rFonts w:ascii="Calibri" w:hAnsi="Calibri" w:cs="Calibri"/>
              </w:rPr>
            </w:pPr>
          </w:p>
        </w:tc>
        <w:tc>
          <w:tcPr>
            <w:tcW w:w="1482" w:type="dxa"/>
            <w:vAlign w:val="center"/>
          </w:tcPr>
          <w:p w14:paraId="22548AE5" w14:textId="77777777" w:rsidR="002F0752" w:rsidRPr="00CF2E7C" w:rsidRDefault="002F0752" w:rsidP="00CF2E7C">
            <w:pPr>
              <w:rPr>
                <w:rFonts w:ascii="Calibri" w:hAnsi="Calibri" w:cs="Calibri"/>
              </w:rPr>
            </w:pPr>
          </w:p>
        </w:tc>
        <w:tc>
          <w:tcPr>
            <w:tcW w:w="1483" w:type="dxa"/>
            <w:vAlign w:val="center"/>
          </w:tcPr>
          <w:p w14:paraId="20613714" w14:textId="77777777" w:rsidR="002F0752" w:rsidRPr="00CF2E7C" w:rsidRDefault="002F0752" w:rsidP="00CF2E7C">
            <w:pPr>
              <w:rPr>
                <w:rFonts w:ascii="Calibri" w:hAnsi="Calibri" w:cs="Calibri"/>
              </w:rPr>
            </w:pPr>
          </w:p>
        </w:tc>
      </w:tr>
      <w:tr w:rsidR="002F0752" w:rsidRPr="00CF2E7C" w14:paraId="2A310907" w14:textId="77777777" w:rsidTr="00CF2E7C">
        <w:trPr>
          <w:trHeight w:val="24"/>
        </w:trPr>
        <w:tc>
          <w:tcPr>
            <w:tcW w:w="1066" w:type="dxa"/>
            <w:vAlign w:val="center"/>
          </w:tcPr>
          <w:p w14:paraId="0279BE32"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13823159"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04ABEB1F" w14:textId="77777777" w:rsidR="002F0752" w:rsidRPr="00CF2E7C" w:rsidRDefault="002F0752" w:rsidP="00CF2E7C">
            <w:pPr>
              <w:rPr>
                <w:rFonts w:ascii="Calibri" w:hAnsi="Calibri" w:cs="Calibri"/>
              </w:rPr>
            </w:pPr>
          </w:p>
        </w:tc>
        <w:tc>
          <w:tcPr>
            <w:tcW w:w="1482" w:type="dxa"/>
            <w:vAlign w:val="center"/>
          </w:tcPr>
          <w:p w14:paraId="5267A8D3" w14:textId="77777777" w:rsidR="002F0752" w:rsidRPr="00CF2E7C" w:rsidRDefault="002F0752" w:rsidP="00CF2E7C">
            <w:pPr>
              <w:rPr>
                <w:rFonts w:ascii="Calibri" w:hAnsi="Calibri" w:cs="Calibri"/>
              </w:rPr>
            </w:pPr>
          </w:p>
        </w:tc>
        <w:tc>
          <w:tcPr>
            <w:tcW w:w="1483" w:type="dxa"/>
            <w:vAlign w:val="center"/>
          </w:tcPr>
          <w:p w14:paraId="6DC49911" w14:textId="77777777" w:rsidR="002F0752" w:rsidRPr="00CF2E7C" w:rsidRDefault="002F0752" w:rsidP="00CF2E7C">
            <w:pPr>
              <w:rPr>
                <w:rFonts w:ascii="Calibri" w:hAnsi="Calibri" w:cs="Calibri"/>
              </w:rPr>
            </w:pPr>
          </w:p>
        </w:tc>
      </w:tr>
      <w:tr w:rsidR="002F0752" w:rsidRPr="00CF2E7C" w14:paraId="2897AE56" w14:textId="77777777" w:rsidTr="00CF2E7C">
        <w:trPr>
          <w:trHeight w:val="300"/>
        </w:trPr>
        <w:tc>
          <w:tcPr>
            <w:tcW w:w="1066" w:type="dxa"/>
            <w:vAlign w:val="center"/>
          </w:tcPr>
          <w:p w14:paraId="36342218"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090CB050"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46D4AC60" w14:textId="77777777" w:rsidR="002F0752" w:rsidRPr="00CF2E7C" w:rsidRDefault="002F0752" w:rsidP="00CF2E7C">
            <w:pPr>
              <w:rPr>
                <w:rFonts w:ascii="Calibri" w:hAnsi="Calibri" w:cs="Calibri"/>
              </w:rPr>
            </w:pPr>
          </w:p>
        </w:tc>
        <w:tc>
          <w:tcPr>
            <w:tcW w:w="1482" w:type="dxa"/>
            <w:vAlign w:val="center"/>
          </w:tcPr>
          <w:p w14:paraId="67E5CB5E" w14:textId="77777777" w:rsidR="002F0752" w:rsidRPr="00CF2E7C" w:rsidRDefault="002F0752" w:rsidP="00CF2E7C">
            <w:pPr>
              <w:rPr>
                <w:rFonts w:ascii="Calibri" w:hAnsi="Calibri" w:cs="Calibri"/>
              </w:rPr>
            </w:pPr>
          </w:p>
        </w:tc>
        <w:tc>
          <w:tcPr>
            <w:tcW w:w="1483" w:type="dxa"/>
            <w:vAlign w:val="center"/>
          </w:tcPr>
          <w:p w14:paraId="75B7D5F2" w14:textId="77777777" w:rsidR="002F0752" w:rsidRPr="00CF2E7C" w:rsidRDefault="002F0752" w:rsidP="00CF2E7C">
            <w:pPr>
              <w:rPr>
                <w:rFonts w:ascii="Calibri" w:hAnsi="Calibri" w:cs="Calibri"/>
              </w:rPr>
            </w:pPr>
          </w:p>
        </w:tc>
      </w:tr>
      <w:tr w:rsidR="002F0752" w:rsidRPr="00CF2E7C" w14:paraId="2B6BCAE1" w14:textId="77777777" w:rsidTr="00CF2E7C">
        <w:trPr>
          <w:trHeight w:val="300"/>
        </w:trPr>
        <w:tc>
          <w:tcPr>
            <w:tcW w:w="1066" w:type="dxa"/>
            <w:vAlign w:val="center"/>
          </w:tcPr>
          <w:p w14:paraId="5E07D1D0"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6D08F7B8"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0C1441E9" w14:textId="77777777" w:rsidR="002F0752" w:rsidRPr="00CF2E7C" w:rsidRDefault="002F0752" w:rsidP="00CF2E7C">
            <w:pPr>
              <w:rPr>
                <w:rFonts w:ascii="Calibri" w:hAnsi="Calibri" w:cs="Calibri"/>
              </w:rPr>
            </w:pPr>
          </w:p>
        </w:tc>
        <w:tc>
          <w:tcPr>
            <w:tcW w:w="1482" w:type="dxa"/>
            <w:vAlign w:val="center"/>
          </w:tcPr>
          <w:p w14:paraId="00314910" w14:textId="77777777" w:rsidR="002F0752" w:rsidRPr="00CF2E7C" w:rsidRDefault="002F0752" w:rsidP="00CF2E7C">
            <w:pPr>
              <w:rPr>
                <w:rFonts w:ascii="Calibri" w:hAnsi="Calibri" w:cs="Calibri"/>
              </w:rPr>
            </w:pPr>
          </w:p>
        </w:tc>
        <w:tc>
          <w:tcPr>
            <w:tcW w:w="1483" w:type="dxa"/>
            <w:vAlign w:val="center"/>
          </w:tcPr>
          <w:p w14:paraId="7DCC8DE0" w14:textId="77777777" w:rsidR="002F0752" w:rsidRPr="00CF2E7C" w:rsidRDefault="002F0752" w:rsidP="00CF2E7C">
            <w:pPr>
              <w:rPr>
                <w:rFonts w:ascii="Calibri" w:hAnsi="Calibri" w:cs="Calibri"/>
              </w:rPr>
            </w:pPr>
          </w:p>
        </w:tc>
      </w:tr>
      <w:tr w:rsidR="002F0752" w:rsidRPr="00CF2E7C" w14:paraId="2E418243" w14:textId="77777777" w:rsidTr="00CF2E7C">
        <w:trPr>
          <w:trHeight w:val="300"/>
        </w:trPr>
        <w:tc>
          <w:tcPr>
            <w:tcW w:w="1066" w:type="dxa"/>
            <w:vAlign w:val="center"/>
          </w:tcPr>
          <w:p w14:paraId="6152EF61"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45B64DAE"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7DCEE632" w14:textId="77777777" w:rsidR="002F0752" w:rsidRPr="00CF2E7C" w:rsidRDefault="002F0752" w:rsidP="00CF2E7C">
            <w:pPr>
              <w:rPr>
                <w:rFonts w:ascii="Calibri" w:hAnsi="Calibri" w:cs="Calibri"/>
              </w:rPr>
            </w:pPr>
          </w:p>
        </w:tc>
        <w:tc>
          <w:tcPr>
            <w:tcW w:w="1482" w:type="dxa"/>
            <w:vAlign w:val="center"/>
          </w:tcPr>
          <w:p w14:paraId="05621224" w14:textId="77777777" w:rsidR="002F0752" w:rsidRPr="00CF2E7C" w:rsidRDefault="002F0752" w:rsidP="00CF2E7C">
            <w:pPr>
              <w:rPr>
                <w:rFonts w:ascii="Calibri" w:hAnsi="Calibri" w:cs="Calibri"/>
              </w:rPr>
            </w:pPr>
          </w:p>
        </w:tc>
        <w:tc>
          <w:tcPr>
            <w:tcW w:w="1483" w:type="dxa"/>
            <w:vAlign w:val="center"/>
          </w:tcPr>
          <w:p w14:paraId="1E5E99DD" w14:textId="77777777" w:rsidR="002F0752" w:rsidRPr="00CF2E7C" w:rsidRDefault="002F0752" w:rsidP="00CF2E7C">
            <w:pPr>
              <w:rPr>
                <w:rFonts w:ascii="Calibri" w:hAnsi="Calibri" w:cs="Calibri"/>
              </w:rPr>
            </w:pPr>
          </w:p>
        </w:tc>
      </w:tr>
      <w:tr w:rsidR="002F0752" w:rsidRPr="00CF2E7C" w14:paraId="0F7AC631" w14:textId="77777777" w:rsidTr="00CF2E7C">
        <w:trPr>
          <w:trHeight w:val="300"/>
        </w:trPr>
        <w:tc>
          <w:tcPr>
            <w:tcW w:w="1066" w:type="dxa"/>
            <w:vAlign w:val="center"/>
          </w:tcPr>
          <w:p w14:paraId="222F090D"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017B00DB"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66DC8FD2" w14:textId="77777777" w:rsidR="002F0752" w:rsidRPr="00CF2E7C" w:rsidRDefault="002F0752" w:rsidP="00CF2E7C">
            <w:pPr>
              <w:rPr>
                <w:rFonts w:ascii="Calibri" w:hAnsi="Calibri" w:cs="Calibri"/>
              </w:rPr>
            </w:pPr>
          </w:p>
        </w:tc>
        <w:tc>
          <w:tcPr>
            <w:tcW w:w="1482" w:type="dxa"/>
            <w:vAlign w:val="center"/>
          </w:tcPr>
          <w:p w14:paraId="36866952" w14:textId="77777777" w:rsidR="002F0752" w:rsidRPr="00CF2E7C" w:rsidRDefault="002F0752" w:rsidP="00CF2E7C">
            <w:pPr>
              <w:rPr>
                <w:rFonts w:ascii="Calibri" w:hAnsi="Calibri" w:cs="Calibri"/>
              </w:rPr>
            </w:pPr>
          </w:p>
        </w:tc>
        <w:tc>
          <w:tcPr>
            <w:tcW w:w="1483" w:type="dxa"/>
            <w:vAlign w:val="center"/>
          </w:tcPr>
          <w:p w14:paraId="5D8341A9" w14:textId="77777777" w:rsidR="002F0752" w:rsidRPr="00CF2E7C" w:rsidRDefault="002F0752" w:rsidP="00CF2E7C">
            <w:pPr>
              <w:rPr>
                <w:rFonts w:ascii="Calibri" w:hAnsi="Calibri" w:cs="Calibri"/>
              </w:rPr>
            </w:pPr>
          </w:p>
        </w:tc>
      </w:tr>
      <w:tr w:rsidR="002F0752" w:rsidRPr="00CF2E7C" w14:paraId="4F7FB9DB" w14:textId="77777777" w:rsidTr="00CF2E7C">
        <w:trPr>
          <w:trHeight w:val="24"/>
        </w:trPr>
        <w:tc>
          <w:tcPr>
            <w:tcW w:w="1066" w:type="dxa"/>
            <w:vAlign w:val="center"/>
          </w:tcPr>
          <w:p w14:paraId="7411F87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70754BE3"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5EED23E5" w14:textId="77777777" w:rsidR="002F0752" w:rsidRPr="00CF2E7C" w:rsidRDefault="002F0752" w:rsidP="00CF2E7C">
            <w:pPr>
              <w:rPr>
                <w:rFonts w:ascii="Calibri" w:hAnsi="Calibri" w:cs="Calibri"/>
              </w:rPr>
            </w:pPr>
          </w:p>
        </w:tc>
        <w:tc>
          <w:tcPr>
            <w:tcW w:w="1482" w:type="dxa"/>
            <w:vAlign w:val="center"/>
          </w:tcPr>
          <w:p w14:paraId="4A86FFB4" w14:textId="77777777" w:rsidR="002F0752" w:rsidRPr="00CF2E7C" w:rsidRDefault="002F0752" w:rsidP="00CF2E7C">
            <w:pPr>
              <w:rPr>
                <w:rFonts w:ascii="Calibri" w:hAnsi="Calibri" w:cs="Calibri"/>
              </w:rPr>
            </w:pPr>
          </w:p>
        </w:tc>
        <w:tc>
          <w:tcPr>
            <w:tcW w:w="1483" w:type="dxa"/>
            <w:vAlign w:val="center"/>
          </w:tcPr>
          <w:p w14:paraId="380C6B5E" w14:textId="77777777" w:rsidR="002F0752" w:rsidRPr="00CF2E7C" w:rsidRDefault="002F0752" w:rsidP="00CF2E7C">
            <w:pPr>
              <w:rPr>
                <w:rFonts w:ascii="Calibri" w:hAnsi="Calibri" w:cs="Calibri"/>
              </w:rPr>
            </w:pPr>
          </w:p>
        </w:tc>
      </w:tr>
      <w:tr w:rsidR="002F0752" w:rsidRPr="00CF2E7C" w14:paraId="5ECFEBE5" w14:textId="77777777" w:rsidTr="00CF2E7C">
        <w:trPr>
          <w:trHeight w:val="24"/>
        </w:trPr>
        <w:tc>
          <w:tcPr>
            <w:tcW w:w="1066" w:type="dxa"/>
            <w:vAlign w:val="center"/>
          </w:tcPr>
          <w:p w14:paraId="7209F60D"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0331355B"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1D89571" w14:textId="77777777" w:rsidR="002F0752" w:rsidRPr="00CF2E7C" w:rsidRDefault="002F0752" w:rsidP="00CF2E7C">
            <w:pPr>
              <w:rPr>
                <w:rFonts w:ascii="Calibri" w:hAnsi="Calibri" w:cs="Calibri"/>
              </w:rPr>
            </w:pPr>
          </w:p>
        </w:tc>
        <w:tc>
          <w:tcPr>
            <w:tcW w:w="1482" w:type="dxa"/>
            <w:vAlign w:val="center"/>
          </w:tcPr>
          <w:p w14:paraId="3CE9B811" w14:textId="77777777" w:rsidR="002F0752" w:rsidRPr="00CF2E7C" w:rsidRDefault="002F0752" w:rsidP="00CF2E7C">
            <w:pPr>
              <w:rPr>
                <w:rFonts w:ascii="Calibri" w:hAnsi="Calibri" w:cs="Calibri"/>
              </w:rPr>
            </w:pPr>
          </w:p>
        </w:tc>
        <w:tc>
          <w:tcPr>
            <w:tcW w:w="1483" w:type="dxa"/>
            <w:vAlign w:val="center"/>
          </w:tcPr>
          <w:p w14:paraId="6D472E81" w14:textId="77777777" w:rsidR="002F0752" w:rsidRPr="00CF2E7C" w:rsidRDefault="002F0752" w:rsidP="00CF2E7C">
            <w:pPr>
              <w:rPr>
                <w:rFonts w:ascii="Calibri" w:hAnsi="Calibri" w:cs="Calibri"/>
              </w:rPr>
            </w:pPr>
          </w:p>
        </w:tc>
      </w:tr>
      <w:tr w:rsidR="002F0752" w:rsidRPr="00CF2E7C" w14:paraId="3629D079" w14:textId="77777777" w:rsidTr="00CF2E7C">
        <w:trPr>
          <w:trHeight w:val="24"/>
        </w:trPr>
        <w:tc>
          <w:tcPr>
            <w:tcW w:w="1066" w:type="dxa"/>
            <w:vAlign w:val="center"/>
          </w:tcPr>
          <w:p w14:paraId="699992B8"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439E9794"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789F4D1" w14:textId="77777777" w:rsidTr="00CF2E7C">
        <w:trPr>
          <w:trHeight w:val="24"/>
        </w:trPr>
        <w:tc>
          <w:tcPr>
            <w:tcW w:w="1066" w:type="dxa"/>
            <w:vAlign w:val="center"/>
          </w:tcPr>
          <w:p w14:paraId="7D2F854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318CE09" w14:textId="77777777" w:rsidR="002F0752" w:rsidRPr="00CF2E7C" w:rsidRDefault="002F0752" w:rsidP="00CF2E7C">
            <w:pPr>
              <w:rPr>
                <w:rFonts w:ascii="Calibri" w:hAnsi="Calibri" w:cs="Calibri"/>
              </w:rPr>
            </w:pPr>
          </w:p>
          <w:p w14:paraId="09A4EFA3" w14:textId="77777777" w:rsidR="00E82305" w:rsidRDefault="00E82305"/>
        </w:tc>
      </w:tr>
      <w:tr w:rsidR="002F0752" w:rsidRPr="00CF2E7C" w14:paraId="6A9CF919" w14:textId="77777777" w:rsidTr="00CF2E7C">
        <w:trPr>
          <w:trHeight w:val="107"/>
        </w:trPr>
        <w:tc>
          <w:tcPr>
            <w:tcW w:w="1066" w:type="dxa"/>
            <w:vAlign w:val="center"/>
          </w:tcPr>
          <w:p w14:paraId="2281BD09"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663DC434"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556A452D" w14:textId="77777777" w:rsidTr="00CF2E7C">
        <w:trPr>
          <w:trHeight w:val="39"/>
        </w:trPr>
        <w:tc>
          <w:tcPr>
            <w:tcW w:w="1066" w:type="dxa"/>
            <w:vAlign w:val="center"/>
          </w:tcPr>
          <w:p w14:paraId="230D17B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8547777"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B77E6D8"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1DFEBC5"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664D5C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3925641A" w14:textId="77777777" w:rsidTr="00CF2E7C">
        <w:trPr>
          <w:trHeight w:val="35"/>
        </w:trPr>
        <w:tc>
          <w:tcPr>
            <w:tcW w:w="1066" w:type="dxa"/>
            <w:vAlign w:val="center"/>
          </w:tcPr>
          <w:p w14:paraId="68ECC249"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5DE65CC9"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98264EE" w14:textId="77777777" w:rsidR="002F0752" w:rsidRPr="00CF2E7C" w:rsidRDefault="002F0752" w:rsidP="00CF2E7C">
            <w:pPr>
              <w:rPr>
                <w:rFonts w:ascii="Calibri" w:hAnsi="Calibri" w:cs="Calibri"/>
              </w:rPr>
            </w:pPr>
          </w:p>
        </w:tc>
        <w:tc>
          <w:tcPr>
            <w:tcW w:w="1482" w:type="dxa"/>
            <w:vAlign w:val="center"/>
          </w:tcPr>
          <w:p w14:paraId="4A66FD77" w14:textId="77777777" w:rsidR="002F0752" w:rsidRPr="00CF2E7C" w:rsidRDefault="002F0752" w:rsidP="00CF2E7C">
            <w:pPr>
              <w:rPr>
                <w:rFonts w:ascii="Calibri" w:hAnsi="Calibri" w:cs="Calibri"/>
              </w:rPr>
            </w:pPr>
          </w:p>
        </w:tc>
        <w:tc>
          <w:tcPr>
            <w:tcW w:w="1483" w:type="dxa"/>
            <w:vAlign w:val="center"/>
          </w:tcPr>
          <w:p w14:paraId="6C16937F" w14:textId="77777777" w:rsidR="002F0752" w:rsidRPr="00CF2E7C" w:rsidRDefault="002F0752" w:rsidP="00CF2E7C">
            <w:pPr>
              <w:rPr>
                <w:rFonts w:ascii="Calibri" w:hAnsi="Calibri" w:cs="Calibri"/>
              </w:rPr>
            </w:pPr>
          </w:p>
        </w:tc>
      </w:tr>
      <w:tr w:rsidR="002F0752" w:rsidRPr="00CF2E7C" w14:paraId="6FA8AD5E" w14:textId="77777777" w:rsidTr="00CF2E7C">
        <w:trPr>
          <w:trHeight w:val="35"/>
        </w:trPr>
        <w:tc>
          <w:tcPr>
            <w:tcW w:w="1066" w:type="dxa"/>
            <w:vAlign w:val="center"/>
          </w:tcPr>
          <w:p w14:paraId="6A7E01C0"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F160773"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0B28CBC7" w14:textId="77777777" w:rsidR="002F0752" w:rsidRPr="00CF2E7C" w:rsidRDefault="002F0752" w:rsidP="00CF2E7C">
            <w:pPr>
              <w:rPr>
                <w:rFonts w:ascii="Calibri" w:hAnsi="Calibri" w:cs="Calibri"/>
              </w:rPr>
            </w:pPr>
          </w:p>
        </w:tc>
        <w:tc>
          <w:tcPr>
            <w:tcW w:w="1482" w:type="dxa"/>
            <w:vAlign w:val="center"/>
          </w:tcPr>
          <w:p w14:paraId="371E54A8" w14:textId="77777777" w:rsidR="002F0752" w:rsidRPr="00CF2E7C" w:rsidRDefault="002F0752" w:rsidP="00CF2E7C">
            <w:pPr>
              <w:rPr>
                <w:rFonts w:ascii="Calibri" w:hAnsi="Calibri" w:cs="Calibri"/>
              </w:rPr>
            </w:pPr>
          </w:p>
        </w:tc>
        <w:tc>
          <w:tcPr>
            <w:tcW w:w="1483" w:type="dxa"/>
            <w:vAlign w:val="center"/>
          </w:tcPr>
          <w:p w14:paraId="21A26FD3" w14:textId="77777777" w:rsidR="002F0752" w:rsidRPr="00CF2E7C" w:rsidRDefault="002F0752" w:rsidP="00CF2E7C">
            <w:pPr>
              <w:rPr>
                <w:rFonts w:ascii="Calibri" w:hAnsi="Calibri" w:cs="Calibri"/>
              </w:rPr>
            </w:pPr>
          </w:p>
        </w:tc>
      </w:tr>
      <w:tr w:rsidR="002F0752" w:rsidRPr="00CF2E7C" w14:paraId="12858976" w14:textId="77777777" w:rsidTr="00CF2E7C">
        <w:trPr>
          <w:trHeight w:val="35"/>
        </w:trPr>
        <w:tc>
          <w:tcPr>
            <w:tcW w:w="1066" w:type="dxa"/>
            <w:vAlign w:val="center"/>
          </w:tcPr>
          <w:p w14:paraId="350FE66F"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3E0810C2"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5677B38C" w14:textId="77777777" w:rsidR="002F0752" w:rsidRPr="00CF2E7C" w:rsidRDefault="002F0752" w:rsidP="00CF2E7C">
            <w:pPr>
              <w:rPr>
                <w:rFonts w:ascii="Calibri" w:hAnsi="Calibri" w:cs="Calibri"/>
              </w:rPr>
            </w:pPr>
          </w:p>
        </w:tc>
        <w:tc>
          <w:tcPr>
            <w:tcW w:w="1482" w:type="dxa"/>
            <w:vAlign w:val="center"/>
          </w:tcPr>
          <w:p w14:paraId="492FF03A" w14:textId="77777777" w:rsidR="002F0752" w:rsidRPr="00CF2E7C" w:rsidRDefault="002F0752" w:rsidP="00CF2E7C">
            <w:pPr>
              <w:rPr>
                <w:rFonts w:ascii="Calibri" w:hAnsi="Calibri" w:cs="Calibri"/>
              </w:rPr>
            </w:pPr>
          </w:p>
        </w:tc>
        <w:tc>
          <w:tcPr>
            <w:tcW w:w="1483" w:type="dxa"/>
            <w:vAlign w:val="center"/>
          </w:tcPr>
          <w:p w14:paraId="4F1FD043" w14:textId="77777777" w:rsidR="002F0752" w:rsidRPr="00CF2E7C" w:rsidRDefault="002F0752" w:rsidP="00CF2E7C">
            <w:pPr>
              <w:rPr>
                <w:rFonts w:ascii="Calibri" w:hAnsi="Calibri" w:cs="Calibri"/>
              </w:rPr>
            </w:pPr>
          </w:p>
        </w:tc>
      </w:tr>
      <w:tr w:rsidR="002F0752" w:rsidRPr="00CF2E7C" w14:paraId="782BEC9A" w14:textId="77777777" w:rsidTr="00CF2E7C">
        <w:trPr>
          <w:trHeight w:val="35"/>
        </w:trPr>
        <w:tc>
          <w:tcPr>
            <w:tcW w:w="1066" w:type="dxa"/>
            <w:vAlign w:val="center"/>
          </w:tcPr>
          <w:p w14:paraId="27F735A8"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51D233F0"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081F6A17" w14:textId="77777777" w:rsidR="002F0752" w:rsidRPr="00CF2E7C" w:rsidRDefault="002F0752" w:rsidP="00CF2E7C">
            <w:pPr>
              <w:rPr>
                <w:rFonts w:ascii="Calibri" w:hAnsi="Calibri" w:cs="Calibri"/>
              </w:rPr>
            </w:pPr>
          </w:p>
        </w:tc>
        <w:tc>
          <w:tcPr>
            <w:tcW w:w="1482" w:type="dxa"/>
            <w:vAlign w:val="center"/>
          </w:tcPr>
          <w:p w14:paraId="3835970C" w14:textId="77777777" w:rsidR="002F0752" w:rsidRPr="00CF2E7C" w:rsidRDefault="002F0752" w:rsidP="00CF2E7C">
            <w:pPr>
              <w:rPr>
                <w:rFonts w:ascii="Calibri" w:hAnsi="Calibri" w:cs="Calibri"/>
              </w:rPr>
            </w:pPr>
          </w:p>
        </w:tc>
        <w:tc>
          <w:tcPr>
            <w:tcW w:w="1483" w:type="dxa"/>
            <w:vAlign w:val="center"/>
          </w:tcPr>
          <w:p w14:paraId="7AF08504" w14:textId="77777777" w:rsidR="002F0752" w:rsidRPr="00CF2E7C" w:rsidRDefault="002F0752" w:rsidP="00CF2E7C">
            <w:pPr>
              <w:rPr>
                <w:rFonts w:ascii="Calibri" w:hAnsi="Calibri" w:cs="Calibri"/>
              </w:rPr>
            </w:pPr>
          </w:p>
        </w:tc>
      </w:tr>
      <w:tr w:rsidR="002F0752" w:rsidRPr="00CF2E7C" w14:paraId="2F301118" w14:textId="77777777" w:rsidTr="00CF2E7C">
        <w:trPr>
          <w:trHeight w:val="35"/>
        </w:trPr>
        <w:tc>
          <w:tcPr>
            <w:tcW w:w="1066" w:type="dxa"/>
            <w:vAlign w:val="center"/>
          </w:tcPr>
          <w:p w14:paraId="4820BD6A"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2B0F73E2"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0ADD7FEB" w14:textId="77777777" w:rsidR="002F0752" w:rsidRPr="00CF2E7C" w:rsidRDefault="002F0752" w:rsidP="00CF2E7C">
            <w:pPr>
              <w:rPr>
                <w:rFonts w:ascii="Calibri" w:hAnsi="Calibri" w:cs="Calibri"/>
              </w:rPr>
            </w:pPr>
          </w:p>
        </w:tc>
        <w:tc>
          <w:tcPr>
            <w:tcW w:w="1482" w:type="dxa"/>
            <w:vAlign w:val="center"/>
          </w:tcPr>
          <w:p w14:paraId="6E81138A" w14:textId="77777777" w:rsidR="002F0752" w:rsidRPr="00CF2E7C" w:rsidRDefault="002F0752" w:rsidP="00CF2E7C">
            <w:pPr>
              <w:rPr>
                <w:rFonts w:ascii="Calibri" w:hAnsi="Calibri" w:cs="Calibri"/>
              </w:rPr>
            </w:pPr>
          </w:p>
        </w:tc>
        <w:tc>
          <w:tcPr>
            <w:tcW w:w="1483" w:type="dxa"/>
            <w:vAlign w:val="center"/>
          </w:tcPr>
          <w:p w14:paraId="68D785AC" w14:textId="77777777" w:rsidR="002F0752" w:rsidRPr="00CF2E7C" w:rsidRDefault="002F0752" w:rsidP="00CF2E7C">
            <w:pPr>
              <w:rPr>
                <w:rFonts w:ascii="Calibri" w:hAnsi="Calibri" w:cs="Calibri"/>
              </w:rPr>
            </w:pPr>
          </w:p>
        </w:tc>
      </w:tr>
      <w:tr w:rsidR="002F0752" w:rsidRPr="00CF2E7C" w14:paraId="1A152AB7" w14:textId="77777777" w:rsidTr="00CF2E7C">
        <w:trPr>
          <w:trHeight w:val="35"/>
        </w:trPr>
        <w:tc>
          <w:tcPr>
            <w:tcW w:w="1066" w:type="dxa"/>
            <w:vAlign w:val="center"/>
          </w:tcPr>
          <w:p w14:paraId="620C97FD"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182FAFB0"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873A031" w14:textId="77777777" w:rsidR="002F0752" w:rsidRPr="00CF2E7C" w:rsidRDefault="002F0752" w:rsidP="00CF2E7C">
            <w:pPr>
              <w:rPr>
                <w:rFonts w:ascii="Calibri" w:hAnsi="Calibri" w:cs="Calibri"/>
              </w:rPr>
            </w:pPr>
          </w:p>
        </w:tc>
        <w:tc>
          <w:tcPr>
            <w:tcW w:w="1482" w:type="dxa"/>
            <w:vAlign w:val="center"/>
          </w:tcPr>
          <w:p w14:paraId="06D56CEB" w14:textId="77777777" w:rsidR="002F0752" w:rsidRPr="00CF2E7C" w:rsidRDefault="002F0752" w:rsidP="00CF2E7C">
            <w:pPr>
              <w:rPr>
                <w:rFonts w:ascii="Calibri" w:hAnsi="Calibri" w:cs="Calibri"/>
              </w:rPr>
            </w:pPr>
          </w:p>
        </w:tc>
        <w:tc>
          <w:tcPr>
            <w:tcW w:w="1483" w:type="dxa"/>
            <w:vAlign w:val="center"/>
          </w:tcPr>
          <w:p w14:paraId="44C02340" w14:textId="77777777" w:rsidR="002F0752" w:rsidRPr="00CF2E7C" w:rsidRDefault="002F0752" w:rsidP="00CF2E7C">
            <w:pPr>
              <w:rPr>
                <w:rFonts w:ascii="Calibri" w:hAnsi="Calibri" w:cs="Calibri"/>
              </w:rPr>
            </w:pPr>
          </w:p>
        </w:tc>
      </w:tr>
      <w:tr w:rsidR="002F0752" w:rsidRPr="00CF2E7C" w14:paraId="724CF325" w14:textId="77777777" w:rsidTr="00CF2E7C">
        <w:trPr>
          <w:trHeight w:val="35"/>
        </w:trPr>
        <w:tc>
          <w:tcPr>
            <w:tcW w:w="1066" w:type="dxa"/>
            <w:vAlign w:val="center"/>
          </w:tcPr>
          <w:p w14:paraId="39146780"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ED37C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F3D0862" w14:textId="77777777" w:rsidTr="00CF2E7C">
        <w:trPr>
          <w:trHeight w:val="35"/>
        </w:trPr>
        <w:tc>
          <w:tcPr>
            <w:tcW w:w="1066" w:type="dxa"/>
            <w:vAlign w:val="center"/>
          </w:tcPr>
          <w:p w14:paraId="0D18BC6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9001C2D" w14:textId="77777777" w:rsidR="002F0752" w:rsidRPr="00CF2E7C" w:rsidRDefault="002F0752" w:rsidP="00CF2E7C">
            <w:pPr>
              <w:rPr>
                <w:rFonts w:ascii="Calibri" w:hAnsi="Calibri" w:cs="Calibri"/>
              </w:rPr>
            </w:pPr>
          </w:p>
          <w:p w14:paraId="6445A7A3" w14:textId="77777777" w:rsidR="00E82305" w:rsidRDefault="00E82305"/>
        </w:tc>
      </w:tr>
      <w:tr w:rsidR="002F0752" w:rsidRPr="00CF2E7C" w14:paraId="25183616" w14:textId="77777777" w:rsidTr="00CF2E7C">
        <w:trPr>
          <w:trHeight w:val="647"/>
        </w:trPr>
        <w:tc>
          <w:tcPr>
            <w:tcW w:w="1066" w:type="dxa"/>
            <w:vAlign w:val="center"/>
          </w:tcPr>
          <w:p w14:paraId="43776E38"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57CC3348"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4FD8424C" w14:textId="77777777" w:rsidR="00F26DE2" w:rsidRPr="00CF2E7C" w:rsidRDefault="00F26DE2" w:rsidP="00CF2E7C">
            <w:pPr>
              <w:rPr>
                <w:rFonts w:ascii="Calibri" w:hAnsi="Calibri" w:cs="Calibri"/>
              </w:rPr>
            </w:pPr>
          </w:p>
          <w:p w14:paraId="36744217"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75C721EB" w14:textId="77777777" w:rsidTr="00CF2E7C">
        <w:trPr>
          <w:trHeight w:val="25"/>
        </w:trPr>
        <w:tc>
          <w:tcPr>
            <w:tcW w:w="1066" w:type="dxa"/>
            <w:vAlign w:val="center"/>
          </w:tcPr>
          <w:p w14:paraId="2CDFB9A4"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DE1A5A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49C4EFB"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B8EDB30"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27B7869"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576F948F" w14:textId="77777777" w:rsidTr="00CF2E7C">
        <w:trPr>
          <w:trHeight w:val="22"/>
        </w:trPr>
        <w:tc>
          <w:tcPr>
            <w:tcW w:w="1066" w:type="dxa"/>
            <w:vAlign w:val="center"/>
          </w:tcPr>
          <w:p w14:paraId="736D230A"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3CE61B69"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62B670D2" w14:textId="77777777" w:rsidR="002F0752" w:rsidRPr="00CF2E7C" w:rsidRDefault="002F0752" w:rsidP="00CF2E7C">
            <w:pPr>
              <w:rPr>
                <w:rFonts w:ascii="Calibri" w:hAnsi="Calibri" w:cs="Calibri"/>
              </w:rPr>
            </w:pPr>
          </w:p>
        </w:tc>
        <w:tc>
          <w:tcPr>
            <w:tcW w:w="1482" w:type="dxa"/>
            <w:vAlign w:val="center"/>
          </w:tcPr>
          <w:p w14:paraId="0C1314CA" w14:textId="77777777" w:rsidR="002F0752" w:rsidRPr="00CF2E7C" w:rsidRDefault="002F0752" w:rsidP="00CF2E7C">
            <w:pPr>
              <w:rPr>
                <w:rFonts w:ascii="Calibri" w:hAnsi="Calibri" w:cs="Calibri"/>
              </w:rPr>
            </w:pPr>
          </w:p>
        </w:tc>
        <w:tc>
          <w:tcPr>
            <w:tcW w:w="1483" w:type="dxa"/>
            <w:vAlign w:val="center"/>
          </w:tcPr>
          <w:p w14:paraId="53113D75" w14:textId="77777777" w:rsidR="002F0752" w:rsidRPr="00CF2E7C" w:rsidRDefault="002F0752" w:rsidP="00CF2E7C">
            <w:pPr>
              <w:rPr>
                <w:rFonts w:ascii="Calibri" w:hAnsi="Calibri" w:cs="Calibri"/>
              </w:rPr>
            </w:pPr>
          </w:p>
        </w:tc>
      </w:tr>
      <w:tr w:rsidR="002F0752" w:rsidRPr="00CF2E7C" w14:paraId="0057430E" w14:textId="77777777" w:rsidTr="00CF2E7C">
        <w:trPr>
          <w:trHeight w:val="22"/>
        </w:trPr>
        <w:tc>
          <w:tcPr>
            <w:tcW w:w="1066" w:type="dxa"/>
            <w:vAlign w:val="center"/>
          </w:tcPr>
          <w:p w14:paraId="6EA310BB"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00C5CD86"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3F6A3D42" w14:textId="77777777" w:rsidR="002F0752" w:rsidRPr="00CF2E7C" w:rsidRDefault="002F0752" w:rsidP="00CF2E7C">
            <w:pPr>
              <w:rPr>
                <w:rFonts w:ascii="Calibri" w:hAnsi="Calibri" w:cs="Calibri"/>
              </w:rPr>
            </w:pPr>
          </w:p>
        </w:tc>
        <w:tc>
          <w:tcPr>
            <w:tcW w:w="1482" w:type="dxa"/>
            <w:vAlign w:val="center"/>
          </w:tcPr>
          <w:p w14:paraId="69BCF3ED" w14:textId="77777777" w:rsidR="002F0752" w:rsidRPr="00CF2E7C" w:rsidRDefault="002F0752" w:rsidP="00CF2E7C">
            <w:pPr>
              <w:rPr>
                <w:rFonts w:ascii="Calibri" w:hAnsi="Calibri" w:cs="Calibri"/>
              </w:rPr>
            </w:pPr>
          </w:p>
        </w:tc>
        <w:tc>
          <w:tcPr>
            <w:tcW w:w="1483" w:type="dxa"/>
            <w:vAlign w:val="center"/>
          </w:tcPr>
          <w:p w14:paraId="10E6C66F" w14:textId="77777777" w:rsidR="002F0752" w:rsidRPr="00CF2E7C" w:rsidRDefault="002F0752" w:rsidP="00CF2E7C">
            <w:pPr>
              <w:rPr>
                <w:rFonts w:ascii="Calibri" w:hAnsi="Calibri" w:cs="Calibri"/>
              </w:rPr>
            </w:pPr>
          </w:p>
        </w:tc>
      </w:tr>
      <w:tr w:rsidR="002F0752" w:rsidRPr="00CF2E7C" w14:paraId="5B5CDCA6" w14:textId="77777777" w:rsidTr="00CF2E7C">
        <w:trPr>
          <w:trHeight w:val="22"/>
        </w:trPr>
        <w:tc>
          <w:tcPr>
            <w:tcW w:w="1066" w:type="dxa"/>
            <w:vAlign w:val="center"/>
          </w:tcPr>
          <w:p w14:paraId="2EB42270"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4F99FEED"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61D5A2F6" w14:textId="77777777" w:rsidR="002F0752" w:rsidRPr="00CF2E7C" w:rsidRDefault="002F0752" w:rsidP="00CF2E7C">
            <w:pPr>
              <w:rPr>
                <w:rFonts w:ascii="Calibri" w:hAnsi="Calibri" w:cs="Calibri"/>
              </w:rPr>
            </w:pPr>
          </w:p>
        </w:tc>
        <w:tc>
          <w:tcPr>
            <w:tcW w:w="1482" w:type="dxa"/>
            <w:vAlign w:val="center"/>
          </w:tcPr>
          <w:p w14:paraId="5BD9A18A" w14:textId="77777777" w:rsidR="002F0752" w:rsidRPr="00CF2E7C" w:rsidRDefault="002F0752" w:rsidP="00CF2E7C">
            <w:pPr>
              <w:rPr>
                <w:rFonts w:ascii="Calibri" w:hAnsi="Calibri" w:cs="Calibri"/>
              </w:rPr>
            </w:pPr>
          </w:p>
        </w:tc>
        <w:tc>
          <w:tcPr>
            <w:tcW w:w="1483" w:type="dxa"/>
            <w:vAlign w:val="center"/>
          </w:tcPr>
          <w:p w14:paraId="471713BC" w14:textId="77777777" w:rsidR="002F0752" w:rsidRPr="00CF2E7C" w:rsidRDefault="002F0752" w:rsidP="00CF2E7C">
            <w:pPr>
              <w:rPr>
                <w:rFonts w:ascii="Calibri" w:hAnsi="Calibri" w:cs="Calibri"/>
              </w:rPr>
            </w:pPr>
          </w:p>
        </w:tc>
      </w:tr>
      <w:tr w:rsidR="002F0752" w:rsidRPr="00CF2E7C" w14:paraId="69EF5E8D" w14:textId="77777777" w:rsidTr="00CF2E7C">
        <w:trPr>
          <w:trHeight w:val="22"/>
        </w:trPr>
        <w:tc>
          <w:tcPr>
            <w:tcW w:w="1066" w:type="dxa"/>
            <w:vAlign w:val="center"/>
          </w:tcPr>
          <w:p w14:paraId="1489C5D7"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477946A"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7A8548AC" w14:textId="77777777" w:rsidR="002F0752" w:rsidRPr="00CF2E7C" w:rsidRDefault="002F0752" w:rsidP="00CF2E7C">
            <w:pPr>
              <w:rPr>
                <w:rFonts w:ascii="Calibri" w:hAnsi="Calibri" w:cs="Calibri"/>
              </w:rPr>
            </w:pPr>
          </w:p>
        </w:tc>
        <w:tc>
          <w:tcPr>
            <w:tcW w:w="1482" w:type="dxa"/>
            <w:vAlign w:val="center"/>
          </w:tcPr>
          <w:p w14:paraId="6641E817" w14:textId="77777777" w:rsidR="002F0752" w:rsidRPr="00CF2E7C" w:rsidRDefault="002F0752" w:rsidP="00CF2E7C">
            <w:pPr>
              <w:rPr>
                <w:rFonts w:ascii="Calibri" w:hAnsi="Calibri" w:cs="Calibri"/>
              </w:rPr>
            </w:pPr>
          </w:p>
        </w:tc>
        <w:tc>
          <w:tcPr>
            <w:tcW w:w="1483" w:type="dxa"/>
            <w:vAlign w:val="center"/>
          </w:tcPr>
          <w:p w14:paraId="0971B312" w14:textId="77777777" w:rsidR="002F0752" w:rsidRPr="00CF2E7C" w:rsidRDefault="002F0752" w:rsidP="00CF2E7C">
            <w:pPr>
              <w:rPr>
                <w:rFonts w:ascii="Calibri" w:hAnsi="Calibri" w:cs="Calibri"/>
              </w:rPr>
            </w:pPr>
          </w:p>
        </w:tc>
      </w:tr>
      <w:tr w:rsidR="002F0752" w:rsidRPr="00CF2E7C" w14:paraId="153726D5" w14:textId="77777777" w:rsidTr="00CF2E7C">
        <w:trPr>
          <w:trHeight w:val="22"/>
        </w:trPr>
        <w:tc>
          <w:tcPr>
            <w:tcW w:w="1066" w:type="dxa"/>
            <w:vAlign w:val="center"/>
          </w:tcPr>
          <w:p w14:paraId="1F0B3D16"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D33441F"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02C9058C" w14:textId="77777777" w:rsidR="002F0752" w:rsidRPr="00CF2E7C" w:rsidRDefault="002F0752" w:rsidP="00CF2E7C">
            <w:pPr>
              <w:rPr>
                <w:rFonts w:ascii="Calibri" w:hAnsi="Calibri" w:cs="Calibri"/>
              </w:rPr>
            </w:pPr>
          </w:p>
        </w:tc>
        <w:tc>
          <w:tcPr>
            <w:tcW w:w="1482" w:type="dxa"/>
            <w:vAlign w:val="center"/>
          </w:tcPr>
          <w:p w14:paraId="74E68CBF" w14:textId="77777777" w:rsidR="002F0752" w:rsidRPr="00CF2E7C" w:rsidRDefault="002F0752" w:rsidP="00CF2E7C">
            <w:pPr>
              <w:rPr>
                <w:rFonts w:ascii="Calibri" w:hAnsi="Calibri" w:cs="Calibri"/>
              </w:rPr>
            </w:pPr>
          </w:p>
        </w:tc>
        <w:tc>
          <w:tcPr>
            <w:tcW w:w="1483" w:type="dxa"/>
            <w:vAlign w:val="center"/>
          </w:tcPr>
          <w:p w14:paraId="4BB260C4" w14:textId="77777777" w:rsidR="002F0752" w:rsidRPr="00CF2E7C" w:rsidRDefault="002F0752" w:rsidP="00CF2E7C">
            <w:pPr>
              <w:rPr>
                <w:rFonts w:ascii="Calibri" w:hAnsi="Calibri" w:cs="Calibri"/>
              </w:rPr>
            </w:pPr>
          </w:p>
        </w:tc>
      </w:tr>
      <w:tr w:rsidR="002F0752" w:rsidRPr="00CF2E7C" w14:paraId="437AD6F1" w14:textId="77777777" w:rsidTr="00CF2E7C">
        <w:trPr>
          <w:trHeight w:val="22"/>
        </w:trPr>
        <w:tc>
          <w:tcPr>
            <w:tcW w:w="1066" w:type="dxa"/>
            <w:vAlign w:val="center"/>
          </w:tcPr>
          <w:p w14:paraId="7FD974DE"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54657164"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52BBF633" w14:textId="77777777" w:rsidR="002F0752" w:rsidRPr="00CF2E7C" w:rsidRDefault="002F0752" w:rsidP="00CF2E7C">
            <w:pPr>
              <w:rPr>
                <w:rFonts w:ascii="Calibri" w:hAnsi="Calibri" w:cs="Calibri"/>
              </w:rPr>
            </w:pPr>
          </w:p>
        </w:tc>
        <w:tc>
          <w:tcPr>
            <w:tcW w:w="1482" w:type="dxa"/>
            <w:vAlign w:val="center"/>
          </w:tcPr>
          <w:p w14:paraId="0FE0D973" w14:textId="77777777" w:rsidR="002F0752" w:rsidRPr="00CF2E7C" w:rsidRDefault="002F0752" w:rsidP="00CF2E7C">
            <w:pPr>
              <w:rPr>
                <w:rFonts w:ascii="Calibri" w:hAnsi="Calibri" w:cs="Calibri"/>
              </w:rPr>
            </w:pPr>
          </w:p>
        </w:tc>
        <w:tc>
          <w:tcPr>
            <w:tcW w:w="1483" w:type="dxa"/>
            <w:vAlign w:val="center"/>
          </w:tcPr>
          <w:p w14:paraId="4002B8DD" w14:textId="77777777" w:rsidR="002F0752" w:rsidRPr="00CF2E7C" w:rsidRDefault="002F0752" w:rsidP="00CF2E7C">
            <w:pPr>
              <w:rPr>
                <w:rFonts w:ascii="Calibri" w:hAnsi="Calibri" w:cs="Calibri"/>
              </w:rPr>
            </w:pPr>
          </w:p>
        </w:tc>
      </w:tr>
      <w:tr w:rsidR="002F0752" w:rsidRPr="00CF2E7C" w14:paraId="6CEBA96C" w14:textId="77777777" w:rsidTr="00CF2E7C">
        <w:trPr>
          <w:trHeight w:val="300"/>
        </w:trPr>
        <w:tc>
          <w:tcPr>
            <w:tcW w:w="1066" w:type="dxa"/>
            <w:vAlign w:val="center"/>
          </w:tcPr>
          <w:p w14:paraId="5A94C187"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17D13A0D"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50ACCEAD" w14:textId="77777777" w:rsidR="002F0752" w:rsidRPr="00CF2E7C" w:rsidRDefault="002F0752" w:rsidP="00CF2E7C">
            <w:pPr>
              <w:rPr>
                <w:rFonts w:ascii="Calibri" w:hAnsi="Calibri" w:cs="Calibri"/>
              </w:rPr>
            </w:pPr>
          </w:p>
        </w:tc>
        <w:tc>
          <w:tcPr>
            <w:tcW w:w="1482" w:type="dxa"/>
            <w:vAlign w:val="center"/>
          </w:tcPr>
          <w:p w14:paraId="1081A768" w14:textId="77777777" w:rsidR="002F0752" w:rsidRPr="00CF2E7C" w:rsidRDefault="002F0752" w:rsidP="00CF2E7C">
            <w:pPr>
              <w:rPr>
                <w:rFonts w:ascii="Calibri" w:hAnsi="Calibri" w:cs="Calibri"/>
              </w:rPr>
            </w:pPr>
          </w:p>
        </w:tc>
        <w:tc>
          <w:tcPr>
            <w:tcW w:w="1483" w:type="dxa"/>
            <w:vAlign w:val="center"/>
          </w:tcPr>
          <w:p w14:paraId="58FFEB1D" w14:textId="77777777" w:rsidR="002F0752" w:rsidRPr="00CF2E7C" w:rsidRDefault="002F0752" w:rsidP="00CF2E7C">
            <w:pPr>
              <w:rPr>
                <w:rFonts w:ascii="Calibri" w:hAnsi="Calibri" w:cs="Calibri"/>
              </w:rPr>
            </w:pPr>
          </w:p>
        </w:tc>
      </w:tr>
      <w:tr w:rsidR="002F0752" w:rsidRPr="00CF2E7C" w14:paraId="177AE385" w14:textId="77777777" w:rsidTr="00CF2E7C">
        <w:trPr>
          <w:trHeight w:val="22"/>
        </w:trPr>
        <w:tc>
          <w:tcPr>
            <w:tcW w:w="1066" w:type="dxa"/>
            <w:vAlign w:val="center"/>
          </w:tcPr>
          <w:p w14:paraId="27CF9809"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6208583A"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752D836E" w14:textId="77777777" w:rsidR="002F0752" w:rsidRPr="00CF2E7C" w:rsidRDefault="002F0752" w:rsidP="00CF2E7C">
            <w:pPr>
              <w:rPr>
                <w:rFonts w:ascii="Calibri" w:hAnsi="Calibri" w:cs="Calibri"/>
              </w:rPr>
            </w:pPr>
          </w:p>
        </w:tc>
        <w:tc>
          <w:tcPr>
            <w:tcW w:w="1482" w:type="dxa"/>
            <w:vAlign w:val="center"/>
          </w:tcPr>
          <w:p w14:paraId="6E181569" w14:textId="77777777" w:rsidR="002F0752" w:rsidRPr="00CF2E7C" w:rsidRDefault="002F0752" w:rsidP="00CF2E7C">
            <w:pPr>
              <w:rPr>
                <w:rFonts w:ascii="Calibri" w:hAnsi="Calibri" w:cs="Calibri"/>
              </w:rPr>
            </w:pPr>
          </w:p>
        </w:tc>
        <w:tc>
          <w:tcPr>
            <w:tcW w:w="1483" w:type="dxa"/>
            <w:vAlign w:val="center"/>
          </w:tcPr>
          <w:p w14:paraId="2CFA4020" w14:textId="77777777" w:rsidR="002F0752" w:rsidRPr="00CF2E7C" w:rsidRDefault="002F0752" w:rsidP="00CF2E7C">
            <w:pPr>
              <w:rPr>
                <w:rFonts w:ascii="Calibri" w:hAnsi="Calibri" w:cs="Calibri"/>
              </w:rPr>
            </w:pPr>
          </w:p>
        </w:tc>
      </w:tr>
      <w:tr w:rsidR="002F0752" w:rsidRPr="00CF2E7C" w14:paraId="5BFB9CD9" w14:textId="77777777" w:rsidTr="00CF2E7C">
        <w:trPr>
          <w:trHeight w:val="300"/>
        </w:trPr>
        <w:tc>
          <w:tcPr>
            <w:tcW w:w="1066" w:type="dxa"/>
            <w:vAlign w:val="center"/>
          </w:tcPr>
          <w:p w14:paraId="60771B43"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545DD126"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2E2D89A7" w14:textId="77777777" w:rsidR="002F0752" w:rsidRPr="00CF2E7C" w:rsidRDefault="002F0752" w:rsidP="00CF2E7C">
            <w:pPr>
              <w:rPr>
                <w:rFonts w:ascii="Calibri" w:hAnsi="Calibri" w:cs="Calibri"/>
              </w:rPr>
            </w:pPr>
          </w:p>
        </w:tc>
        <w:tc>
          <w:tcPr>
            <w:tcW w:w="1482" w:type="dxa"/>
            <w:vAlign w:val="center"/>
          </w:tcPr>
          <w:p w14:paraId="2406A642" w14:textId="77777777" w:rsidR="002F0752" w:rsidRPr="00CF2E7C" w:rsidRDefault="002F0752" w:rsidP="00CF2E7C">
            <w:pPr>
              <w:rPr>
                <w:rFonts w:ascii="Calibri" w:hAnsi="Calibri" w:cs="Calibri"/>
              </w:rPr>
            </w:pPr>
          </w:p>
        </w:tc>
        <w:tc>
          <w:tcPr>
            <w:tcW w:w="1483" w:type="dxa"/>
            <w:vAlign w:val="center"/>
          </w:tcPr>
          <w:p w14:paraId="2E24FC9B" w14:textId="77777777" w:rsidR="002F0752" w:rsidRPr="00CF2E7C" w:rsidRDefault="002F0752" w:rsidP="00CF2E7C">
            <w:pPr>
              <w:rPr>
                <w:rFonts w:ascii="Calibri" w:hAnsi="Calibri" w:cs="Calibri"/>
              </w:rPr>
            </w:pPr>
          </w:p>
        </w:tc>
      </w:tr>
      <w:tr w:rsidR="002F0752" w:rsidRPr="00CF2E7C" w14:paraId="6DB4651B" w14:textId="77777777" w:rsidTr="00CF2E7C">
        <w:trPr>
          <w:trHeight w:val="22"/>
        </w:trPr>
        <w:tc>
          <w:tcPr>
            <w:tcW w:w="1066" w:type="dxa"/>
            <w:vAlign w:val="center"/>
          </w:tcPr>
          <w:p w14:paraId="5EBD292A"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19E12586"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6D69436B" w14:textId="77777777" w:rsidR="002F0752" w:rsidRPr="00CF2E7C" w:rsidRDefault="002F0752" w:rsidP="00CF2E7C">
            <w:pPr>
              <w:rPr>
                <w:rFonts w:ascii="Calibri" w:hAnsi="Calibri" w:cs="Calibri"/>
              </w:rPr>
            </w:pPr>
          </w:p>
        </w:tc>
        <w:tc>
          <w:tcPr>
            <w:tcW w:w="1482" w:type="dxa"/>
            <w:vAlign w:val="center"/>
          </w:tcPr>
          <w:p w14:paraId="7A4C537B" w14:textId="77777777" w:rsidR="002F0752" w:rsidRPr="00CF2E7C" w:rsidRDefault="002F0752" w:rsidP="00CF2E7C">
            <w:pPr>
              <w:rPr>
                <w:rFonts w:ascii="Calibri" w:hAnsi="Calibri" w:cs="Calibri"/>
              </w:rPr>
            </w:pPr>
          </w:p>
        </w:tc>
        <w:tc>
          <w:tcPr>
            <w:tcW w:w="1483" w:type="dxa"/>
            <w:vAlign w:val="center"/>
          </w:tcPr>
          <w:p w14:paraId="5D2BA060" w14:textId="77777777" w:rsidR="002F0752" w:rsidRPr="00CF2E7C" w:rsidRDefault="002F0752" w:rsidP="00CF2E7C">
            <w:pPr>
              <w:rPr>
                <w:rFonts w:ascii="Calibri" w:hAnsi="Calibri" w:cs="Calibri"/>
              </w:rPr>
            </w:pPr>
          </w:p>
        </w:tc>
      </w:tr>
      <w:tr w:rsidR="002F0752" w:rsidRPr="00CF2E7C" w14:paraId="532D8627" w14:textId="77777777" w:rsidTr="00CF2E7C">
        <w:trPr>
          <w:trHeight w:val="300"/>
        </w:trPr>
        <w:tc>
          <w:tcPr>
            <w:tcW w:w="1066" w:type="dxa"/>
            <w:vAlign w:val="center"/>
          </w:tcPr>
          <w:p w14:paraId="3C979BAB"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1F3BC77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535FD9A0" w14:textId="77777777" w:rsidR="002F0752" w:rsidRPr="00CF2E7C" w:rsidRDefault="002F0752" w:rsidP="00CF2E7C">
            <w:pPr>
              <w:rPr>
                <w:rFonts w:ascii="Calibri" w:hAnsi="Calibri" w:cs="Calibri"/>
              </w:rPr>
            </w:pPr>
          </w:p>
        </w:tc>
        <w:tc>
          <w:tcPr>
            <w:tcW w:w="1482" w:type="dxa"/>
            <w:vAlign w:val="center"/>
          </w:tcPr>
          <w:p w14:paraId="1F2CAE36" w14:textId="77777777" w:rsidR="002F0752" w:rsidRPr="00CF2E7C" w:rsidRDefault="002F0752" w:rsidP="00CF2E7C">
            <w:pPr>
              <w:rPr>
                <w:rFonts w:ascii="Calibri" w:hAnsi="Calibri" w:cs="Calibri"/>
              </w:rPr>
            </w:pPr>
          </w:p>
        </w:tc>
        <w:tc>
          <w:tcPr>
            <w:tcW w:w="1483" w:type="dxa"/>
            <w:vAlign w:val="center"/>
          </w:tcPr>
          <w:p w14:paraId="1024145A" w14:textId="77777777" w:rsidR="002F0752" w:rsidRPr="00CF2E7C" w:rsidRDefault="002F0752" w:rsidP="00CF2E7C">
            <w:pPr>
              <w:rPr>
                <w:rFonts w:ascii="Calibri" w:hAnsi="Calibri" w:cs="Calibri"/>
              </w:rPr>
            </w:pPr>
          </w:p>
        </w:tc>
      </w:tr>
      <w:tr w:rsidR="002F0752" w:rsidRPr="00CF2E7C" w14:paraId="07F7459E" w14:textId="77777777" w:rsidTr="00CF2E7C">
        <w:trPr>
          <w:trHeight w:val="300"/>
        </w:trPr>
        <w:tc>
          <w:tcPr>
            <w:tcW w:w="1066" w:type="dxa"/>
            <w:vAlign w:val="center"/>
          </w:tcPr>
          <w:p w14:paraId="14806E9F"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1E20852F"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60A2111F" w14:textId="77777777" w:rsidR="002F0752" w:rsidRPr="00CF2E7C" w:rsidRDefault="002F0752" w:rsidP="00CF2E7C">
            <w:pPr>
              <w:rPr>
                <w:rFonts w:ascii="Calibri" w:hAnsi="Calibri" w:cs="Calibri"/>
              </w:rPr>
            </w:pPr>
          </w:p>
        </w:tc>
        <w:tc>
          <w:tcPr>
            <w:tcW w:w="1482" w:type="dxa"/>
            <w:vAlign w:val="center"/>
          </w:tcPr>
          <w:p w14:paraId="4477C32E" w14:textId="77777777" w:rsidR="002F0752" w:rsidRPr="00CF2E7C" w:rsidRDefault="002F0752" w:rsidP="00CF2E7C">
            <w:pPr>
              <w:rPr>
                <w:rFonts w:ascii="Calibri" w:hAnsi="Calibri" w:cs="Calibri"/>
              </w:rPr>
            </w:pPr>
          </w:p>
        </w:tc>
        <w:tc>
          <w:tcPr>
            <w:tcW w:w="1483" w:type="dxa"/>
            <w:vAlign w:val="center"/>
          </w:tcPr>
          <w:p w14:paraId="41878B49" w14:textId="77777777" w:rsidR="002F0752" w:rsidRPr="00CF2E7C" w:rsidRDefault="002F0752" w:rsidP="00CF2E7C">
            <w:pPr>
              <w:rPr>
                <w:rFonts w:ascii="Calibri" w:hAnsi="Calibri" w:cs="Calibri"/>
              </w:rPr>
            </w:pPr>
          </w:p>
        </w:tc>
      </w:tr>
      <w:tr w:rsidR="002F0752" w:rsidRPr="00CF2E7C" w14:paraId="41526A82" w14:textId="77777777" w:rsidTr="00CF2E7C">
        <w:trPr>
          <w:trHeight w:val="300"/>
        </w:trPr>
        <w:tc>
          <w:tcPr>
            <w:tcW w:w="1066" w:type="dxa"/>
            <w:vAlign w:val="center"/>
          </w:tcPr>
          <w:p w14:paraId="34366690"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26096394"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513DE042" w14:textId="77777777" w:rsidR="002F0752" w:rsidRPr="00CF2E7C" w:rsidRDefault="002F0752" w:rsidP="00CF2E7C">
            <w:pPr>
              <w:rPr>
                <w:rFonts w:ascii="Calibri" w:hAnsi="Calibri" w:cs="Calibri"/>
              </w:rPr>
            </w:pPr>
          </w:p>
        </w:tc>
        <w:tc>
          <w:tcPr>
            <w:tcW w:w="1482" w:type="dxa"/>
            <w:vAlign w:val="center"/>
          </w:tcPr>
          <w:p w14:paraId="4DD1265B" w14:textId="77777777" w:rsidR="002F0752" w:rsidRPr="00CF2E7C" w:rsidRDefault="002F0752" w:rsidP="00CF2E7C">
            <w:pPr>
              <w:rPr>
                <w:rFonts w:ascii="Calibri" w:hAnsi="Calibri" w:cs="Calibri"/>
              </w:rPr>
            </w:pPr>
          </w:p>
        </w:tc>
        <w:tc>
          <w:tcPr>
            <w:tcW w:w="1483" w:type="dxa"/>
            <w:vAlign w:val="center"/>
          </w:tcPr>
          <w:p w14:paraId="6BB95DDA" w14:textId="77777777" w:rsidR="002F0752" w:rsidRPr="00CF2E7C" w:rsidRDefault="002F0752" w:rsidP="00CF2E7C">
            <w:pPr>
              <w:rPr>
                <w:rFonts w:ascii="Calibri" w:hAnsi="Calibri" w:cs="Calibri"/>
              </w:rPr>
            </w:pPr>
          </w:p>
        </w:tc>
      </w:tr>
      <w:tr w:rsidR="002F0752" w:rsidRPr="00CF2E7C" w14:paraId="0C6DBE7D" w14:textId="77777777" w:rsidTr="00CF2E7C">
        <w:trPr>
          <w:trHeight w:val="300"/>
        </w:trPr>
        <w:tc>
          <w:tcPr>
            <w:tcW w:w="1066" w:type="dxa"/>
            <w:vAlign w:val="center"/>
          </w:tcPr>
          <w:p w14:paraId="11CCCFE0"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794F854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7AB840B7" w14:textId="77777777" w:rsidR="002F0752" w:rsidRPr="00CF2E7C" w:rsidRDefault="002F0752" w:rsidP="00CF2E7C">
            <w:pPr>
              <w:rPr>
                <w:rFonts w:ascii="Calibri" w:hAnsi="Calibri" w:cs="Calibri"/>
              </w:rPr>
            </w:pPr>
          </w:p>
        </w:tc>
        <w:tc>
          <w:tcPr>
            <w:tcW w:w="1482" w:type="dxa"/>
            <w:vAlign w:val="center"/>
          </w:tcPr>
          <w:p w14:paraId="0997A38C" w14:textId="77777777" w:rsidR="002F0752" w:rsidRPr="00CF2E7C" w:rsidRDefault="002F0752" w:rsidP="00CF2E7C">
            <w:pPr>
              <w:rPr>
                <w:rFonts w:ascii="Calibri" w:hAnsi="Calibri" w:cs="Calibri"/>
              </w:rPr>
            </w:pPr>
          </w:p>
        </w:tc>
        <w:tc>
          <w:tcPr>
            <w:tcW w:w="1483" w:type="dxa"/>
            <w:vAlign w:val="center"/>
          </w:tcPr>
          <w:p w14:paraId="1969D71A" w14:textId="77777777" w:rsidR="002F0752" w:rsidRPr="00CF2E7C" w:rsidRDefault="002F0752" w:rsidP="00CF2E7C">
            <w:pPr>
              <w:rPr>
                <w:rFonts w:ascii="Calibri" w:hAnsi="Calibri" w:cs="Calibri"/>
              </w:rPr>
            </w:pPr>
          </w:p>
        </w:tc>
      </w:tr>
      <w:tr w:rsidR="002F0752" w:rsidRPr="00CF2E7C" w14:paraId="58C33012" w14:textId="77777777" w:rsidTr="00CF2E7C">
        <w:trPr>
          <w:trHeight w:val="300"/>
        </w:trPr>
        <w:tc>
          <w:tcPr>
            <w:tcW w:w="1066" w:type="dxa"/>
            <w:vAlign w:val="center"/>
          </w:tcPr>
          <w:p w14:paraId="6931842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2BA85FC1"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756E4BCC" w14:textId="77777777" w:rsidR="002F0752" w:rsidRPr="00CF2E7C" w:rsidRDefault="002F0752" w:rsidP="00CF2E7C">
            <w:pPr>
              <w:rPr>
                <w:rFonts w:ascii="Calibri" w:hAnsi="Calibri" w:cs="Calibri"/>
              </w:rPr>
            </w:pPr>
          </w:p>
        </w:tc>
        <w:tc>
          <w:tcPr>
            <w:tcW w:w="1482" w:type="dxa"/>
            <w:vAlign w:val="center"/>
          </w:tcPr>
          <w:p w14:paraId="235EC566" w14:textId="77777777" w:rsidR="002F0752" w:rsidRPr="00CF2E7C" w:rsidRDefault="002F0752" w:rsidP="00CF2E7C">
            <w:pPr>
              <w:rPr>
                <w:rFonts w:ascii="Calibri" w:hAnsi="Calibri" w:cs="Calibri"/>
              </w:rPr>
            </w:pPr>
          </w:p>
        </w:tc>
        <w:tc>
          <w:tcPr>
            <w:tcW w:w="1483" w:type="dxa"/>
            <w:vAlign w:val="center"/>
          </w:tcPr>
          <w:p w14:paraId="05C7B04D" w14:textId="77777777" w:rsidR="002F0752" w:rsidRPr="00CF2E7C" w:rsidRDefault="002F0752" w:rsidP="00CF2E7C">
            <w:pPr>
              <w:rPr>
                <w:rFonts w:ascii="Calibri" w:hAnsi="Calibri" w:cs="Calibri"/>
              </w:rPr>
            </w:pPr>
          </w:p>
        </w:tc>
      </w:tr>
      <w:tr w:rsidR="002F0752" w:rsidRPr="00CF2E7C" w14:paraId="00652DE3" w14:textId="77777777" w:rsidTr="00CF2E7C">
        <w:trPr>
          <w:trHeight w:val="300"/>
        </w:trPr>
        <w:tc>
          <w:tcPr>
            <w:tcW w:w="1066" w:type="dxa"/>
            <w:vAlign w:val="center"/>
          </w:tcPr>
          <w:p w14:paraId="531801EC"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5B0E9D57"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5AB6EDF1" w14:textId="77777777" w:rsidR="002F0752" w:rsidRPr="00CF2E7C" w:rsidRDefault="002F0752" w:rsidP="00CF2E7C">
            <w:pPr>
              <w:rPr>
                <w:rFonts w:ascii="Calibri" w:hAnsi="Calibri" w:cs="Calibri"/>
              </w:rPr>
            </w:pPr>
          </w:p>
        </w:tc>
        <w:tc>
          <w:tcPr>
            <w:tcW w:w="1482" w:type="dxa"/>
            <w:vAlign w:val="center"/>
          </w:tcPr>
          <w:p w14:paraId="36D32080" w14:textId="77777777" w:rsidR="002F0752" w:rsidRPr="00CF2E7C" w:rsidRDefault="002F0752" w:rsidP="00CF2E7C">
            <w:pPr>
              <w:rPr>
                <w:rFonts w:ascii="Calibri" w:hAnsi="Calibri" w:cs="Calibri"/>
              </w:rPr>
            </w:pPr>
          </w:p>
        </w:tc>
        <w:tc>
          <w:tcPr>
            <w:tcW w:w="1483" w:type="dxa"/>
            <w:vAlign w:val="center"/>
          </w:tcPr>
          <w:p w14:paraId="5C92A232" w14:textId="77777777" w:rsidR="002F0752" w:rsidRPr="00CF2E7C" w:rsidRDefault="002F0752" w:rsidP="00CF2E7C">
            <w:pPr>
              <w:rPr>
                <w:rFonts w:ascii="Calibri" w:hAnsi="Calibri" w:cs="Calibri"/>
              </w:rPr>
            </w:pPr>
          </w:p>
        </w:tc>
      </w:tr>
      <w:tr w:rsidR="002F0752" w:rsidRPr="00CF2E7C" w14:paraId="2AEAE28B" w14:textId="77777777" w:rsidTr="00CF2E7C">
        <w:trPr>
          <w:trHeight w:val="300"/>
        </w:trPr>
        <w:tc>
          <w:tcPr>
            <w:tcW w:w="1066" w:type="dxa"/>
            <w:vAlign w:val="center"/>
          </w:tcPr>
          <w:p w14:paraId="449E0926"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7DD1CCAC"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74A5D0DA" w14:textId="77777777" w:rsidR="002F0752" w:rsidRPr="00CF2E7C" w:rsidRDefault="002F0752" w:rsidP="00CF2E7C">
            <w:pPr>
              <w:rPr>
                <w:rFonts w:ascii="Calibri" w:hAnsi="Calibri" w:cs="Calibri"/>
              </w:rPr>
            </w:pPr>
          </w:p>
        </w:tc>
        <w:tc>
          <w:tcPr>
            <w:tcW w:w="1482" w:type="dxa"/>
            <w:vAlign w:val="center"/>
          </w:tcPr>
          <w:p w14:paraId="184A2A77" w14:textId="77777777" w:rsidR="002F0752" w:rsidRPr="00CF2E7C" w:rsidRDefault="002F0752" w:rsidP="00CF2E7C">
            <w:pPr>
              <w:rPr>
                <w:rFonts w:ascii="Calibri" w:hAnsi="Calibri" w:cs="Calibri"/>
              </w:rPr>
            </w:pPr>
          </w:p>
        </w:tc>
        <w:tc>
          <w:tcPr>
            <w:tcW w:w="1483" w:type="dxa"/>
            <w:vAlign w:val="center"/>
          </w:tcPr>
          <w:p w14:paraId="704BE707" w14:textId="77777777" w:rsidR="002F0752" w:rsidRPr="00CF2E7C" w:rsidRDefault="002F0752" w:rsidP="00CF2E7C">
            <w:pPr>
              <w:rPr>
                <w:rFonts w:ascii="Calibri" w:hAnsi="Calibri" w:cs="Calibri"/>
              </w:rPr>
            </w:pPr>
          </w:p>
        </w:tc>
      </w:tr>
      <w:tr w:rsidR="002F0752" w:rsidRPr="00CF2E7C" w14:paraId="205AFE30" w14:textId="77777777" w:rsidTr="00CF2E7C">
        <w:trPr>
          <w:trHeight w:val="300"/>
        </w:trPr>
        <w:tc>
          <w:tcPr>
            <w:tcW w:w="1066" w:type="dxa"/>
            <w:vAlign w:val="center"/>
          </w:tcPr>
          <w:p w14:paraId="1001B0A9"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2BE305C8"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3F61A0F3" w14:textId="77777777" w:rsidR="002F0752" w:rsidRPr="00CF2E7C" w:rsidRDefault="002F0752" w:rsidP="00CF2E7C">
            <w:pPr>
              <w:rPr>
                <w:rFonts w:ascii="Calibri" w:hAnsi="Calibri" w:cs="Calibri"/>
              </w:rPr>
            </w:pPr>
          </w:p>
        </w:tc>
        <w:tc>
          <w:tcPr>
            <w:tcW w:w="1482" w:type="dxa"/>
            <w:vAlign w:val="center"/>
          </w:tcPr>
          <w:p w14:paraId="1F685535" w14:textId="77777777" w:rsidR="002F0752" w:rsidRPr="00CF2E7C" w:rsidRDefault="002F0752" w:rsidP="00CF2E7C">
            <w:pPr>
              <w:rPr>
                <w:rFonts w:ascii="Calibri" w:hAnsi="Calibri" w:cs="Calibri"/>
              </w:rPr>
            </w:pPr>
          </w:p>
        </w:tc>
        <w:tc>
          <w:tcPr>
            <w:tcW w:w="1483" w:type="dxa"/>
            <w:vAlign w:val="center"/>
          </w:tcPr>
          <w:p w14:paraId="00999E4F" w14:textId="77777777" w:rsidR="002F0752" w:rsidRPr="00CF2E7C" w:rsidRDefault="002F0752" w:rsidP="00CF2E7C">
            <w:pPr>
              <w:rPr>
                <w:rFonts w:ascii="Calibri" w:hAnsi="Calibri" w:cs="Calibri"/>
              </w:rPr>
            </w:pPr>
          </w:p>
        </w:tc>
      </w:tr>
      <w:tr w:rsidR="002F0752" w:rsidRPr="00CF2E7C" w14:paraId="7CEAF097" w14:textId="77777777" w:rsidTr="00CF2E7C">
        <w:trPr>
          <w:trHeight w:val="300"/>
        </w:trPr>
        <w:tc>
          <w:tcPr>
            <w:tcW w:w="1066" w:type="dxa"/>
            <w:vAlign w:val="center"/>
          </w:tcPr>
          <w:p w14:paraId="5DD647D6"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08EBE44"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7F25E681" w14:textId="77777777" w:rsidR="002F0752" w:rsidRPr="00CF2E7C" w:rsidRDefault="002F0752" w:rsidP="00CF2E7C">
            <w:pPr>
              <w:rPr>
                <w:rFonts w:ascii="Calibri" w:hAnsi="Calibri" w:cs="Calibri"/>
              </w:rPr>
            </w:pPr>
          </w:p>
        </w:tc>
        <w:tc>
          <w:tcPr>
            <w:tcW w:w="1482" w:type="dxa"/>
            <w:vAlign w:val="center"/>
          </w:tcPr>
          <w:p w14:paraId="6C08DEB8" w14:textId="77777777" w:rsidR="002F0752" w:rsidRPr="00CF2E7C" w:rsidRDefault="002F0752" w:rsidP="00CF2E7C">
            <w:pPr>
              <w:rPr>
                <w:rFonts w:ascii="Calibri" w:hAnsi="Calibri" w:cs="Calibri"/>
              </w:rPr>
            </w:pPr>
          </w:p>
        </w:tc>
        <w:tc>
          <w:tcPr>
            <w:tcW w:w="1483" w:type="dxa"/>
            <w:vAlign w:val="center"/>
          </w:tcPr>
          <w:p w14:paraId="2B5527F7" w14:textId="77777777" w:rsidR="002F0752" w:rsidRPr="00CF2E7C" w:rsidRDefault="002F0752" w:rsidP="00CF2E7C">
            <w:pPr>
              <w:rPr>
                <w:rFonts w:ascii="Calibri" w:hAnsi="Calibri" w:cs="Calibri"/>
              </w:rPr>
            </w:pPr>
          </w:p>
        </w:tc>
      </w:tr>
      <w:tr w:rsidR="002F0752" w:rsidRPr="00CF2E7C" w14:paraId="54E8FBD0" w14:textId="77777777" w:rsidTr="00CF2E7C">
        <w:trPr>
          <w:trHeight w:val="300"/>
        </w:trPr>
        <w:tc>
          <w:tcPr>
            <w:tcW w:w="1066" w:type="dxa"/>
            <w:vAlign w:val="center"/>
          </w:tcPr>
          <w:p w14:paraId="5C1CC418"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569BB4A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2E6DF54F" w14:textId="77777777" w:rsidR="002F0752" w:rsidRPr="00CF2E7C" w:rsidRDefault="002F0752" w:rsidP="00CF2E7C">
            <w:pPr>
              <w:rPr>
                <w:rFonts w:ascii="Calibri" w:hAnsi="Calibri" w:cs="Calibri"/>
              </w:rPr>
            </w:pPr>
          </w:p>
        </w:tc>
        <w:tc>
          <w:tcPr>
            <w:tcW w:w="1482" w:type="dxa"/>
            <w:vAlign w:val="center"/>
          </w:tcPr>
          <w:p w14:paraId="4B68A998" w14:textId="77777777" w:rsidR="002F0752" w:rsidRPr="00CF2E7C" w:rsidRDefault="002F0752" w:rsidP="00CF2E7C">
            <w:pPr>
              <w:rPr>
                <w:rFonts w:ascii="Calibri" w:hAnsi="Calibri" w:cs="Calibri"/>
              </w:rPr>
            </w:pPr>
          </w:p>
        </w:tc>
        <w:tc>
          <w:tcPr>
            <w:tcW w:w="1483" w:type="dxa"/>
            <w:vAlign w:val="center"/>
          </w:tcPr>
          <w:p w14:paraId="093F1A84" w14:textId="77777777" w:rsidR="002F0752" w:rsidRPr="00CF2E7C" w:rsidRDefault="002F0752" w:rsidP="00CF2E7C">
            <w:pPr>
              <w:rPr>
                <w:rFonts w:ascii="Calibri" w:hAnsi="Calibri" w:cs="Calibri"/>
              </w:rPr>
            </w:pPr>
          </w:p>
        </w:tc>
      </w:tr>
      <w:tr w:rsidR="002F0752" w:rsidRPr="00CF2E7C" w14:paraId="0931B5A6" w14:textId="77777777" w:rsidTr="00CF2E7C">
        <w:trPr>
          <w:trHeight w:val="300"/>
        </w:trPr>
        <w:tc>
          <w:tcPr>
            <w:tcW w:w="1066" w:type="dxa"/>
            <w:vAlign w:val="center"/>
          </w:tcPr>
          <w:p w14:paraId="09114DCE"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77E2993F"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4B1DF5AE" w14:textId="77777777" w:rsidR="002F0752" w:rsidRPr="00CF2E7C" w:rsidRDefault="002F0752" w:rsidP="00CF2E7C">
            <w:pPr>
              <w:rPr>
                <w:rFonts w:ascii="Calibri" w:hAnsi="Calibri" w:cs="Calibri"/>
              </w:rPr>
            </w:pPr>
          </w:p>
        </w:tc>
        <w:tc>
          <w:tcPr>
            <w:tcW w:w="1482" w:type="dxa"/>
            <w:vAlign w:val="center"/>
          </w:tcPr>
          <w:p w14:paraId="5766EE59" w14:textId="77777777" w:rsidR="002F0752" w:rsidRPr="00CF2E7C" w:rsidRDefault="002F0752" w:rsidP="00CF2E7C">
            <w:pPr>
              <w:rPr>
                <w:rFonts w:ascii="Calibri" w:hAnsi="Calibri" w:cs="Calibri"/>
              </w:rPr>
            </w:pPr>
          </w:p>
        </w:tc>
        <w:tc>
          <w:tcPr>
            <w:tcW w:w="1483" w:type="dxa"/>
            <w:vAlign w:val="center"/>
          </w:tcPr>
          <w:p w14:paraId="22D2B9E1" w14:textId="77777777" w:rsidR="002F0752" w:rsidRPr="00CF2E7C" w:rsidRDefault="002F0752" w:rsidP="00CF2E7C">
            <w:pPr>
              <w:rPr>
                <w:rFonts w:ascii="Calibri" w:hAnsi="Calibri" w:cs="Calibri"/>
              </w:rPr>
            </w:pPr>
          </w:p>
        </w:tc>
      </w:tr>
      <w:tr w:rsidR="002F0752" w:rsidRPr="00CF2E7C" w14:paraId="5226DD92" w14:textId="77777777" w:rsidTr="00CF2E7C">
        <w:trPr>
          <w:trHeight w:val="22"/>
        </w:trPr>
        <w:tc>
          <w:tcPr>
            <w:tcW w:w="1066" w:type="dxa"/>
            <w:vAlign w:val="center"/>
          </w:tcPr>
          <w:p w14:paraId="53124AAA"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7FC73FC9"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19E6EEAB" w14:textId="77777777" w:rsidR="002F0752" w:rsidRPr="00CF2E7C" w:rsidRDefault="002F0752" w:rsidP="00CF2E7C">
            <w:pPr>
              <w:rPr>
                <w:rFonts w:ascii="Calibri" w:hAnsi="Calibri" w:cs="Calibri"/>
              </w:rPr>
            </w:pPr>
          </w:p>
        </w:tc>
        <w:tc>
          <w:tcPr>
            <w:tcW w:w="1482" w:type="dxa"/>
            <w:vAlign w:val="center"/>
          </w:tcPr>
          <w:p w14:paraId="4B5ED848" w14:textId="77777777" w:rsidR="002F0752" w:rsidRPr="00CF2E7C" w:rsidRDefault="002F0752" w:rsidP="00CF2E7C">
            <w:pPr>
              <w:rPr>
                <w:rFonts w:ascii="Calibri" w:hAnsi="Calibri" w:cs="Calibri"/>
              </w:rPr>
            </w:pPr>
          </w:p>
        </w:tc>
        <w:tc>
          <w:tcPr>
            <w:tcW w:w="1483" w:type="dxa"/>
            <w:vAlign w:val="center"/>
          </w:tcPr>
          <w:p w14:paraId="109C2AE9" w14:textId="77777777" w:rsidR="002F0752" w:rsidRPr="00CF2E7C" w:rsidRDefault="002F0752" w:rsidP="00CF2E7C">
            <w:pPr>
              <w:rPr>
                <w:rFonts w:ascii="Calibri" w:hAnsi="Calibri" w:cs="Calibri"/>
              </w:rPr>
            </w:pPr>
          </w:p>
        </w:tc>
      </w:tr>
      <w:tr w:rsidR="002F0752" w:rsidRPr="00CF2E7C" w14:paraId="0D722D51" w14:textId="77777777" w:rsidTr="00CF2E7C">
        <w:trPr>
          <w:trHeight w:val="596"/>
        </w:trPr>
        <w:tc>
          <w:tcPr>
            <w:tcW w:w="1066" w:type="dxa"/>
            <w:vAlign w:val="center"/>
          </w:tcPr>
          <w:p w14:paraId="380F1B55"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369857EF"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24B52991" w14:textId="77777777" w:rsidTr="00CF2E7C">
        <w:trPr>
          <w:trHeight w:val="596"/>
        </w:trPr>
        <w:tc>
          <w:tcPr>
            <w:tcW w:w="1066" w:type="dxa"/>
            <w:vAlign w:val="center"/>
          </w:tcPr>
          <w:p w14:paraId="7041267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E6D52E3" w14:textId="77777777" w:rsidR="002F0752" w:rsidRPr="00CF2E7C" w:rsidRDefault="002F0752" w:rsidP="00CF2E7C">
            <w:pPr>
              <w:rPr>
                <w:rFonts w:ascii="Calibri" w:hAnsi="Calibri" w:cs="Calibri"/>
              </w:rPr>
            </w:pPr>
          </w:p>
          <w:p w14:paraId="13119606" w14:textId="77777777" w:rsidR="00E82305" w:rsidRDefault="00E82305"/>
        </w:tc>
      </w:tr>
      <w:tr w:rsidR="002F0752" w:rsidRPr="00CF2E7C" w14:paraId="2A0AB254" w14:textId="77777777" w:rsidTr="00CF2E7C">
        <w:trPr>
          <w:trHeight w:val="596"/>
        </w:trPr>
        <w:tc>
          <w:tcPr>
            <w:tcW w:w="1066" w:type="dxa"/>
            <w:vAlign w:val="center"/>
          </w:tcPr>
          <w:p w14:paraId="55085ACB"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3C9003A6"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BE8D257" w14:textId="77777777" w:rsidR="002F0752" w:rsidRPr="00CF2E7C" w:rsidRDefault="002F0752" w:rsidP="00CF2E7C">
            <w:pPr>
              <w:rPr>
                <w:rFonts w:ascii="Calibri" w:hAnsi="Calibri" w:cs="Calibri"/>
              </w:rPr>
            </w:pPr>
          </w:p>
          <w:p w14:paraId="2DDA480C"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52471603" w14:textId="77777777" w:rsidTr="00CF2E7C">
        <w:trPr>
          <w:trHeight w:val="1020"/>
        </w:trPr>
        <w:tc>
          <w:tcPr>
            <w:tcW w:w="1066" w:type="dxa"/>
            <w:vAlign w:val="center"/>
          </w:tcPr>
          <w:p w14:paraId="7767FC4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B473A96" w14:textId="77777777" w:rsidR="002F0752" w:rsidRPr="00CF2E7C" w:rsidRDefault="002F0752" w:rsidP="00CF2E7C">
            <w:pPr>
              <w:rPr>
                <w:rFonts w:ascii="Calibri" w:hAnsi="Calibri" w:cs="Calibri"/>
              </w:rPr>
            </w:pPr>
          </w:p>
          <w:p w14:paraId="269F8F3E" w14:textId="77777777" w:rsidR="00E82305" w:rsidRDefault="00E82305"/>
        </w:tc>
      </w:tr>
      <w:tr w:rsidR="002F0752" w:rsidRPr="00CF2E7C" w14:paraId="5E1AB4C4" w14:textId="77777777" w:rsidTr="00CF2E7C">
        <w:trPr>
          <w:trHeight w:val="800"/>
        </w:trPr>
        <w:tc>
          <w:tcPr>
            <w:tcW w:w="1066" w:type="dxa"/>
            <w:vAlign w:val="center"/>
          </w:tcPr>
          <w:p w14:paraId="0C245ECA"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6A551BDC"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660A26B" w14:textId="77777777" w:rsidTr="00CF2E7C">
        <w:trPr>
          <w:trHeight w:val="440"/>
        </w:trPr>
        <w:tc>
          <w:tcPr>
            <w:tcW w:w="1066" w:type="dxa"/>
            <w:vAlign w:val="center"/>
          </w:tcPr>
          <w:p w14:paraId="4195A7FB"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255A2DCA"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0F9B5D8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7E1D1314" w14:textId="77777777" w:rsidTr="00CF2E7C">
        <w:trPr>
          <w:trHeight w:val="620"/>
        </w:trPr>
        <w:tc>
          <w:tcPr>
            <w:tcW w:w="1066" w:type="dxa"/>
            <w:vAlign w:val="center"/>
          </w:tcPr>
          <w:p w14:paraId="5443C58D"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46FE9487"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2F94E4DF" w14:textId="77777777" w:rsidR="002F0752" w:rsidRPr="00CF2E7C" w:rsidRDefault="002F0752" w:rsidP="00CF2E7C">
            <w:pPr>
              <w:rPr>
                <w:rFonts w:ascii="Calibri" w:hAnsi="Calibri" w:cs="Calibri"/>
              </w:rPr>
            </w:pPr>
          </w:p>
        </w:tc>
      </w:tr>
      <w:tr w:rsidR="002F0752" w:rsidRPr="00F0722A" w14:paraId="333AF127" w14:textId="77777777" w:rsidTr="00CF2E7C">
        <w:trPr>
          <w:trHeight w:val="440"/>
        </w:trPr>
        <w:tc>
          <w:tcPr>
            <w:tcW w:w="1066" w:type="dxa"/>
            <w:vAlign w:val="center"/>
          </w:tcPr>
          <w:p w14:paraId="3C71DED3"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777E2887" w14:textId="77777777" w:rsidR="002F0752" w:rsidRPr="00F0722A" w:rsidRDefault="002F0752" w:rsidP="00CF2E7C">
            <w:pPr>
              <w:rPr>
                <w:rFonts w:ascii="Calibri" w:hAnsi="Calibri" w:cs="Calibri"/>
                <w:lang w:val="fr-FR"/>
              </w:rPr>
            </w:pPr>
            <w:r w:rsidRPr="00F0722A">
              <w:rPr>
                <w:rFonts w:ascii="Calibri" w:hAnsi="Calibri" w:cs="Calibri"/>
                <w:lang w:val="fr-FR"/>
              </w:rPr>
              <w:t>Minimum revenue (Enter minimum revenue)</w:t>
            </w:r>
          </w:p>
        </w:tc>
        <w:tc>
          <w:tcPr>
            <w:tcW w:w="4447" w:type="dxa"/>
            <w:gridSpan w:val="3"/>
            <w:shd w:val="clear" w:color="auto" w:fill="auto"/>
            <w:vAlign w:val="center"/>
          </w:tcPr>
          <w:p w14:paraId="3DE5C81E" w14:textId="77777777" w:rsidR="002F0752" w:rsidRPr="00F0722A" w:rsidRDefault="002F0752" w:rsidP="00CF2E7C">
            <w:pPr>
              <w:rPr>
                <w:rFonts w:ascii="Calibri" w:hAnsi="Calibri" w:cs="Calibri"/>
                <w:lang w:val="fr-FR"/>
              </w:rPr>
            </w:pPr>
          </w:p>
        </w:tc>
      </w:tr>
      <w:tr w:rsidR="002F0752" w:rsidRPr="00EB7FED" w14:paraId="7C3FD71D" w14:textId="77777777" w:rsidTr="00CF2E7C">
        <w:trPr>
          <w:trHeight w:val="440"/>
        </w:trPr>
        <w:tc>
          <w:tcPr>
            <w:tcW w:w="1066" w:type="dxa"/>
            <w:vAlign w:val="center"/>
          </w:tcPr>
          <w:p w14:paraId="77423F3B"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4380A103"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38ADBD31" w14:textId="77777777" w:rsidR="002F0752" w:rsidRPr="00CF2E7C" w:rsidRDefault="002F0752" w:rsidP="00CF2E7C">
            <w:pPr>
              <w:rPr>
                <w:rFonts w:ascii="Calibri" w:hAnsi="Calibri" w:cs="Calibri"/>
                <w:lang w:val="sv-SE"/>
              </w:rPr>
            </w:pPr>
          </w:p>
        </w:tc>
      </w:tr>
      <w:tr w:rsidR="002F0752" w:rsidRPr="00CF2E7C" w14:paraId="7EACAA22" w14:textId="77777777" w:rsidTr="00CF2E7C">
        <w:trPr>
          <w:trHeight w:val="620"/>
        </w:trPr>
        <w:tc>
          <w:tcPr>
            <w:tcW w:w="1066" w:type="dxa"/>
            <w:vAlign w:val="center"/>
          </w:tcPr>
          <w:p w14:paraId="382C7D54"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1DD0DADB"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7068C724" w14:textId="77777777" w:rsidR="002F0752" w:rsidRPr="00CF2E7C" w:rsidRDefault="002F0752" w:rsidP="00CF2E7C">
            <w:pPr>
              <w:rPr>
                <w:rFonts w:ascii="Calibri" w:hAnsi="Calibri" w:cs="Calibri"/>
              </w:rPr>
            </w:pPr>
          </w:p>
        </w:tc>
      </w:tr>
      <w:tr w:rsidR="002F0752" w:rsidRPr="00CF2E7C" w14:paraId="454AEF51" w14:textId="77777777" w:rsidTr="00CF2E7C">
        <w:trPr>
          <w:trHeight w:val="440"/>
        </w:trPr>
        <w:tc>
          <w:tcPr>
            <w:tcW w:w="1066" w:type="dxa"/>
            <w:vAlign w:val="center"/>
          </w:tcPr>
          <w:p w14:paraId="4107D682"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4BD1250"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4748624" w14:textId="77777777" w:rsidR="002F0752" w:rsidRPr="00CF2E7C" w:rsidRDefault="002F0752" w:rsidP="00CF2E7C">
            <w:pPr>
              <w:rPr>
                <w:rFonts w:ascii="Calibri" w:hAnsi="Calibri" w:cs="Calibri"/>
              </w:rPr>
            </w:pPr>
          </w:p>
        </w:tc>
      </w:tr>
      <w:tr w:rsidR="002F0752" w:rsidRPr="00CF2E7C" w14:paraId="46CD335C" w14:textId="77777777" w:rsidTr="00CF2E7C">
        <w:trPr>
          <w:trHeight w:val="350"/>
        </w:trPr>
        <w:tc>
          <w:tcPr>
            <w:tcW w:w="1066" w:type="dxa"/>
            <w:vAlign w:val="center"/>
          </w:tcPr>
          <w:p w14:paraId="66CBC0E7"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31B44CE3"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6CF67AAD" w14:textId="77777777" w:rsidR="002F0752" w:rsidRPr="00CF2E7C" w:rsidRDefault="002F0752" w:rsidP="00CF2E7C">
            <w:pPr>
              <w:rPr>
                <w:rFonts w:ascii="Calibri" w:hAnsi="Calibri" w:cs="Calibri"/>
              </w:rPr>
            </w:pPr>
          </w:p>
        </w:tc>
      </w:tr>
      <w:tr w:rsidR="002F0752" w:rsidRPr="00CF2E7C" w14:paraId="10EE291E" w14:textId="77777777" w:rsidTr="00CF2E7C">
        <w:trPr>
          <w:trHeight w:val="710"/>
        </w:trPr>
        <w:tc>
          <w:tcPr>
            <w:tcW w:w="1066" w:type="dxa"/>
            <w:vAlign w:val="center"/>
          </w:tcPr>
          <w:p w14:paraId="49383BA5"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D550003"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5842BC9F" w14:textId="77777777" w:rsidTr="00CF2E7C">
        <w:trPr>
          <w:trHeight w:val="440"/>
        </w:trPr>
        <w:tc>
          <w:tcPr>
            <w:tcW w:w="1066" w:type="dxa"/>
            <w:vAlign w:val="center"/>
          </w:tcPr>
          <w:p w14:paraId="1BAC15F4"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33D2F201"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3E9AEB54" w14:textId="77777777" w:rsidR="002F0752" w:rsidRPr="00CF2E7C" w:rsidRDefault="002F0752" w:rsidP="00CF2E7C">
            <w:pPr>
              <w:rPr>
                <w:rFonts w:ascii="Calibri" w:hAnsi="Calibri" w:cs="Calibri"/>
              </w:rPr>
            </w:pPr>
          </w:p>
        </w:tc>
      </w:tr>
      <w:tr w:rsidR="002F0752" w:rsidRPr="00CF2E7C" w14:paraId="381AE2BE" w14:textId="77777777" w:rsidTr="00CF2E7C">
        <w:trPr>
          <w:trHeight w:val="440"/>
        </w:trPr>
        <w:tc>
          <w:tcPr>
            <w:tcW w:w="1066" w:type="dxa"/>
            <w:vAlign w:val="center"/>
          </w:tcPr>
          <w:p w14:paraId="134B0811"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408121A8"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34F50DB0" w14:textId="77777777" w:rsidR="002F0752" w:rsidRPr="00CF2E7C" w:rsidRDefault="002F0752" w:rsidP="00CF2E7C">
            <w:pPr>
              <w:rPr>
                <w:rFonts w:ascii="Calibri" w:hAnsi="Calibri" w:cs="Calibri"/>
              </w:rPr>
            </w:pPr>
          </w:p>
        </w:tc>
      </w:tr>
      <w:tr w:rsidR="002F0752" w:rsidRPr="00CF2E7C" w14:paraId="1FF16B12" w14:textId="77777777" w:rsidTr="00CF2E7C">
        <w:trPr>
          <w:trHeight w:val="440"/>
        </w:trPr>
        <w:tc>
          <w:tcPr>
            <w:tcW w:w="1066" w:type="dxa"/>
            <w:vAlign w:val="center"/>
          </w:tcPr>
          <w:p w14:paraId="7A7969A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1ED69185"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2899662C" w14:textId="77777777" w:rsidR="002F0752" w:rsidRPr="00CF2E7C" w:rsidRDefault="002F0752" w:rsidP="00CF2E7C">
            <w:pPr>
              <w:rPr>
                <w:rFonts w:ascii="Calibri" w:hAnsi="Calibri" w:cs="Calibri"/>
              </w:rPr>
            </w:pPr>
          </w:p>
        </w:tc>
      </w:tr>
      <w:tr w:rsidR="002F0752" w:rsidRPr="00CF2E7C" w14:paraId="4F17CA8E" w14:textId="77777777" w:rsidTr="00CF2E7C">
        <w:trPr>
          <w:trHeight w:val="710"/>
        </w:trPr>
        <w:tc>
          <w:tcPr>
            <w:tcW w:w="1066" w:type="dxa"/>
            <w:vAlign w:val="center"/>
          </w:tcPr>
          <w:p w14:paraId="0BA55727"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610D1CD4"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BBAB03" w14:textId="77777777" w:rsidTr="00CF2E7C">
        <w:trPr>
          <w:trHeight w:val="1020"/>
        </w:trPr>
        <w:tc>
          <w:tcPr>
            <w:tcW w:w="1066" w:type="dxa"/>
            <w:vAlign w:val="center"/>
          </w:tcPr>
          <w:p w14:paraId="5EC285B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791DA42" w14:textId="77777777" w:rsidR="002F0752" w:rsidRPr="00CF2E7C" w:rsidRDefault="002F0752" w:rsidP="00CF2E7C">
            <w:pPr>
              <w:rPr>
                <w:rFonts w:ascii="Calibri" w:hAnsi="Calibri" w:cs="Calibri"/>
              </w:rPr>
            </w:pPr>
          </w:p>
          <w:p w14:paraId="616F0911" w14:textId="77777777" w:rsidR="00E82305" w:rsidRDefault="00E82305"/>
        </w:tc>
      </w:tr>
      <w:tr w:rsidR="002F0752" w:rsidRPr="00CF2E7C" w14:paraId="02C4726C" w14:textId="77777777" w:rsidTr="00CF2E7C">
        <w:trPr>
          <w:trHeight w:val="22"/>
        </w:trPr>
        <w:tc>
          <w:tcPr>
            <w:tcW w:w="1066" w:type="dxa"/>
            <w:vAlign w:val="center"/>
          </w:tcPr>
          <w:p w14:paraId="699C8A1F"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356BC72A"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245A6ED9" w14:textId="77777777" w:rsidTr="00CF2E7C">
        <w:trPr>
          <w:trHeight w:val="23"/>
        </w:trPr>
        <w:tc>
          <w:tcPr>
            <w:tcW w:w="1066" w:type="dxa"/>
            <w:vAlign w:val="center"/>
          </w:tcPr>
          <w:p w14:paraId="45665CBF"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0300D81F"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526FC160" w14:textId="77777777" w:rsidR="002F0752" w:rsidRPr="00CF2E7C" w:rsidRDefault="002F0752" w:rsidP="00CF2E7C">
            <w:pPr>
              <w:rPr>
                <w:rFonts w:ascii="Calibri" w:hAnsi="Calibri" w:cs="Calibri"/>
              </w:rPr>
            </w:pPr>
          </w:p>
        </w:tc>
      </w:tr>
      <w:tr w:rsidR="002F0752" w:rsidRPr="00CF2E7C" w14:paraId="24419A69" w14:textId="77777777" w:rsidTr="00CF2E7C">
        <w:trPr>
          <w:trHeight w:val="20"/>
        </w:trPr>
        <w:tc>
          <w:tcPr>
            <w:tcW w:w="1066" w:type="dxa"/>
            <w:vAlign w:val="center"/>
          </w:tcPr>
          <w:p w14:paraId="3C5B45B0"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148D3606"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085E49CB" w14:textId="77777777" w:rsidR="002F0752" w:rsidRPr="00CF2E7C" w:rsidRDefault="002F0752" w:rsidP="00CF2E7C">
            <w:pPr>
              <w:rPr>
                <w:rFonts w:ascii="Calibri" w:hAnsi="Calibri" w:cs="Calibri"/>
              </w:rPr>
            </w:pPr>
          </w:p>
        </w:tc>
      </w:tr>
      <w:tr w:rsidR="002F0752" w:rsidRPr="00CF2E7C" w14:paraId="3A501AF8" w14:textId="77777777" w:rsidTr="00CF2E7C">
        <w:trPr>
          <w:trHeight w:val="20"/>
        </w:trPr>
        <w:tc>
          <w:tcPr>
            <w:tcW w:w="1066" w:type="dxa"/>
            <w:vAlign w:val="center"/>
          </w:tcPr>
          <w:p w14:paraId="03CD6153"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791B62F3"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2AAFEE27" w14:textId="77777777" w:rsidR="002F0752" w:rsidRPr="00CF2E7C" w:rsidRDefault="002F0752" w:rsidP="00CF2E7C">
            <w:pPr>
              <w:rPr>
                <w:rFonts w:ascii="Calibri" w:hAnsi="Calibri" w:cs="Calibri"/>
              </w:rPr>
            </w:pPr>
          </w:p>
        </w:tc>
      </w:tr>
      <w:tr w:rsidR="002F0752" w:rsidRPr="00CF2E7C" w14:paraId="2BCB6420" w14:textId="77777777" w:rsidTr="00CF2E7C">
        <w:trPr>
          <w:trHeight w:val="20"/>
        </w:trPr>
        <w:tc>
          <w:tcPr>
            <w:tcW w:w="1066" w:type="dxa"/>
            <w:vAlign w:val="center"/>
          </w:tcPr>
          <w:p w14:paraId="2E277CE7"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3BEF7778"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6CC7105B" w14:textId="77777777" w:rsidR="002F0752" w:rsidRPr="00CF2E7C" w:rsidRDefault="002F0752" w:rsidP="00CF2E7C">
            <w:pPr>
              <w:rPr>
                <w:rFonts w:ascii="Calibri" w:hAnsi="Calibri" w:cs="Calibri"/>
              </w:rPr>
            </w:pPr>
          </w:p>
        </w:tc>
      </w:tr>
      <w:tr w:rsidR="002F0752" w:rsidRPr="00CF2E7C" w14:paraId="570FBD10" w14:textId="77777777" w:rsidTr="00CF2E7C">
        <w:trPr>
          <w:trHeight w:val="20"/>
        </w:trPr>
        <w:tc>
          <w:tcPr>
            <w:tcW w:w="1066" w:type="dxa"/>
            <w:vAlign w:val="center"/>
          </w:tcPr>
          <w:p w14:paraId="34CCFD36"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371AD570"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1B7AF4D8" w14:textId="77777777" w:rsidR="002F0752" w:rsidRPr="00CF2E7C" w:rsidRDefault="002F0752" w:rsidP="00CF2E7C">
            <w:pPr>
              <w:rPr>
                <w:rFonts w:ascii="Calibri" w:hAnsi="Calibri" w:cs="Calibri"/>
              </w:rPr>
            </w:pPr>
          </w:p>
        </w:tc>
      </w:tr>
      <w:tr w:rsidR="002F0752" w:rsidRPr="00CF2E7C" w14:paraId="634C2352" w14:textId="77777777" w:rsidTr="00CF2E7C">
        <w:trPr>
          <w:trHeight w:val="20"/>
        </w:trPr>
        <w:tc>
          <w:tcPr>
            <w:tcW w:w="1066" w:type="dxa"/>
            <w:vAlign w:val="center"/>
          </w:tcPr>
          <w:p w14:paraId="11D4EA4E"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302D5D7F"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57689C97" w14:textId="77777777" w:rsidR="002F0752" w:rsidRPr="00CF2E7C" w:rsidRDefault="002F0752" w:rsidP="00CF2E7C">
            <w:pPr>
              <w:rPr>
                <w:rFonts w:ascii="Calibri" w:hAnsi="Calibri" w:cs="Calibri"/>
              </w:rPr>
            </w:pPr>
          </w:p>
        </w:tc>
      </w:tr>
      <w:tr w:rsidR="002F0752" w:rsidRPr="00CF2E7C" w14:paraId="0A0BA87E" w14:textId="77777777" w:rsidTr="00CF2E7C">
        <w:trPr>
          <w:trHeight w:val="20"/>
        </w:trPr>
        <w:tc>
          <w:tcPr>
            <w:tcW w:w="1066" w:type="dxa"/>
            <w:vAlign w:val="center"/>
          </w:tcPr>
          <w:p w14:paraId="7AF3F227"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B9DBB8C"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6D30F3F3" w14:textId="77777777" w:rsidR="002F0752" w:rsidRPr="00CF2E7C" w:rsidRDefault="002F0752" w:rsidP="00CF2E7C">
            <w:pPr>
              <w:rPr>
                <w:rFonts w:ascii="Calibri" w:hAnsi="Calibri" w:cs="Calibri"/>
              </w:rPr>
            </w:pPr>
          </w:p>
        </w:tc>
      </w:tr>
      <w:tr w:rsidR="002F0752" w:rsidRPr="00CF2E7C" w14:paraId="6515CCDA" w14:textId="77777777" w:rsidTr="00CF2E7C">
        <w:trPr>
          <w:trHeight w:val="20"/>
        </w:trPr>
        <w:tc>
          <w:tcPr>
            <w:tcW w:w="1066" w:type="dxa"/>
            <w:vAlign w:val="center"/>
          </w:tcPr>
          <w:p w14:paraId="7C4B9CF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BD0F270"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19F19CB7" w14:textId="77777777" w:rsidR="002F0752" w:rsidRPr="00CF2E7C" w:rsidRDefault="002F0752" w:rsidP="00CF2E7C">
            <w:pPr>
              <w:rPr>
                <w:rFonts w:ascii="Calibri" w:hAnsi="Calibri" w:cs="Calibri"/>
              </w:rPr>
            </w:pPr>
          </w:p>
        </w:tc>
      </w:tr>
      <w:tr w:rsidR="002F0752" w:rsidRPr="00CF2E7C" w14:paraId="2CD97D26" w14:textId="77777777" w:rsidTr="00CF2E7C">
        <w:trPr>
          <w:trHeight w:val="20"/>
        </w:trPr>
        <w:tc>
          <w:tcPr>
            <w:tcW w:w="1066" w:type="dxa"/>
            <w:vAlign w:val="center"/>
          </w:tcPr>
          <w:p w14:paraId="1060C621"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B9D87EC"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157461D2" w14:textId="77777777" w:rsidR="002F0752" w:rsidRPr="00CF2E7C" w:rsidRDefault="002F0752" w:rsidP="00CF2E7C">
            <w:pPr>
              <w:rPr>
                <w:rFonts w:ascii="Calibri" w:hAnsi="Calibri" w:cs="Calibri"/>
              </w:rPr>
            </w:pPr>
          </w:p>
        </w:tc>
      </w:tr>
      <w:tr w:rsidR="002F0752" w:rsidRPr="00CF2E7C" w14:paraId="1C5E8715" w14:textId="77777777" w:rsidTr="00CF2E7C">
        <w:trPr>
          <w:trHeight w:val="20"/>
        </w:trPr>
        <w:tc>
          <w:tcPr>
            <w:tcW w:w="1066" w:type="dxa"/>
            <w:vAlign w:val="center"/>
          </w:tcPr>
          <w:p w14:paraId="2EA2D5B3"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37ED0507"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1AE69E95" w14:textId="77777777" w:rsidR="002F0752" w:rsidRPr="00CF2E7C" w:rsidRDefault="002F0752" w:rsidP="00CF2E7C">
            <w:pPr>
              <w:rPr>
                <w:rFonts w:ascii="Calibri" w:hAnsi="Calibri" w:cs="Calibri"/>
              </w:rPr>
            </w:pPr>
          </w:p>
        </w:tc>
      </w:tr>
      <w:tr w:rsidR="002F0752" w:rsidRPr="00CF2E7C" w14:paraId="25C1FCA5" w14:textId="77777777" w:rsidTr="00CF2E7C">
        <w:trPr>
          <w:trHeight w:val="20"/>
        </w:trPr>
        <w:tc>
          <w:tcPr>
            <w:tcW w:w="1066" w:type="dxa"/>
            <w:vAlign w:val="center"/>
          </w:tcPr>
          <w:p w14:paraId="7170F902"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160DAD67"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9748159" w14:textId="77777777" w:rsidTr="00CF2E7C">
        <w:trPr>
          <w:trHeight w:val="1020"/>
        </w:trPr>
        <w:tc>
          <w:tcPr>
            <w:tcW w:w="1066" w:type="dxa"/>
            <w:vAlign w:val="center"/>
          </w:tcPr>
          <w:p w14:paraId="1E06109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9B68794" w14:textId="77777777" w:rsidR="002F0752" w:rsidRPr="00CF2E7C" w:rsidRDefault="002F0752" w:rsidP="00CF2E7C">
            <w:pPr>
              <w:rPr>
                <w:rFonts w:ascii="Calibri" w:hAnsi="Calibri" w:cs="Calibri"/>
              </w:rPr>
            </w:pPr>
          </w:p>
          <w:p w14:paraId="1A7C311A" w14:textId="77777777" w:rsidR="00E82305" w:rsidRDefault="00E82305"/>
        </w:tc>
      </w:tr>
      <w:tr w:rsidR="002F0752" w:rsidRPr="00CF2E7C" w14:paraId="5BD9B223" w14:textId="77777777" w:rsidTr="00CF2E7C">
        <w:trPr>
          <w:trHeight w:val="1430"/>
        </w:trPr>
        <w:tc>
          <w:tcPr>
            <w:tcW w:w="1066" w:type="dxa"/>
            <w:vAlign w:val="center"/>
          </w:tcPr>
          <w:p w14:paraId="7592F112"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21373328"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5DB2437F"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1AD4414C"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5EF4F11" w14:textId="77777777" w:rsidTr="00CF2E7C">
        <w:trPr>
          <w:trHeight w:val="440"/>
        </w:trPr>
        <w:tc>
          <w:tcPr>
            <w:tcW w:w="1066" w:type="dxa"/>
            <w:vAlign w:val="center"/>
          </w:tcPr>
          <w:p w14:paraId="4993C507"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44FA6EFD"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5680CAC2" w14:textId="77777777" w:rsidR="002F0752" w:rsidRPr="00CF2E7C" w:rsidRDefault="002F0752" w:rsidP="00CF2E7C">
            <w:pPr>
              <w:rPr>
                <w:rFonts w:ascii="Calibri" w:hAnsi="Calibri" w:cs="Calibri"/>
              </w:rPr>
            </w:pPr>
          </w:p>
        </w:tc>
      </w:tr>
      <w:tr w:rsidR="002F0752" w:rsidRPr="00CF2E7C" w14:paraId="2E1E3F85" w14:textId="77777777" w:rsidTr="00CF2E7C">
        <w:trPr>
          <w:trHeight w:val="440"/>
        </w:trPr>
        <w:tc>
          <w:tcPr>
            <w:tcW w:w="1066" w:type="dxa"/>
            <w:vAlign w:val="center"/>
          </w:tcPr>
          <w:p w14:paraId="68B909CD"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1DB9FA6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02C72D37" w14:textId="77777777" w:rsidR="002F0752" w:rsidRPr="00CF2E7C" w:rsidRDefault="002F0752" w:rsidP="00CF2E7C">
            <w:pPr>
              <w:rPr>
                <w:rFonts w:ascii="Calibri" w:hAnsi="Calibri" w:cs="Calibri"/>
              </w:rPr>
            </w:pPr>
          </w:p>
        </w:tc>
      </w:tr>
      <w:tr w:rsidR="002F0752" w:rsidRPr="00CF2E7C" w14:paraId="634BD294" w14:textId="77777777" w:rsidTr="00CF2E7C">
        <w:trPr>
          <w:trHeight w:val="800"/>
        </w:trPr>
        <w:tc>
          <w:tcPr>
            <w:tcW w:w="1066" w:type="dxa"/>
            <w:vAlign w:val="center"/>
          </w:tcPr>
          <w:p w14:paraId="59778F0F"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5AB816B4"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69AE160" w14:textId="77777777" w:rsidTr="00CF2E7C">
        <w:trPr>
          <w:trHeight w:val="1020"/>
        </w:trPr>
        <w:tc>
          <w:tcPr>
            <w:tcW w:w="1066" w:type="dxa"/>
            <w:vAlign w:val="center"/>
          </w:tcPr>
          <w:p w14:paraId="6EDA53C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8CCD53B" w14:textId="77777777" w:rsidR="002F0752" w:rsidRPr="00CF2E7C" w:rsidRDefault="002F0752" w:rsidP="00CF2E7C">
            <w:pPr>
              <w:rPr>
                <w:rFonts w:ascii="Calibri" w:hAnsi="Calibri" w:cs="Calibri"/>
              </w:rPr>
            </w:pPr>
          </w:p>
          <w:p w14:paraId="751D0D79" w14:textId="77777777" w:rsidR="00E82305" w:rsidRDefault="00E82305"/>
        </w:tc>
      </w:tr>
      <w:tr w:rsidR="002F0752" w:rsidRPr="00CF2E7C" w14:paraId="4C3EA623" w14:textId="77777777" w:rsidTr="00CF2E7C">
        <w:trPr>
          <w:trHeight w:val="1475"/>
        </w:trPr>
        <w:tc>
          <w:tcPr>
            <w:tcW w:w="1066" w:type="dxa"/>
            <w:vAlign w:val="center"/>
          </w:tcPr>
          <w:p w14:paraId="2EC51AFC"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5AA8F9CE"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1F843FE3"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2F939818"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06B73AD" w14:textId="77777777" w:rsidTr="00CF2E7C">
        <w:trPr>
          <w:trHeight w:val="440"/>
        </w:trPr>
        <w:tc>
          <w:tcPr>
            <w:tcW w:w="1066" w:type="dxa"/>
            <w:vAlign w:val="center"/>
          </w:tcPr>
          <w:p w14:paraId="1A786941"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186AA29B"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DECCC6E" w14:textId="77777777" w:rsidR="002F0752" w:rsidRPr="00CF2E7C" w:rsidRDefault="002F0752" w:rsidP="00CF2E7C">
            <w:pPr>
              <w:rPr>
                <w:rFonts w:ascii="Calibri" w:hAnsi="Calibri" w:cs="Calibri"/>
              </w:rPr>
            </w:pPr>
          </w:p>
        </w:tc>
      </w:tr>
      <w:tr w:rsidR="002F0752" w:rsidRPr="00CF2E7C" w14:paraId="40AABA49" w14:textId="77777777" w:rsidTr="00CF2E7C">
        <w:trPr>
          <w:trHeight w:val="440"/>
        </w:trPr>
        <w:tc>
          <w:tcPr>
            <w:tcW w:w="1066" w:type="dxa"/>
            <w:vAlign w:val="center"/>
          </w:tcPr>
          <w:p w14:paraId="054173EA"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B08971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39971AC" w14:textId="77777777" w:rsidR="002F0752" w:rsidRPr="00CF2E7C" w:rsidRDefault="002F0752" w:rsidP="00CF2E7C">
            <w:pPr>
              <w:rPr>
                <w:rFonts w:ascii="Calibri" w:hAnsi="Calibri" w:cs="Calibri"/>
              </w:rPr>
            </w:pPr>
          </w:p>
        </w:tc>
      </w:tr>
      <w:tr w:rsidR="002F0752" w:rsidRPr="00CF2E7C" w14:paraId="6AE6A973" w14:textId="77777777" w:rsidTr="00CF2E7C">
        <w:trPr>
          <w:trHeight w:val="1160"/>
        </w:trPr>
        <w:tc>
          <w:tcPr>
            <w:tcW w:w="1066" w:type="dxa"/>
            <w:vAlign w:val="center"/>
          </w:tcPr>
          <w:p w14:paraId="70B96473"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34F7921"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B53606E" w14:textId="77777777" w:rsidTr="00CF2E7C">
        <w:trPr>
          <w:trHeight w:val="1020"/>
        </w:trPr>
        <w:tc>
          <w:tcPr>
            <w:tcW w:w="1066" w:type="dxa"/>
            <w:vAlign w:val="center"/>
          </w:tcPr>
          <w:p w14:paraId="2DFF7F0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DB96997" w14:textId="77777777" w:rsidR="002F0752" w:rsidRPr="00CF2E7C" w:rsidRDefault="002F0752" w:rsidP="00CF2E7C">
            <w:pPr>
              <w:rPr>
                <w:rFonts w:ascii="Calibri" w:hAnsi="Calibri" w:cs="Calibri"/>
              </w:rPr>
            </w:pPr>
          </w:p>
          <w:p w14:paraId="0D14A039" w14:textId="77777777" w:rsidR="00E82305" w:rsidRDefault="00E82305"/>
        </w:tc>
      </w:tr>
      <w:tr w:rsidR="002F0752" w:rsidRPr="00CF2E7C" w14:paraId="56853902" w14:textId="77777777" w:rsidTr="00CF2E7C">
        <w:trPr>
          <w:trHeight w:val="1070"/>
        </w:trPr>
        <w:tc>
          <w:tcPr>
            <w:tcW w:w="1066" w:type="dxa"/>
            <w:vAlign w:val="center"/>
          </w:tcPr>
          <w:p w14:paraId="78A73EDD"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43239B7F"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81130AD"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790D8D3" w14:textId="77777777" w:rsidTr="00CF2E7C">
        <w:trPr>
          <w:trHeight w:val="440"/>
        </w:trPr>
        <w:tc>
          <w:tcPr>
            <w:tcW w:w="1066" w:type="dxa"/>
            <w:vAlign w:val="center"/>
          </w:tcPr>
          <w:p w14:paraId="4FE8EB99"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35A33FAC"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52CE8353" w14:textId="77777777" w:rsidR="002F0752" w:rsidRPr="00CF2E7C" w:rsidRDefault="002F0752" w:rsidP="00CF2E7C">
            <w:pPr>
              <w:rPr>
                <w:rFonts w:ascii="Calibri" w:hAnsi="Calibri" w:cs="Calibri"/>
              </w:rPr>
            </w:pPr>
          </w:p>
        </w:tc>
      </w:tr>
      <w:tr w:rsidR="002F0752" w:rsidRPr="00CF2E7C" w14:paraId="04667CEC" w14:textId="77777777" w:rsidTr="00CF2E7C">
        <w:trPr>
          <w:trHeight w:val="350"/>
        </w:trPr>
        <w:tc>
          <w:tcPr>
            <w:tcW w:w="1066" w:type="dxa"/>
            <w:vAlign w:val="center"/>
          </w:tcPr>
          <w:p w14:paraId="6ADAF00A"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6C37A43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DA3EA76" w14:textId="77777777" w:rsidR="002F0752" w:rsidRPr="00CF2E7C" w:rsidRDefault="002F0752" w:rsidP="00CF2E7C">
            <w:pPr>
              <w:rPr>
                <w:rFonts w:ascii="Calibri" w:hAnsi="Calibri" w:cs="Calibri"/>
              </w:rPr>
            </w:pPr>
          </w:p>
        </w:tc>
      </w:tr>
      <w:tr w:rsidR="002F0752" w:rsidRPr="00CF2E7C" w14:paraId="78E0B3E6" w14:textId="77777777" w:rsidTr="00CF2E7C">
        <w:trPr>
          <w:trHeight w:val="766"/>
        </w:trPr>
        <w:tc>
          <w:tcPr>
            <w:tcW w:w="1066" w:type="dxa"/>
            <w:vAlign w:val="center"/>
          </w:tcPr>
          <w:p w14:paraId="6AD32B38"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22DFA1B"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4603F6C5" w14:textId="77777777" w:rsidTr="00CF2E7C">
        <w:trPr>
          <w:trHeight w:val="1020"/>
        </w:trPr>
        <w:tc>
          <w:tcPr>
            <w:tcW w:w="1066" w:type="dxa"/>
            <w:vAlign w:val="center"/>
          </w:tcPr>
          <w:p w14:paraId="5F62737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EF39DAD" w14:textId="77777777" w:rsidR="002F0752" w:rsidRPr="00CF2E7C" w:rsidRDefault="002F0752" w:rsidP="00CF2E7C">
            <w:pPr>
              <w:rPr>
                <w:rFonts w:ascii="Calibri" w:hAnsi="Calibri" w:cs="Calibri"/>
              </w:rPr>
            </w:pPr>
          </w:p>
          <w:p w14:paraId="42F4D7B4" w14:textId="77777777" w:rsidR="00E82305" w:rsidRDefault="00E82305"/>
        </w:tc>
      </w:tr>
    </w:tbl>
    <w:p w14:paraId="211ED05D" w14:textId="77777777" w:rsidR="002F0752" w:rsidRDefault="002F0752" w:rsidP="004B1442">
      <w:pPr>
        <w:shd w:val="clear" w:color="auto" w:fill="FFFFFF" w:themeFill="background1"/>
      </w:pPr>
    </w:p>
    <w:p w14:paraId="362C4FBC" w14:textId="77777777" w:rsidR="002F0752" w:rsidRDefault="002F0752" w:rsidP="002F0752">
      <w:pPr>
        <w:pStyle w:val="Heading2"/>
        <w:rPr>
          <w:rFonts w:eastAsia="Arial"/>
        </w:rPr>
      </w:pPr>
      <w:bookmarkStart w:id="397" w:name="_Toc198223640"/>
      <w:r>
        <w:rPr>
          <w:rFonts w:eastAsia="Arial"/>
        </w:rPr>
        <w:lastRenderedPageBreak/>
        <w:t xml:space="preserve">Section 6.2: </w:t>
      </w:r>
      <w:r w:rsidRPr="26567C6B">
        <w:rPr>
          <w:rFonts w:eastAsia="Arial"/>
        </w:rPr>
        <w:t>National targets</w:t>
      </w:r>
      <w:bookmarkEnd w:id="397"/>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3696A0F6" w14:textId="77777777" w:rsidTr="00CF2E7C">
        <w:trPr>
          <w:trHeight w:val="575"/>
        </w:trPr>
        <w:tc>
          <w:tcPr>
            <w:tcW w:w="1066" w:type="dxa"/>
            <w:vAlign w:val="center"/>
          </w:tcPr>
          <w:p w14:paraId="5CFBB1DE"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3EE371EF"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3726BDAF" w14:textId="77777777" w:rsidTr="00CF2E7C">
        <w:tc>
          <w:tcPr>
            <w:tcW w:w="1066" w:type="dxa"/>
            <w:vAlign w:val="center"/>
          </w:tcPr>
          <w:p w14:paraId="4BA9CD9D"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C41EE7B"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1866B47C" w14:textId="77777777" w:rsidR="002F0752" w:rsidRPr="00CF2E7C" w:rsidRDefault="002F0752" w:rsidP="00CF2E7C">
            <w:pPr>
              <w:rPr>
                <w:rFonts w:ascii="Calibri" w:hAnsi="Calibri" w:cs="Calibri"/>
              </w:rPr>
            </w:pPr>
          </w:p>
        </w:tc>
      </w:tr>
      <w:tr w:rsidR="002F0752" w:rsidRPr="00CF2E7C" w14:paraId="07F1B99A" w14:textId="77777777" w:rsidTr="00CF2E7C">
        <w:tc>
          <w:tcPr>
            <w:tcW w:w="1066" w:type="dxa"/>
            <w:vAlign w:val="center"/>
          </w:tcPr>
          <w:p w14:paraId="6447A4BC"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2B87A90C"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0E6D08A7" w14:textId="77777777" w:rsidR="002F0752" w:rsidRPr="00CF2E7C" w:rsidRDefault="002F0752" w:rsidP="00CF2E7C">
            <w:pPr>
              <w:rPr>
                <w:rFonts w:ascii="Calibri" w:hAnsi="Calibri" w:cs="Calibri"/>
              </w:rPr>
            </w:pPr>
          </w:p>
        </w:tc>
      </w:tr>
      <w:tr w:rsidR="002F0752" w:rsidRPr="00CF2E7C" w14:paraId="3E9DE47A" w14:textId="77777777" w:rsidTr="00CF2E7C">
        <w:tc>
          <w:tcPr>
            <w:tcW w:w="1066" w:type="dxa"/>
            <w:vAlign w:val="center"/>
          </w:tcPr>
          <w:p w14:paraId="5F69EEA2"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7DF4A4B3"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2D5F5DCA" w14:textId="77777777" w:rsidR="002F0752" w:rsidRPr="00CF2E7C" w:rsidRDefault="002F0752" w:rsidP="00CF2E7C">
            <w:pPr>
              <w:rPr>
                <w:rFonts w:ascii="Calibri" w:hAnsi="Calibri" w:cs="Calibri"/>
              </w:rPr>
            </w:pPr>
          </w:p>
        </w:tc>
      </w:tr>
      <w:tr w:rsidR="002F0752" w:rsidRPr="00CF2E7C" w14:paraId="77E3C3C8" w14:textId="77777777" w:rsidTr="00CF2E7C">
        <w:tc>
          <w:tcPr>
            <w:tcW w:w="1066" w:type="dxa"/>
            <w:vAlign w:val="center"/>
          </w:tcPr>
          <w:p w14:paraId="4A52EAD8"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6A084818"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5AC2A293" w14:textId="77777777" w:rsidR="002F0752" w:rsidRPr="00CF2E7C" w:rsidRDefault="002F0752" w:rsidP="00CF2E7C">
            <w:pPr>
              <w:rPr>
                <w:rFonts w:ascii="Calibri" w:hAnsi="Calibri" w:cs="Calibri"/>
              </w:rPr>
            </w:pPr>
          </w:p>
        </w:tc>
      </w:tr>
      <w:tr w:rsidR="002F0752" w:rsidRPr="00CF2E7C" w14:paraId="4BFE0B00" w14:textId="77777777" w:rsidTr="00CF2E7C">
        <w:tc>
          <w:tcPr>
            <w:tcW w:w="1066" w:type="dxa"/>
            <w:vAlign w:val="center"/>
          </w:tcPr>
          <w:p w14:paraId="77DABC73"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1D7C7E17"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70563F6" w14:textId="77777777" w:rsidTr="00CF2E7C">
        <w:trPr>
          <w:trHeight w:val="1066"/>
        </w:trPr>
        <w:tc>
          <w:tcPr>
            <w:tcW w:w="1066" w:type="dxa"/>
            <w:vAlign w:val="center"/>
          </w:tcPr>
          <w:p w14:paraId="6BF8E640"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46A60AA1" w14:textId="77777777" w:rsidR="002F0752" w:rsidRPr="00CF2E7C" w:rsidRDefault="002F0752" w:rsidP="00CF2E7C">
            <w:pPr>
              <w:rPr>
                <w:rFonts w:ascii="Calibri" w:hAnsi="Calibri" w:cs="Calibri"/>
              </w:rPr>
            </w:pPr>
          </w:p>
          <w:p w14:paraId="6AF2932F" w14:textId="77777777" w:rsidR="00E82305" w:rsidRDefault="00E82305"/>
        </w:tc>
      </w:tr>
      <w:tr w:rsidR="002F0752" w:rsidRPr="00CF2E7C" w14:paraId="2DE9B094" w14:textId="77777777" w:rsidTr="00CF2E7C">
        <w:trPr>
          <w:trHeight w:val="512"/>
        </w:trPr>
        <w:tc>
          <w:tcPr>
            <w:tcW w:w="10435" w:type="dxa"/>
            <w:gridSpan w:val="4"/>
            <w:shd w:val="clear" w:color="auto" w:fill="FFF2CC" w:themeFill="accent4" w:themeFillTint="33"/>
            <w:vAlign w:val="center"/>
          </w:tcPr>
          <w:p w14:paraId="24D8D82B"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3F9549E2" w14:textId="77777777" w:rsidTr="00CF2E7C">
        <w:tc>
          <w:tcPr>
            <w:tcW w:w="1066" w:type="dxa"/>
            <w:vAlign w:val="center"/>
          </w:tcPr>
          <w:p w14:paraId="7927F820"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0D66E614"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5A13ED6" w14:textId="77777777" w:rsidTr="00CF2E7C">
        <w:tc>
          <w:tcPr>
            <w:tcW w:w="1066" w:type="dxa"/>
            <w:vAlign w:val="center"/>
          </w:tcPr>
          <w:p w14:paraId="5D403AEB"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04211EB8"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05A4280D" w14:textId="77777777" w:rsidR="002F0752" w:rsidRPr="00CF2E7C" w:rsidRDefault="002F0752" w:rsidP="00CF2E7C">
            <w:pPr>
              <w:rPr>
                <w:rFonts w:ascii="Calibri" w:hAnsi="Calibri" w:cs="Calibri"/>
              </w:rPr>
            </w:pPr>
          </w:p>
        </w:tc>
      </w:tr>
      <w:tr w:rsidR="002F0752" w:rsidRPr="00CF2E7C" w14:paraId="79DC4F40" w14:textId="77777777" w:rsidTr="00CF2E7C">
        <w:tc>
          <w:tcPr>
            <w:tcW w:w="1066" w:type="dxa"/>
            <w:vAlign w:val="center"/>
          </w:tcPr>
          <w:p w14:paraId="15F44F7E"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589A4DA5"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2A1879D" w14:textId="77777777" w:rsidR="002F0752" w:rsidRPr="00CF2E7C" w:rsidRDefault="002F0752" w:rsidP="00CF2E7C">
            <w:pPr>
              <w:rPr>
                <w:rFonts w:ascii="Calibri" w:hAnsi="Calibri" w:cs="Calibri"/>
              </w:rPr>
            </w:pPr>
          </w:p>
        </w:tc>
      </w:tr>
      <w:tr w:rsidR="002F0752" w:rsidRPr="00CF2E7C" w14:paraId="54AE219E" w14:textId="77777777" w:rsidTr="00CF2E7C">
        <w:tc>
          <w:tcPr>
            <w:tcW w:w="1066" w:type="dxa"/>
            <w:vAlign w:val="center"/>
          </w:tcPr>
          <w:p w14:paraId="13D93374"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0E979D85"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982A984" w14:textId="77777777" w:rsidR="002F0752" w:rsidRPr="00CF2E7C" w:rsidRDefault="002F0752" w:rsidP="00CF2E7C">
            <w:pPr>
              <w:rPr>
                <w:rFonts w:ascii="Calibri" w:hAnsi="Calibri" w:cs="Calibri"/>
              </w:rPr>
            </w:pPr>
          </w:p>
        </w:tc>
      </w:tr>
      <w:tr w:rsidR="002F0752" w:rsidRPr="00CF2E7C" w14:paraId="52F0B587" w14:textId="77777777" w:rsidTr="00CF2E7C">
        <w:tc>
          <w:tcPr>
            <w:tcW w:w="1066" w:type="dxa"/>
            <w:vAlign w:val="center"/>
          </w:tcPr>
          <w:p w14:paraId="374C7D1F"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0C68D61F"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2CEB1E28" w14:textId="77777777" w:rsidR="002F0752" w:rsidRPr="00CF2E7C" w:rsidRDefault="002F0752" w:rsidP="00CF2E7C">
            <w:pPr>
              <w:rPr>
                <w:rFonts w:ascii="Calibri" w:hAnsi="Calibri" w:cs="Calibri"/>
              </w:rPr>
            </w:pPr>
          </w:p>
        </w:tc>
      </w:tr>
      <w:tr w:rsidR="002F0752" w:rsidRPr="00CF2E7C" w14:paraId="08B78D97" w14:textId="77777777" w:rsidTr="00CF2E7C">
        <w:tc>
          <w:tcPr>
            <w:tcW w:w="1066" w:type="dxa"/>
            <w:vAlign w:val="center"/>
          </w:tcPr>
          <w:p w14:paraId="7770E371"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40D2595E"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0BB339A" w14:textId="77777777" w:rsidR="002F0752" w:rsidRPr="00CF2E7C" w:rsidRDefault="002F0752" w:rsidP="00CF2E7C">
            <w:pPr>
              <w:rPr>
                <w:rFonts w:ascii="Calibri" w:hAnsi="Calibri" w:cs="Calibri"/>
              </w:rPr>
            </w:pPr>
          </w:p>
        </w:tc>
      </w:tr>
      <w:tr w:rsidR="002F0752" w:rsidRPr="00CF2E7C" w14:paraId="75ADFCEE" w14:textId="77777777" w:rsidTr="00CF2E7C">
        <w:tc>
          <w:tcPr>
            <w:tcW w:w="1066" w:type="dxa"/>
            <w:vAlign w:val="center"/>
          </w:tcPr>
          <w:p w14:paraId="04BF89E3"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43198D80"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46563EA4" w14:textId="77777777" w:rsidR="002F0752" w:rsidRPr="00CF2E7C" w:rsidRDefault="002F0752" w:rsidP="00CF2E7C">
            <w:pPr>
              <w:rPr>
                <w:rFonts w:ascii="Calibri" w:hAnsi="Calibri" w:cs="Calibri"/>
              </w:rPr>
            </w:pPr>
          </w:p>
        </w:tc>
      </w:tr>
      <w:tr w:rsidR="002F0752" w:rsidRPr="00CF2E7C" w14:paraId="133957CF" w14:textId="77777777" w:rsidTr="00CF2E7C">
        <w:tc>
          <w:tcPr>
            <w:tcW w:w="1066" w:type="dxa"/>
            <w:vAlign w:val="center"/>
          </w:tcPr>
          <w:p w14:paraId="2ECD311F"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10E23314"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50CE3E50" w14:textId="77777777" w:rsidR="002F0752" w:rsidRPr="00CF2E7C" w:rsidRDefault="002F0752" w:rsidP="00CF2E7C">
            <w:pPr>
              <w:rPr>
                <w:rFonts w:ascii="Calibri" w:hAnsi="Calibri" w:cs="Calibri"/>
              </w:rPr>
            </w:pPr>
          </w:p>
        </w:tc>
      </w:tr>
      <w:tr w:rsidR="002F0752" w:rsidRPr="00CF2E7C" w14:paraId="5C30E332" w14:textId="77777777" w:rsidTr="00CF2E7C">
        <w:tc>
          <w:tcPr>
            <w:tcW w:w="1066" w:type="dxa"/>
            <w:vAlign w:val="center"/>
          </w:tcPr>
          <w:p w14:paraId="19EA6463"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5019E8AE"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0D003654" w14:textId="77777777" w:rsidR="002F0752" w:rsidRPr="00CF2E7C" w:rsidRDefault="002F0752" w:rsidP="00CF2E7C">
            <w:pPr>
              <w:rPr>
                <w:rFonts w:ascii="Calibri" w:hAnsi="Calibri" w:cs="Calibri"/>
              </w:rPr>
            </w:pPr>
          </w:p>
        </w:tc>
      </w:tr>
      <w:tr w:rsidR="002F0752" w:rsidRPr="00CF2E7C" w14:paraId="38230F73" w14:textId="77777777" w:rsidTr="00CF2E7C">
        <w:tc>
          <w:tcPr>
            <w:tcW w:w="1066" w:type="dxa"/>
            <w:vAlign w:val="center"/>
          </w:tcPr>
          <w:p w14:paraId="5A88D539"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4E68C04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23A62696" w14:textId="77777777" w:rsidR="002F0752" w:rsidRPr="00CF2E7C" w:rsidRDefault="002F0752" w:rsidP="00CF2E7C">
            <w:pPr>
              <w:rPr>
                <w:rFonts w:ascii="Calibri" w:hAnsi="Calibri" w:cs="Calibri"/>
              </w:rPr>
            </w:pPr>
          </w:p>
        </w:tc>
      </w:tr>
      <w:tr w:rsidR="002F0752" w:rsidRPr="00CF2E7C" w14:paraId="7E9F881A" w14:textId="77777777" w:rsidTr="00CF2E7C">
        <w:tc>
          <w:tcPr>
            <w:tcW w:w="1066" w:type="dxa"/>
            <w:vAlign w:val="center"/>
          </w:tcPr>
          <w:p w14:paraId="34148924"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12DE062B"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A9F5C29" w14:textId="77777777" w:rsidR="002F0752" w:rsidRPr="00CF2E7C" w:rsidRDefault="002F0752" w:rsidP="00CF2E7C">
            <w:pPr>
              <w:rPr>
                <w:rFonts w:ascii="Calibri" w:hAnsi="Calibri" w:cs="Calibri"/>
              </w:rPr>
            </w:pPr>
          </w:p>
        </w:tc>
      </w:tr>
      <w:tr w:rsidR="002F0752" w:rsidRPr="00CF2E7C" w14:paraId="7CC2B29B" w14:textId="77777777" w:rsidTr="00CF2E7C">
        <w:tc>
          <w:tcPr>
            <w:tcW w:w="1066" w:type="dxa"/>
            <w:vAlign w:val="center"/>
          </w:tcPr>
          <w:p w14:paraId="49354D46"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1CE24BC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3081C080" w14:textId="77777777" w:rsidR="002F0752" w:rsidRPr="00CF2E7C" w:rsidRDefault="002F0752" w:rsidP="00CF2E7C">
            <w:pPr>
              <w:rPr>
                <w:rFonts w:ascii="Calibri" w:hAnsi="Calibri" w:cs="Calibri"/>
              </w:rPr>
            </w:pPr>
          </w:p>
        </w:tc>
      </w:tr>
      <w:tr w:rsidR="002F0752" w:rsidRPr="00CF2E7C" w14:paraId="69C1427F" w14:textId="77777777" w:rsidTr="00CF2E7C">
        <w:tc>
          <w:tcPr>
            <w:tcW w:w="1066" w:type="dxa"/>
            <w:vAlign w:val="center"/>
          </w:tcPr>
          <w:p w14:paraId="544AE8C8"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58D11FE4"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47B91D8" w14:textId="77777777" w:rsidTr="00CF2E7C">
        <w:trPr>
          <w:trHeight w:val="1066"/>
        </w:trPr>
        <w:tc>
          <w:tcPr>
            <w:tcW w:w="1066" w:type="dxa"/>
            <w:vAlign w:val="center"/>
          </w:tcPr>
          <w:p w14:paraId="3620E5B8"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271986AE" w14:textId="77777777" w:rsidR="002F0752" w:rsidRPr="00CF2E7C" w:rsidRDefault="002F0752" w:rsidP="00CF2E7C">
            <w:pPr>
              <w:rPr>
                <w:rFonts w:ascii="Calibri" w:hAnsi="Calibri" w:cs="Calibri"/>
              </w:rPr>
            </w:pPr>
          </w:p>
          <w:p w14:paraId="19509BF4" w14:textId="77777777" w:rsidR="00E82305" w:rsidRDefault="00E82305"/>
        </w:tc>
      </w:tr>
      <w:tr w:rsidR="002F0752" w:rsidRPr="00CF2E7C" w14:paraId="292F37BE" w14:textId="77777777" w:rsidTr="00CF2E7C">
        <w:tc>
          <w:tcPr>
            <w:tcW w:w="1066" w:type="dxa"/>
            <w:vAlign w:val="center"/>
          </w:tcPr>
          <w:p w14:paraId="5396D9C5"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5D2D2D49"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7B6F052C" w14:textId="77777777" w:rsidTr="00CF2E7C">
        <w:tc>
          <w:tcPr>
            <w:tcW w:w="1066" w:type="dxa"/>
            <w:vAlign w:val="center"/>
          </w:tcPr>
          <w:p w14:paraId="137A2EE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5166BE5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6DA2038C" w14:textId="77777777" w:rsidR="002F0752" w:rsidRPr="00CF2E7C" w:rsidRDefault="002F0752" w:rsidP="00CF2E7C">
            <w:pPr>
              <w:rPr>
                <w:rFonts w:ascii="Calibri" w:hAnsi="Calibri" w:cs="Calibri"/>
              </w:rPr>
            </w:pPr>
          </w:p>
        </w:tc>
      </w:tr>
      <w:tr w:rsidR="002F0752" w:rsidRPr="00CF2E7C" w14:paraId="5DCB6455" w14:textId="77777777" w:rsidTr="00CF2E7C">
        <w:tc>
          <w:tcPr>
            <w:tcW w:w="1066" w:type="dxa"/>
            <w:vAlign w:val="center"/>
          </w:tcPr>
          <w:p w14:paraId="6D2657CD"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7303462F"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5FA87CDF" w14:textId="77777777" w:rsidR="002F0752" w:rsidRPr="00CF2E7C" w:rsidRDefault="002F0752" w:rsidP="00CF2E7C">
            <w:pPr>
              <w:rPr>
                <w:rFonts w:ascii="Calibri" w:hAnsi="Calibri" w:cs="Calibri"/>
              </w:rPr>
            </w:pPr>
          </w:p>
        </w:tc>
      </w:tr>
      <w:tr w:rsidR="002F0752" w:rsidRPr="00CF2E7C" w14:paraId="3473C29D" w14:textId="77777777" w:rsidTr="00CF2E7C">
        <w:tc>
          <w:tcPr>
            <w:tcW w:w="1066" w:type="dxa"/>
            <w:vAlign w:val="center"/>
          </w:tcPr>
          <w:p w14:paraId="5ED4EB3E"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2951859D"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377F9494" w14:textId="77777777" w:rsidR="002F0752" w:rsidRPr="00CF2E7C" w:rsidRDefault="002F0752" w:rsidP="00CF2E7C">
            <w:pPr>
              <w:rPr>
                <w:rFonts w:ascii="Calibri" w:hAnsi="Calibri" w:cs="Calibri"/>
              </w:rPr>
            </w:pPr>
          </w:p>
        </w:tc>
      </w:tr>
      <w:tr w:rsidR="002F0752" w:rsidRPr="00CF2E7C" w14:paraId="3743F0F6" w14:textId="77777777" w:rsidTr="00CF2E7C">
        <w:tc>
          <w:tcPr>
            <w:tcW w:w="1066" w:type="dxa"/>
            <w:vAlign w:val="center"/>
          </w:tcPr>
          <w:p w14:paraId="57FDDA80"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40B435B2"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5C7CB54B" w14:textId="77777777" w:rsidR="002F0752" w:rsidRPr="00CF2E7C" w:rsidRDefault="002F0752" w:rsidP="00CF2E7C">
            <w:pPr>
              <w:rPr>
                <w:rFonts w:ascii="Calibri" w:hAnsi="Calibri" w:cs="Calibri"/>
              </w:rPr>
            </w:pPr>
          </w:p>
        </w:tc>
      </w:tr>
      <w:tr w:rsidR="002F0752" w:rsidRPr="00CF2E7C" w14:paraId="40FFE12A" w14:textId="77777777" w:rsidTr="00CF2E7C">
        <w:tc>
          <w:tcPr>
            <w:tcW w:w="1066" w:type="dxa"/>
            <w:vAlign w:val="center"/>
          </w:tcPr>
          <w:p w14:paraId="447FEABA"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7A5CC7D8"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546BA759" w14:textId="77777777" w:rsidR="002F0752" w:rsidRPr="00CF2E7C" w:rsidRDefault="002F0752" w:rsidP="00CF2E7C">
            <w:pPr>
              <w:rPr>
                <w:rFonts w:ascii="Calibri" w:hAnsi="Calibri" w:cs="Calibri"/>
              </w:rPr>
            </w:pPr>
          </w:p>
        </w:tc>
      </w:tr>
      <w:tr w:rsidR="002F0752" w:rsidRPr="00CF2E7C" w14:paraId="50283F24" w14:textId="77777777" w:rsidTr="00CF2E7C">
        <w:tc>
          <w:tcPr>
            <w:tcW w:w="1066" w:type="dxa"/>
            <w:vAlign w:val="center"/>
          </w:tcPr>
          <w:p w14:paraId="336DEE50"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1B5C35AD"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B83F3AE" w14:textId="77777777" w:rsidR="002F0752" w:rsidRPr="00CF2E7C" w:rsidRDefault="002F0752" w:rsidP="00CF2E7C">
            <w:pPr>
              <w:rPr>
                <w:rFonts w:ascii="Calibri" w:hAnsi="Calibri" w:cs="Calibri"/>
              </w:rPr>
            </w:pPr>
          </w:p>
        </w:tc>
      </w:tr>
      <w:tr w:rsidR="002F0752" w:rsidRPr="00CF2E7C" w14:paraId="53348AEC" w14:textId="77777777" w:rsidTr="00CF2E7C">
        <w:tc>
          <w:tcPr>
            <w:tcW w:w="1066" w:type="dxa"/>
            <w:vAlign w:val="center"/>
          </w:tcPr>
          <w:p w14:paraId="330B1541"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4B3B3BE6"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3A75C5DD" w14:textId="77777777" w:rsidR="002F0752" w:rsidRPr="00CF2E7C" w:rsidRDefault="002F0752" w:rsidP="00CF2E7C">
            <w:pPr>
              <w:rPr>
                <w:rFonts w:ascii="Calibri" w:hAnsi="Calibri" w:cs="Calibri"/>
              </w:rPr>
            </w:pPr>
          </w:p>
        </w:tc>
      </w:tr>
      <w:tr w:rsidR="002F0752" w:rsidRPr="00CF2E7C" w14:paraId="55DC6E17" w14:textId="77777777" w:rsidTr="00CF2E7C">
        <w:tc>
          <w:tcPr>
            <w:tcW w:w="1066" w:type="dxa"/>
            <w:vAlign w:val="center"/>
          </w:tcPr>
          <w:p w14:paraId="21C25F32"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38CAC460"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D088330" w14:textId="77777777" w:rsidTr="00CF2E7C">
        <w:trPr>
          <w:trHeight w:val="1020"/>
        </w:trPr>
        <w:tc>
          <w:tcPr>
            <w:tcW w:w="1066" w:type="dxa"/>
            <w:vAlign w:val="center"/>
          </w:tcPr>
          <w:p w14:paraId="047852AF"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1708AD63" w14:textId="77777777" w:rsidR="002F0752" w:rsidRPr="00CF2E7C" w:rsidRDefault="002F0752" w:rsidP="00CF2E7C">
            <w:pPr>
              <w:rPr>
                <w:rFonts w:ascii="Calibri" w:hAnsi="Calibri" w:cs="Calibri"/>
              </w:rPr>
            </w:pPr>
          </w:p>
          <w:p w14:paraId="42F07014" w14:textId="77777777" w:rsidR="00E82305" w:rsidRDefault="00E82305"/>
        </w:tc>
      </w:tr>
      <w:tr w:rsidR="002F0752" w:rsidRPr="00CF2E7C" w14:paraId="5329411C" w14:textId="77777777" w:rsidTr="00CF2E7C">
        <w:tc>
          <w:tcPr>
            <w:tcW w:w="1066" w:type="dxa"/>
            <w:vAlign w:val="center"/>
          </w:tcPr>
          <w:p w14:paraId="6A9D8CB2"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392B74B6"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149F4492" w14:textId="77777777" w:rsidTr="00CF2E7C">
        <w:tc>
          <w:tcPr>
            <w:tcW w:w="1066" w:type="dxa"/>
            <w:vAlign w:val="center"/>
          </w:tcPr>
          <w:p w14:paraId="70B3A496"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36BE1165"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34AE0FC2" w14:textId="77777777" w:rsidR="002F0752" w:rsidRPr="00CF2E7C" w:rsidRDefault="002F0752" w:rsidP="00CF2E7C">
            <w:pPr>
              <w:rPr>
                <w:rFonts w:ascii="Calibri" w:hAnsi="Calibri" w:cs="Calibri"/>
              </w:rPr>
            </w:pPr>
          </w:p>
        </w:tc>
      </w:tr>
      <w:tr w:rsidR="002F0752" w:rsidRPr="00CF2E7C" w14:paraId="021E6019" w14:textId="77777777" w:rsidTr="00CF2E7C">
        <w:tc>
          <w:tcPr>
            <w:tcW w:w="1066" w:type="dxa"/>
            <w:vAlign w:val="center"/>
          </w:tcPr>
          <w:p w14:paraId="3D16464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1A928582"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021887CC" w14:textId="77777777" w:rsidR="002F0752" w:rsidRPr="00CF2E7C" w:rsidRDefault="002F0752" w:rsidP="00CF2E7C">
            <w:pPr>
              <w:rPr>
                <w:rFonts w:ascii="Calibri" w:hAnsi="Calibri" w:cs="Calibri"/>
              </w:rPr>
            </w:pPr>
          </w:p>
        </w:tc>
      </w:tr>
      <w:tr w:rsidR="002F0752" w:rsidRPr="00CF2E7C" w14:paraId="0EDAA462" w14:textId="77777777" w:rsidTr="00CF2E7C">
        <w:tc>
          <w:tcPr>
            <w:tcW w:w="1066" w:type="dxa"/>
            <w:vAlign w:val="center"/>
          </w:tcPr>
          <w:p w14:paraId="62596165"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19FA4704"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318322CB" w14:textId="77777777" w:rsidR="002F0752" w:rsidRPr="00CF2E7C" w:rsidRDefault="002F0752" w:rsidP="00CF2E7C">
            <w:pPr>
              <w:rPr>
                <w:rFonts w:ascii="Calibri" w:hAnsi="Calibri" w:cs="Calibri"/>
              </w:rPr>
            </w:pPr>
          </w:p>
        </w:tc>
      </w:tr>
      <w:tr w:rsidR="002F0752" w:rsidRPr="00CF2E7C" w14:paraId="2CFEA9B9" w14:textId="77777777" w:rsidTr="00CF2E7C">
        <w:tc>
          <w:tcPr>
            <w:tcW w:w="1066" w:type="dxa"/>
            <w:vAlign w:val="center"/>
          </w:tcPr>
          <w:p w14:paraId="74E106E2"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77D210A6"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0D59695" w14:textId="77777777" w:rsidR="002F0752" w:rsidRPr="00CF2E7C" w:rsidRDefault="002F0752" w:rsidP="00CF2E7C">
            <w:pPr>
              <w:rPr>
                <w:rFonts w:ascii="Calibri" w:hAnsi="Calibri" w:cs="Calibri"/>
              </w:rPr>
            </w:pPr>
          </w:p>
        </w:tc>
      </w:tr>
      <w:tr w:rsidR="002F0752" w:rsidRPr="00CF2E7C" w14:paraId="47963F19" w14:textId="77777777" w:rsidTr="00CF2E7C">
        <w:tc>
          <w:tcPr>
            <w:tcW w:w="1066" w:type="dxa"/>
            <w:vAlign w:val="center"/>
          </w:tcPr>
          <w:p w14:paraId="40C1DEA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688741DF"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7F6F15D" w14:textId="77777777" w:rsidR="002F0752" w:rsidRPr="00CF2E7C" w:rsidRDefault="002F0752" w:rsidP="00CF2E7C">
            <w:pPr>
              <w:rPr>
                <w:rFonts w:ascii="Calibri" w:hAnsi="Calibri" w:cs="Calibri"/>
              </w:rPr>
            </w:pPr>
          </w:p>
        </w:tc>
      </w:tr>
      <w:tr w:rsidR="002F0752" w:rsidRPr="00CF2E7C" w14:paraId="11A33D76" w14:textId="77777777" w:rsidTr="00CF2E7C">
        <w:tc>
          <w:tcPr>
            <w:tcW w:w="1066" w:type="dxa"/>
            <w:vAlign w:val="center"/>
          </w:tcPr>
          <w:p w14:paraId="69FF7267"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07D4CED6"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0A0F8D0F" w14:textId="77777777" w:rsidR="002F0752" w:rsidRPr="00CF2E7C" w:rsidRDefault="002F0752" w:rsidP="00CF2E7C">
            <w:pPr>
              <w:rPr>
                <w:rFonts w:ascii="Calibri" w:hAnsi="Calibri" w:cs="Calibri"/>
              </w:rPr>
            </w:pPr>
          </w:p>
        </w:tc>
      </w:tr>
      <w:tr w:rsidR="002F0752" w:rsidRPr="00CF2E7C" w14:paraId="7CC68EAC" w14:textId="77777777" w:rsidTr="00CF2E7C">
        <w:tc>
          <w:tcPr>
            <w:tcW w:w="1066" w:type="dxa"/>
            <w:vAlign w:val="center"/>
          </w:tcPr>
          <w:p w14:paraId="3E799682"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598FCD5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CFB64BF" w14:textId="77777777" w:rsidTr="00CF2E7C">
        <w:trPr>
          <w:trHeight w:val="1020"/>
        </w:trPr>
        <w:tc>
          <w:tcPr>
            <w:tcW w:w="1066" w:type="dxa"/>
            <w:vAlign w:val="center"/>
          </w:tcPr>
          <w:p w14:paraId="685C6287"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3B3CD399" w14:textId="77777777" w:rsidR="002F0752" w:rsidRPr="00CF2E7C" w:rsidRDefault="002F0752" w:rsidP="00CF2E7C">
            <w:pPr>
              <w:rPr>
                <w:rFonts w:ascii="Calibri" w:hAnsi="Calibri" w:cs="Calibri"/>
              </w:rPr>
            </w:pPr>
          </w:p>
          <w:p w14:paraId="278E6668" w14:textId="77777777" w:rsidR="00E82305" w:rsidRDefault="00E82305"/>
        </w:tc>
      </w:tr>
    </w:tbl>
    <w:p w14:paraId="7354B95E" w14:textId="77777777" w:rsidR="55BA6FFA" w:rsidRDefault="55BA6FFA" w:rsidP="00BA6901">
      <w:pPr>
        <w:shd w:val="clear" w:color="auto" w:fill="FFFFFF" w:themeFill="background1"/>
      </w:pPr>
    </w:p>
    <w:p w14:paraId="14583E04" w14:textId="77777777" w:rsidR="002F0752" w:rsidRDefault="002F0752" w:rsidP="002F0752">
      <w:pPr>
        <w:pStyle w:val="Heading2"/>
        <w:rPr>
          <w:rFonts w:eastAsia="Arial"/>
        </w:rPr>
      </w:pPr>
      <w:bookmarkStart w:id="398" w:name="_Toc198223641"/>
      <w:r>
        <w:rPr>
          <w:rFonts w:eastAsia="Arial"/>
        </w:rPr>
        <w:t>Section 6.3: Methane Pricing</w:t>
      </w:r>
      <w:bookmarkEnd w:id="398"/>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D29AA28"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4FE477"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FC67D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259DA5A2"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7199B2"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B222159"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662B72" w14:textId="77777777" w:rsidR="002F0752" w:rsidRPr="00CF2E7C" w:rsidRDefault="002F0752" w:rsidP="00CF2E7C">
            <w:pPr>
              <w:rPr>
                <w:rFonts w:ascii="Calibri" w:hAnsi="Calibri" w:cs="Calibri"/>
              </w:rPr>
            </w:pPr>
          </w:p>
        </w:tc>
      </w:tr>
      <w:tr w:rsidR="00DE11DA" w:rsidRPr="00CF2E7C" w14:paraId="5224642B"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E7FD03"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DE228AA"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3EF405" w14:textId="77777777" w:rsidR="002F0752" w:rsidRPr="00CF2E7C" w:rsidRDefault="002F0752" w:rsidP="00CF2E7C">
            <w:pPr>
              <w:rPr>
                <w:rFonts w:ascii="Calibri" w:hAnsi="Calibri" w:cs="Calibri"/>
              </w:rPr>
            </w:pPr>
          </w:p>
        </w:tc>
      </w:tr>
      <w:tr w:rsidR="002F0752" w:rsidRPr="00CF2E7C" w14:paraId="5CA9A884"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23A53A"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7869995"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BEB81B" w14:textId="77777777" w:rsidR="002F0752" w:rsidRPr="00CF2E7C" w:rsidRDefault="002F0752" w:rsidP="00CF2E7C">
            <w:pPr>
              <w:rPr>
                <w:rFonts w:ascii="Calibri" w:hAnsi="Calibri" w:cs="Calibri"/>
              </w:rPr>
            </w:pPr>
          </w:p>
        </w:tc>
      </w:tr>
      <w:tr w:rsidR="002F0752" w:rsidRPr="00CF2E7C" w14:paraId="376946BD"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B2BF72"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675D0B"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093200D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CB8F09"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83B25F6"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02C121A"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5BF5114"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79639BD"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384BCE4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56471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F300AC"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6D97D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67906F"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1CF765" w14:textId="77777777" w:rsidR="002F0752" w:rsidRPr="00CF2E7C" w:rsidRDefault="002F0752" w:rsidP="00CF2E7C">
            <w:pPr>
              <w:rPr>
                <w:rFonts w:ascii="Calibri" w:hAnsi="Calibri" w:cs="Calibri"/>
              </w:rPr>
            </w:pPr>
          </w:p>
        </w:tc>
      </w:tr>
      <w:tr w:rsidR="002F0752" w:rsidRPr="00CF2E7C" w14:paraId="494F504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3686D6"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DFAD4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07B8C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48ED2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BFE8B5" w14:textId="77777777" w:rsidR="002F0752" w:rsidRPr="00CF2E7C" w:rsidRDefault="002F0752" w:rsidP="00CF2E7C">
            <w:pPr>
              <w:rPr>
                <w:rFonts w:ascii="Calibri" w:hAnsi="Calibri" w:cs="Calibri"/>
              </w:rPr>
            </w:pPr>
          </w:p>
        </w:tc>
      </w:tr>
      <w:tr w:rsidR="002F0752" w:rsidRPr="00CF2E7C" w14:paraId="68280AC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C79C8C"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D57CA"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ADAB5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91FF1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F500B0" w14:textId="77777777" w:rsidR="002F0752" w:rsidRPr="00CF2E7C" w:rsidRDefault="002F0752" w:rsidP="00CF2E7C">
            <w:pPr>
              <w:rPr>
                <w:rFonts w:ascii="Calibri" w:hAnsi="Calibri" w:cs="Calibri"/>
              </w:rPr>
            </w:pPr>
          </w:p>
        </w:tc>
      </w:tr>
      <w:tr w:rsidR="002F0752" w:rsidRPr="00CF2E7C" w14:paraId="2B42BBD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330A0D"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157BAD"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36655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DB0ECD"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D3B7E5" w14:textId="77777777" w:rsidR="002F0752" w:rsidRPr="00CF2E7C" w:rsidRDefault="002F0752" w:rsidP="00CF2E7C">
            <w:pPr>
              <w:rPr>
                <w:rFonts w:ascii="Calibri" w:hAnsi="Calibri" w:cs="Calibri"/>
              </w:rPr>
            </w:pPr>
          </w:p>
        </w:tc>
      </w:tr>
      <w:tr w:rsidR="002F0752" w:rsidRPr="00CF2E7C" w14:paraId="16FA2BF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2CCCF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BF2F56"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87E4C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5FE39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B9830" w14:textId="77777777" w:rsidR="002F0752" w:rsidRPr="00CF2E7C" w:rsidRDefault="002F0752" w:rsidP="00CF2E7C">
            <w:pPr>
              <w:rPr>
                <w:rFonts w:ascii="Calibri" w:hAnsi="Calibri" w:cs="Calibri"/>
              </w:rPr>
            </w:pPr>
          </w:p>
        </w:tc>
      </w:tr>
      <w:tr w:rsidR="002F0752" w:rsidRPr="00CF2E7C" w14:paraId="136F94E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75D4B0"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6D26A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49AF8825"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B128E8"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7B19D5" w14:textId="77777777" w:rsidR="002F0752" w:rsidRPr="00CF2E7C" w:rsidRDefault="002F0752" w:rsidP="00CF2E7C">
            <w:pPr>
              <w:rPr>
                <w:rFonts w:ascii="Calibri" w:hAnsi="Calibri" w:cs="Calibri"/>
              </w:rPr>
            </w:pPr>
          </w:p>
          <w:p w14:paraId="429ADA25" w14:textId="77777777" w:rsidR="00E82305" w:rsidRDefault="00E82305"/>
        </w:tc>
      </w:tr>
      <w:tr w:rsidR="002F0752" w:rsidRPr="00CF2E7C" w14:paraId="6AEC271F"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6E06D0F3"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8AEE7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69D61288"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0A5B7D1"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0898199"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3DBF05" w14:textId="77777777" w:rsidR="002F0752" w:rsidRPr="00CF2E7C" w:rsidRDefault="002F0752" w:rsidP="00CF2E7C">
            <w:pPr>
              <w:rPr>
                <w:rFonts w:ascii="Calibri" w:hAnsi="Calibri" w:cs="Calibri"/>
              </w:rPr>
            </w:pPr>
          </w:p>
        </w:tc>
      </w:tr>
      <w:tr w:rsidR="002F0752" w:rsidRPr="00CF2E7C" w14:paraId="5924D39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491E4F0"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C08BCDA"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41E616" w14:textId="77777777" w:rsidR="002F0752" w:rsidRPr="00CF2E7C" w:rsidRDefault="002F0752" w:rsidP="00CF2E7C">
            <w:pPr>
              <w:rPr>
                <w:rFonts w:ascii="Calibri" w:hAnsi="Calibri" w:cs="Calibri"/>
              </w:rPr>
            </w:pPr>
          </w:p>
        </w:tc>
      </w:tr>
      <w:tr w:rsidR="002F0752" w:rsidRPr="00CF2E7C" w14:paraId="067C96F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4D68D4A"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5F7419F"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9D66C6" w14:textId="77777777" w:rsidR="002F0752" w:rsidRPr="00CF2E7C" w:rsidRDefault="002F0752" w:rsidP="00CF2E7C">
            <w:pPr>
              <w:rPr>
                <w:rFonts w:ascii="Calibri" w:hAnsi="Calibri" w:cs="Calibri"/>
              </w:rPr>
            </w:pPr>
          </w:p>
        </w:tc>
      </w:tr>
      <w:tr w:rsidR="002F0752" w:rsidRPr="00CF2E7C" w14:paraId="7BA1626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4B958AD"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58BCCDA"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3E7F2A" w14:textId="77777777" w:rsidR="002F0752" w:rsidRPr="00CF2E7C" w:rsidRDefault="002F0752" w:rsidP="00CF2E7C">
            <w:pPr>
              <w:rPr>
                <w:rFonts w:ascii="Calibri" w:hAnsi="Calibri" w:cs="Calibri"/>
              </w:rPr>
            </w:pPr>
          </w:p>
        </w:tc>
      </w:tr>
      <w:tr w:rsidR="002F0752" w:rsidRPr="00CF2E7C" w14:paraId="5F72CE7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48AB5B"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3E2CD33"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E70334" w14:textId="77777777" w:rsidR="002F0752" w:rsidRPr="00CF2E7C" w:rsidRDefault="002F0752" w:rsidP="00CF2E7C">
            <w:pPr>
              <w:rPr>
                <w:rFonts w:ascii="Calibri" w:hAnsi="Calibri" w:cs="Calibri"/>
              </w:rPr>
            </w:pPr>
          </w:p>
        </w:tc>
      </w:tr>
      <w:tr w:rsidR="002F0752" w:rsidRPr="00CF2E7C" w14:paraId="0C7A219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2676646"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3CB6A5D"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BC50F3" w14:textId="77777777" w:rsidR="002F0752" w:rsidRPr="00CF2E7C" w:rsidRDefault="002F0752" w:rsidP="00CF2E7C">
            <w:pPr>
              <w:rPr>
                <w:rFonts w:ascii="Calibri" w:hAnsi="Calibri" w:cs="Calibri"/>
              </w:rPr>
            </w:pPr>
          </w:p>
        </w:tc>
      </w:tr>
      <w:tr w:rsidR="00DE11DA" w:rsidRPr="00CF2E7C" w14:paraId="775406A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4686BBC"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74F9F41E"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34172786" w14:textId="77777777" w:rsidR="002F0752" w:rsidRPr="00CF2E7C" w:rsidRDefault="002F0752" w:rsidP="00CF2E7C">
            <w:pPr>
              <w:rPr>
                <w:rFonts w:ascii="Calibri" w:hAnsi="Calibri" w:cs="Calibri"/>
              </w:rPr>
            </w:pPr>
          </w:p>
        </w:tc>
      </w:tr>
      <w:tr w:rsidR="002F0752" w:rsidRPr="00CF2E7C" w14:paraId="239D59F2"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D8F7593"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339E8B01"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4476FEA" w14:textId="77777777" w:rsidR="002F0752" w:rsidRPr="00CF2E7C" w:rsidRDefault="002F0752" w:rsidP="00CF2E7C">
            <w:pPr>
              <w:rPr>
                <w:rFonts w:ascii="Calibri" w:hAnsi="Calibri" w:cs="Calibri"/>
              </w:rPr>
            </w:pPr>
          </w:p>
        </w:tc>
      </w:tr>
      <w:tr w:rsidR="002F0752" w:rsidRPr="00CF2E7C" w14:paraId="4DFF6E40"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6906F01"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5B3574E0" w14:textId="77777777" w:rsidR="002F0752" w:rsidRPr="008712FE" w:rsidRDefault="002F0752" w:rsidP="2C427301">
      <w:r w:rsidRPr="33822AF7">
        <w:rPr>
          <w:rFonts w:ascii="Calibri" w:eastAsia="Calibri" w:hAnsi="Calibri" w:cs="Calibri"/>
          <w:color w:val="000000" w:themeColor="text1"/>
        </w:rPr>
        <w:t xml:space="preserve"> </w:t>
      </w:r>
    </w:p>
    <w:p w14:paraId="2CD1973C" w14:textId="77777777" w:rsidR="002F0752" w:rsidRDefault="002F0752" w:rsidP="002F0752">
      <w:pPr>
        <w:pStyle w:val="Heading2"/>
      </w:pPr>
      <w:bookmarkStart w:id="399" w:name="_Toc198223642"/>
      <w:r>
        <w:rPr>
          <w:rFonts w:eastAsia="Arial"/>
        </w:rPr>
        <w:t xml:space="preserve">Section 6.4: </w:t>
      </w:r>
      <w:r w:rsidRPr="26567C6B">
        <w:rPr>
          <w:rFonts w:eastAsia="Arial"/>
        </w:rPr>
        <w:t>Source-specific rules</w:t>
      </w:r>
      <w:bookmarkEnd w:id="399"/>
      <w:r w:rsidRPr="26567C6B">
        <w:rPr>
          <w:rFonts w:eastAsia="Arial"/>
        </w:rPr>
        <w:t xml:space="preserve"> </w:t>
      </w:r>
    </w:p>
    <w:p w14:paraId="7FA394D0"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77A36014"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90DC5C"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62855E"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057E54D5"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A9E610"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DEBC4F5"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EFE057"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28F6A60"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9201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A0A204"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744BDF"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E9E9CA5"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F0BFD8"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8FC7937"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C31237"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0EE8277"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EC6FE3"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7A8D1A5F"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1239B696"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B1E4693"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3864413"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490FE8D8"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0264899A" w14:textId="77777777" w:rsidR="002F0752" w:rsidRDefault="002F0752" w:rsidP="002F0752">
      <w:pPr>
        <w:pStyle w:val="Heading3"/>
        <w:rPr>
          <w:rFonts w:eastAsia="Arial"/>
          <w:color w:val="000000" w:themeColor="text1"/>
        </w:rPr>
      </w:pPr>
      <w:bookmarkStart w:id="400" w:name="_Toc198223643"/>
      <w:r>
        <w:rPr>
          <w:rFonts w:eastAsia="Arial"/>
        </w:rPr>
        <w:t xml:space="preserve">6.4.1 </w:t>
      </w:r>
      <w:r w:rsidRPr="26567C6B">
        <w:rPr>
          <w:rFonts w:eastAsia="Arial"/>
        </w:rPr>
        <w:t>Oil and Gas-Related Methane Emissions</w:t>
      </w:r>
      <w:bookmarkEnd w:id="400"/>
      <w:r w:rsidRPr="26567C6B">
        <w:rPr>
          <w:rFonts w:eastAsia="Arial"/>
          <w:color w:val="000000" w:themeColor="text1"/>
        </w:rPr>
        <w:t xml:space="preserve">  </w:t>
      </w:r>
    </w:p>
    <w:p w14:paraId="65FF9855"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56BBA23F" w14:textId="77777777" w:rsidTr="00CF2E7C">
        <w:tc>
          <w:tcPr>
            <w:tcW w:w="1066" w:type="dxa"/>
            <w:vAlign w:val="center"/>
          </w:tcPr>
          <w:p w14:paraId="1983E85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747565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E390977" w14:textId="77777777" w:rsidTr="00CF2E7C">
        <w:tc>
          <w:tcPr>
            <w:tcW w:w="1066" w:type="dxa"/>
            <w:vAlign w:val="center"/>
          </w:tcPr>
          <w:p w14:paraId="774C27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3F85C1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094DF191" w14:textId="77777777" w:rsidR="002F0752" w:rsidRPr="00CF2E7C" w:rsidRDefault="002F0752" w:rsidP="00CF2E7C">
            <w:pPr>
              <w:rPr>
                <w:rFonts w:ascii="Calibri" w:eastAsia="Calibri" w:hAnsi="Calibri" w:cs="Calibri"/>
                <w:color w:val="000000" w:themeColor="text1"/>
              </w:rPr>
            </w:pPr>
          </w:p>
        </w:tc>
      </w:tr>
      <w:tr w:rsidR="002F0752" w:rsidRPr="00CF2E7C" w14:paraId="3C46BA17" w14:textId="77777777" w:rsidTr="00CF2E7C">
        <w:tc>
          <w:tcPr>
            <w:tcW w:w="1066" w:type="dxa"/>
            <w:vAlign w:val="center"/>
          </w:tcPr>
          <w:p w14:paraId="3D2CE0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D9F8A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6C957216" w14:textId="77777777" w:rsidR="002F0752" w:rsidRPr="00CF2E7C" w:rsidRDefault="002F0752" w:rsidP="00CF2E7C">
            <w:pPr>
              <w:rPr>
                <w:rFonts w:ascii="Calibri" w:eastAsia="Calibri" w:hAnsi="Calibri" w:cs="Calibri"/>
                <w:color w:val="000000" w:themeColor="text1"/>
              </w:rPr>
            </w:pPr>
          </w:p>
        </w:tc>
      </w:tr>
      <w:tr w:rsidR="002F0752" w:rsidRPr="00CF2E7C" w14:paraId="3495494C" w14:textId="77777777" w:rsidTr="00CF2E7C">
        <w:tc>
          <w:tcPr>
            <w:tcW w:w="1066" w:type="dxa"/>
            <w:vAlign w:val="center"/>
          </w:tcPr>
          <w:p w14:paraId="005DE7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2D7AE6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5EE28F03" w14:textId="77777777" w:rsidR="002F0752" w:rsidRPr="00CF2E7C" w:rsidRDefault="002F0752" w:rsidP="00CF2E7C">
            <w:pPr>
              <w:rPr>
                <w:rFonts w:ascii="Calibri" w:eastAsia="Calibri" w:hAnsi="Calibri" w:cs="Calibri"/>
                <w:color w:val="000000" w:themeColor="text1"/>
              </w:rPr>
            </w:pPr>
          </w:p>
        </w:tc>
      </w:tr>
      <w:tr w:rsidR="002F0752" w:rsidRPr="00CF2E7C" w14:paraId="1C2F6B22" w14:textId="77777777" w:rsidTr="00CF2E7C">
        <w:tc>
          <w:tcPr>
            <w:tcW w:w="1066" w:type="dxa"/>
            <w:vAlign w:val="center"/>
          </w:tcPr>
          <w:p w14:paraId="5E29AE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002A29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769498" w14:textId="77777777" w:rsidR="002F0752" w:rsidRPr="00CF2E7C" w:rsidRDefault="002F0752" w:rsidP="00CF2E7C">
            <w:pPr>
              <w:rPr>
                <w:rFonts w:ascii="Calibri" w:eastAsia="Calibri" w:hAnsi="Calibri" w:cs="Calibri"/>
                <w:color w:val="000000" w:themeColor="text1"/>
              </w:rPr>
            </w:pPr>
          </w:p>
        </w:tc>
      </w:tr>
      <w:tr w:rsidR="002F0752" w:rsidRPr="00CF2E7C" w14:paraId="295FB854" w14:textId="77777777" w:rsidTr="00CF2E7C">
        <w:tc>
          <w:tcPr>
            <w:tcW w:w="1066" w:type="dxa"/>
            <w:vAlign w:val="center"/>
          </w:tcPr>
          <w:p w14:paraId="622DA60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C4760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808ED10" w14:textId="77777777" w:rsidTr="00CF2E7C">
        <w:trPr>
          <w:trHeight w:val="1020"/>
        </w:trPr>
        <w:tc>
          <w:tcPr>
            <w:tcW w:w="1066" w:type="dxa"/>
            <w:vAlign w:val="center"/>
          </w:tcPr>
          <w:p w14:paraId="582F24C3"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23A23A2A" w14:textId="77777777" w:rsidR="002F0752" w:rsidRPr="00CF2E7C" w:rsidRDefault="002F0752" w:rsidP="00CF2E7C">
            <w:pPr>
              <w:rPr>
                <w:rFonts w:ascii="Calibri" w:eastAsia="Calibri" w:hAnsi="Calibri" w:cs="Calibri"/>
                <w:color w:val="000000" w:themeColor="text1"/>
              </w:rPr>
            </w:pPr>
          </w:p>
          <w:p w14:paraId="219E1143" w14:textId="77777777" w:rsidR="00E82305" w:rsidRDefault="00E82305"/>
        </w:tc>
      </w:tr>
      <w:tr w:rsidR="002F0752" w:rsidRPr="00CF2E7C" w14:paraId="6F017FC3" w14:textId="77777777" w:rsidTr="00CF2E7C">
        <w:tc>
          <w:tcPr>
            <w:tcW w:w="1066" w:type="dxa"/>
            <w:vAlign w:val="center"/>
          </w:tcPr>
          <w:p w14:paraId="197B61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2D60A0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1D02E25C" w14:textId="77777777" w:rsidTr="00CF2E7C">
        <w:tc>
          <w:tcPr>
            <w:tcW w:w="1066" w:type="dxa"/>
            <w:vAlign w:val="center"/>
          </w:tcPr>
          <w:p w14:paraId="278F5766"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4118ABC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6A822B2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1EBE9D2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119F080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D071D01" w14:textId="77777777" w:rsidTr="00CF2E7C">
        <w:tc>
          <w:tcPr>
            <w:tcW w:w="1066" w:type="dxa"/>
            <w:vAlign w:val="center"/>
          </w:tcPr>
          <w:p w14:paraId="12B2AE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6BE2FE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E3FF4C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69F2E8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3C87A42" w14:textId="77777777" w:rsidR="002F0752" w:rsidRPr="00CF2E7C" w:rsidRDefault="002F0752" w:rsidP="00CF2E7C">
            <w:pPr>
              <w:rPr>
                <w:rFonts w:ascii="Calibri" w:eastAsia="Calibri" w:hAnsi="Calibri" w:cs="Calibri"/>
                <w:color w:val="000000" w:themeColor="text1"/>
              </w:rPr>
            </w:pPr>
          </w:p>
        </w:tc>
      </w:tr>
      <w:tr w:rsidR="002F0752" w:rsidRPr="00CF2E7C" w14:paraId="50395EB6" w14:textId="77777777" w:rsidTr="00CF2E7C">
        <w:tc>
          <w:tcPr>
            <w:tcW w:w="1066" w:type="dxa"/>
            <w:vAlign w:val="center"/>
          </w:tcPr>
          <w:p w14:paraId="24F07F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396511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7565F65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3A9604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3DF1519" w14:textId="77777777" w:rsidR="002F0752" w:rsidRPr="00CF2E7C" w:rsidRDefault="002F0752" w:rsidP="00CF2E7C">
            <w:pPr>
              <w:rPr>
                <w:rFonts w:ascii="Calibri" w:eastAsia="Calibri" w:hAnsi="Calibri" w:cs="Calibri"/>
                <w:color w:val="000000" w:themeColor="text1"/>
              </w:rPr>
            </w:pPr>
          </w:p>
        </w:tc>
      </w:tr>
      <w:tr w:rsidR="002F0752" w:rsidRPr="00CF2E7C" w14:paraId="49AE81F2" w14:textId="77777777" w:rsidTr="00CF2E7C">
        <w:tc>
          <w:tcPr>
            <w:tcW w:w="1066" w:type="dxa"/>
            <w:vAlign w:val="center"/>
          </w:tcPr>
          <w:p w14:paraId="43F345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66AD1B3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9FA648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5F03EF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CABE64A" w14:textId="77777777" w:rsidR="002F0752" w:rsidRPr="00CF2E7C" w:rsidRDefault="002F0752" w:rsidP="00CF2E7C">
            <w:pPr>
              <w:rPr>
                <w:rFonts w:ascii="Calibri" w:eastAsia="Calibri" w:hAnsi="Calibri" w:cs="Calibri"/>
                <w:color w:val="000000" w:themeColor="text1"/>
              </w:rPr>
            </w:pPr>
          </w:p>
        </w:tc>
      </w:tr>
      <w:tr w:rsidR="002F0752" w:rsidRPr="00CF2E7C" w14:paraId="136CFEF5" w14:textId="77777777" w:rsidTr="00CF2E7C">
        <w:tc>
          <w:tcPr>
            <w:tcW w:w="1066" w:type="dxa"/>
            <w:vAlign w:val="center"/>
          </w:tcPr>
          <w:p w14:paraId="46BBEB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323F6A6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45E2B5E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56A5F9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CE25F3F" w14:textId="77777777" w:rsidR="002F0752" w:rsidRPr="00CF2E7C" w:rsidRDefault="002F0752" w:rsidP="00CF2E7C">
            <w:pPr>
              <w:rPr>
                <w:rFonts w:ascii="Calibri" w:eastAsia="Calibri" w:hAnsi="Calibri" w:cs="Calibri"/>
                <w:color w:val="000000" w:themeColor="text1"/>
              </w:rPr>
            </w:pPr>
          </w:p>
        </w:tc>
      </w:tr>
      <w:tr w:rsidR="002F0752" w:rsidRPr="00CF2E7C" w14:paraId="727D64E3" w14:textId="77777777" w:rsidTr="00CF2E7C">
        <w:tc>
          <w:tcPr>
            <w:tcW w:w="1066" w:type="dxa"/>
            <w:vAlign w:val="center"/>
          </w:tcPr>
          <w:p w14:paraId="577DB54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0CA028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72E657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9F6D2F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08B7BC" w14:textId="77777777" w:rsidR="002F0752" w:rsidRPr="00CF2E7C" w:rsidRDefault="002F0752" w:rsidP="00CF2E7C">
            <w:pPr>
              <w:rPr>
                <w:rFonts w:ascii="Calibri" w:eastAsia="Calibri" w:hAnsi="Calibri" w:cs="Calibri"/>
                <w:color w:val="000000" w:themeColor="text1"/>
              </w:rPr>
            </w:pPr>
          </w:p>
        </w:tc>
      </w:tr>
      <w:tr w:rsidR="002F0752" w:rsidRPr="00CF2E7C" w14:paraId="1341F1CE" w14:textId="77777777" w:rsidTr="00CF2E7C">
        <w:tc>
          <w:tcPr>
            <w:tcW w:w="1066" w:type="dxa"/>
            <w:vAlign w:val="center"/>
          </w:tcPr>
          <w:p w14:paraId="4F943E2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0520D7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57FDDCB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109110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3DFFEE2" w14:textId="77777777" w:rsidR="002F0752" w:rsidRPr="00CF2E7C" w:rsidRDefault="002F0752" w:rsidP="00CF2E7C">
            <w:pPr>
              <w:rPr>
                <w:rFonts w:ascii="Calibri" w:eastAsia="Calibri" w:hAnsi="Calibri" w:cs="Calibri"/>
                <w:color w:val="000000" w:themeColor="text1"/>
              </w:rPr>
            </w:pPr>
          </w:p>
        </w:tc>
      </w:tr>
      <w:tr w:rsidR="002F0752" w:rsidRPr="00CF2E7C" w14:paraId="4833B875" w14:textId="77777777" w:rsidTr="00CF2E7C">
        <w:tc>
          <w:tcPr>
            <w:tcW w:w="1066" w:type="dxa"/>
            <w:vAlign w:val="center"/>
          </w:tcPr>
          <w:p w14:paraId="63E62D2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5FD9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D4C0AA2" w14:textId="77777777" w:rsidTr="00CF2E7C">
        <w:trPr>
          <w:trHeight w:val="1020"/>
        </w:trPr>
        <w:tc>
          <w:tcPr>
            <w:tcW w:w="1066" w:type="dxa"/>
            <w:vAlign w:val="center"/>
          </w:tcPr>
          <w:p w14:paraId="03384DA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2208B247" w14:textId="77777777" w:rsidR="002F0752" w:rsidRPr="00CF2E7C" w:rsidRDefault="002F0752" w:rsidP="00CF2E7C">
            <w:pPr>
              <w:rPr>
                <w:rFonts w:ascii="Calibri" w:eastAsia="Calibri" w:hAnsi="Calibri" w:cs="Calibri"/>
                <w:color w:val="000000" w:themeColor="text1"/>
              </w:rPr>
            </w:pPr>
          </w:p>
          <w:p w14:paraId="42AC0BC3" w14:textId="77777777" w:rsidR="00E82305" w:rsidRDefault="00E82305"/>
        </w:tc>
      </w:tr>
      <w:tr w:rsidR="002F0752" w:rsidRPr="00CF2E7C" w14:paraId="1ADE10F1" w14:textId="77777777" w:rsidTr="00CF2E7C">
        <w:tc>
          <w:tcPr>
            <w:tcW w:w="1066" w:type="dxa"/>
            <w:vAlign w:val="center"/>
          </w:tcPr>
          <w:p w14:paraId="4940DE0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589302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7F0731F2" w14:textId="77777777" w:rsidTr="00CF2E7C">
        <w:tc>
          <w:tcPr>
            <w:tcW w:w="1066" w:type="dxa"/>
            <w:vAlign w:val="center"/>
          </w:tcPr>
          <w:p w14:paraId="543CAB11"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367B89E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3C6593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1FE0D3E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0F2E51D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59A163F" w14:textId="77777777" w:rsidTr="00CF2E7C">
        <w:tc>
          <w:tcPr>
            <w:tcW w:w="1066" w:type="dxa"/>
            <w:vAlign w:val="center"/>
          </w:tcPr>
          <w:p w14:paraId="521406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654F0F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51C1A9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2358EB1"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BAFE2BC" w14:textId="77777777" w:rsidR="002F0752" w:rsidRPr="00CF2E7C" w:rsidRDefault="002F0752" w:rsidP="00CF2E7C">
            <w:pPr>
              <w:rPr>
                <w:rFonts w:ascii="Calibri" w:eastAsia="Calibri" w:hAnsi="Calibri" w:cs="Calibri"/>
                <w:color w:val="000000" w:themeColor="text1"/>
              </w:rPr>
            </w:pPr>
          </w:p>
        </w:tc>
      </w:tr>
      <w:tr w:rsidR="002F0752" w:rsidRPr="00CF2E7C" w14:paraId="51788746" w14:textId="77777777" w:rsidTr="00CF2E7C">
        <w:tc>
          <w:tcPr>
            <w:tcW w:w="1066" w:type="dxa"/>
            <w:vAlign w:val="center"/>
          </w:tcPr>
          <w:p w14:paraId="4354417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126005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08CAD98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907939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2B4E9C1" w14:textId="77777777" w:rsidR="002F0752" w:rsidRPr="00CF2E7C" w:rsidRDefault="002F0752" w:rsidP="00CF2E7C">
            <w:pPr>
              <w:rPr>
                <w:rFonts w:ascii="Calibri" w:eastAsia="Calibri" w:hAnsi="Calibri" w:cs="Calibri"/>
                <w:color w:val="000000" w:themeColor="text1"/>
              </w:rPr>
            </w:pPr>
          </w:p>
        </w:tc>
      </w:tr>
      <w:tr w:rsidR="002F0752" w:rsidRPr="00CF2E7C" w14:paraId="34E65455" w14:textId="77777777" w:rsidTr="00CF2E7C">
        <w:tc>
          <w:tcPr>
            <w:tcW w:w="1066" w:type="dxa"/>
            <w:vAlign w:val="center"/>
          </w:tcPr>
          <w:p w14:paraId="17EA73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185B05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76E05F0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8A9CD6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538F39B" w14:textId="77777777" w:rsidR="002F0752" w:rsidRPr="00CF2E7C" w:rsidRDefault="002F0752" w:rsidP="00CF2E7C">
            <w:pPr>
              <w:rPr>
                <w:rFonts w:ascii="Calibri" w:eastAsia="Calibri" w:hAnsi="Calibri" w:cs="Calibri"/>
                <w:color w:val="000000" w:themeColor="text1"/>
              </w:rPr>
            </w:pPr>
          </w:p>
        </w:tc>
      </w:tr>
      <w:tr w:rsidR="002F0752" w:rsidRPr="00CF2E7C" w14:paraId="212F7D56" w14:textId="77777777" w:rsidTr="00CF2E7C">
        <w:trPr>
          <w:trHeight w:val="300"/>
        </w:trPr>
        <w:tc>
          <w:tcPr>
            <w:tcW w:w="1066" w:type="dxa"/>
            <w:vAlign w:val="center"/>
          </w:tcPr>
          <w:p w14:paraId="033DFE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7C4F87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21430E5"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BA48B2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27AEEFE" w14:textId="77777777" w:rsidR="002F0752" w:rsidRPr="00CF2E7C" w:rsidRDefault="002F0752" w:rsidP="00CF2E7C">
            <w:pPr>
              <w:rPr>
                <w:rFonts w:ascii="Calibri" w:eastAsia="Calibri" w:hAnsi="Calibri" w:cs="Calibri"/>
                <w:color w:val="000000" w:themeColor="text1"/>
              </w:rPr>
            </w:pPr>
          </w:p>
        </w:tc>
      </w:tr>
      <w:tr w:rsidR="002F0752" w:rsidRPr="00CF2E7C" w14:paraId="7438B750" w14:textId="77777777" w:rsidTr="00CF2E7C">
        <w:tc>
          <w:tcPr>
            <w:tcW w:w="1066" w:type="dxa"/>
            <w:vAlign w:val="center"/>
          </w:tcPr>
          <w:p w14:paraId="35E817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23E4BE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1959F34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AD58B4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4D295D" w14:textId="77777777" w:rsidR="002F0752" w:rsidRPr="00CF2E7C" w:rsidRDefault="002F0752" w:rsidP="00CF2E7C">
            <w:pPr>
              <w:rPr>
                <w:rFonts w:ascii="Calibri" w:eastAsia="Calibri" w:hAnsi="Calibri" w:cs="Calibri"/>
                <w:color w:val="000000" w:themeColor="text1"/>
              </w:rPr>
            </w:pPr>
          </w:p>
        </w:tc>
      </w:tr>
      <w:tr w:rsidR="002F0752" w:rsidRPr="00CF2E7C" w14:paraId="1F06D687" w14:textId="77777777" w:rsidTr="00CF2E7C">
        <w:tc>
          <w:tcPr>
            <w:tcW w:w="1066" w:type="dxa"/>
            <w:vAlign w:val="center"/>
          </w:tcPr>
          <w:p w14:paraId="3EDD72C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089C3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502FBBF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24BA9E8"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BC210AF" w14:textId="77777777" w:rsidR="002F0752" w:rsidRPr="00CF2E7C" w:rsidRDefault="002F0752" w:rsidP="00CF2E7C">
            <w:pPr>
              <w:rPr>
                <w:rFonts w:ascii="Calibri" w:eastAsia="Calibri" w:hAnsi="Calibri" w:cs="Calibri"/>
                <w:color w:val="000000" w:themeColor="text1"/>
              </w:rPr>
            </w:pPr>
          </w:p>
        </w:tc>
      </w:tr>
      <w:tr w:rsidR="002F0752" w:rsidRPr="00CF2E7C" w14:paraId="041299CC" w14:textId="77777777" w:rsidTr="00CF2E7C">
        <w:tc>
          <w:tcPr>
            <w:tcW w:w="1066" w:type="dxa"/>
            <w:vAlign w:val="center"/>
          </w:tcPr>
          <w:p w14:paraId="6460C1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EE937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6265C67" w14:textId="77777777" w:rsidTr="00CF2E7C">
        <w:trPr>
          <w:trHeight w:val="1020"/>
        </w:trPr>
        <w:tc>
          <w:tcPr>
            <w:tcW w:w="1066" w:type="dxa"/>
            <w:vAlign w:val="center"/>
          </w:tcPr>
          <w:p w14:paraId="58A2EAC5"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7D15623A" w14:textId="77777777" w:rsidR="002F0752" w:rsidRPr="00CF2E7C" w:rsidRDefault="002F0752" w:rsidP="00CF2E7C">
            <w:pPr>
              <w:rPr>
                <w:rFonts w:ascii="Calibri" w:eastAsia="Calibri" w:hAnsi="Calibri" w:cs="Calibri"/>
                <w:color w:val="000000" w:themeColor="text1"/>
              </w:rPr>
            </w:pPr>
          </w:p>
          <w:p w14:paraId="38664308" w14:textId="77777777" w:rsidR="00E82305" w:rsidRDefault="00E82305"/>
        </w:tc>
      </w:tr>
    </w:tbl>
    <w:p w14:paraId="48B3B4BB" w14:textId="77777777" w:rsidR="00D25520" w:rsidRDefault="00D25520" w:rsidP="00D25520">
      <w:pPr>
        <w:shd w:val="clear" w:color="auto" w:fill="FFFFFF" w:themeFill="background1"/>
        <w:rPr>
          <w:rFonts w:ascii="Calibri" w:eastAsia="Calibri" w:hAnsi="Calibri" w:cs="Calibri"/>
          <w:color w:val="000000" w:themeColor="text1"/>
        </w:rPr>
      </w:pPr>
    </w:p>
    <w:p w14:paraId="3129578E" w14:textId="77777777" w:rsidR="55BA6FFA" w:rsidRDefault="55BA6FFA" w:rsidP="00B94A0E">
      <w:pPr>
        <w:shd w:val="clear" w:color="auto" w:fill="FFFFFF" w:themeFill="background1"/>
      </w:pPr>
    </w:p>
    <w:p w14:paraId="1A10B276"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EE766C3" w14:textId="77777777" w:rsidTr="00CF2E7C">
        <w:tc>
          <w:tcPr>
            <w:tcW w:w="1066" w:type="dxa"/>
            <w:vAlign w:val="center"/>
          </w:tcPr>
          <w:p w14:paraId="0D9B247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13D2F4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3D06E93" w14:textId="77777777" w:rsidTr="00CF2E7C">
        <w:tc>
          <w:tcPr>
            <w:tcW w:w="1066" w:type="dxa"/>
            <w:vAlign w:val="center"/>
          </w:tcPr>
          <w:p w14:paraId="2E5E1A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6B2FAF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F672A5A" w14:textId="77777777" w:rsidR="002F0752" w:rsidRPr="00CF2E7C" w:rsidRDefault="002F0752" w:rsidP="00CF2E7C">
            <w:pPr>
              <w:rPr>
                <w:rFonts w:ascii="Calibri" w:eastAsia="Calibri" w:hAnsi="Calibri" w:cs="Calibri"/>
                <w:color w:val="000000" w:themeColor="text1"/>
              </w:rPr>
            </w:pPr>
          </w:p>
        </w:tc>
      </w:tr>
      <w:tr w:rsidR="002F0752" w:rsidRPr="00CF2E7C" w14:paraId="28CBB6C8" w14:textId="77777777" w:rsidTr="00CF2E7C">
        <w:tc>
          <w:tcPr>
            <w:tcW w:w="1066" w:type="dxa"/>
            <w:vAlign w:val="center"/>
          </w:tcPr>
          <w:p w14:paraId="7E2ED9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6668D2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E66CCCD" w14:textId="77777777" w:rsidR="002F0752" w:rsidRPr="00CF2E7C" w:rsidRDefault="002F0752" w:rsidP="00CF2E7C">
            <w:pPr>
              <w:rPr>
                <w:rFonts w:ascii="Calibri" w:eastAsia="Calibri" w:hAnsi="Calibri" w:cs="Calibri"/>
                <w:color w:val="000000" w:themeColor="text1"/>
              </w:rPr>
            </w:pPr>
          </w:p>
        </w:tc>
      </w:tr>
      <w:tr w:rsidR="002F0752" w:rsidRPr="00CF2E7C" w14:paraId="40BEDEB5" w14:textId="77777777" w:rsidTr="00CF2E7C">
        <w:tc>
          <w:tcPr>
            <w:tcW w:w="1066" w:type="dxa"/>
            <w:vAlign w:val="center"/>
          </w:tcPr>
          <w:p w14:paraId="2A2FD6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083637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2F58A14" w14:textId="77777777" w:rsidR="002F0752" w:rsidRPr="00CF2E7C" w:rsidRDefault="002F0752" w:rsidP="00CF2E7C">
            <w:pPr>
              <w:rPr>
                <w:rFonts w:ascii="Calibri" w:eastAsia="Calibri" w:hAnsi="Calibri" w:cs="Calibri"/>
                <w:color w:val="000000" w:themeColor="text1"/>
              </w:rPr>
            </w:pPr>
          </w:p>
        </w:tc>
      </w:tr>
      <w:tr w:rsidR="002F0752" w:rsidRPr="00CF2E7C" w14:paraId="275B7E6E" w14:textId="77777777" w:rsidTr="00CF2E7C">
        <w:tc>
          <w:tcPr>
            <w:tcW w:w="1066" w:type="dxa"/>
            <w:vAlign w:val="center"/>
          </w:tcPr>
          <w:p w14:paraId="75729D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4910DF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6A7A85F" w14:textId="77777777" w:rsidTr="00CF2E7C">
        <w:tc>
          <w:tcPr>
            <w:tcW w:w="1066" w:type="dxa"/>
            <w:vAlign w:val="center"/>
          </w:tcPr>
          <w:p w14:paraId="7C0E13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431407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266A3D2" w14:textId="77777777" w:rsidR="002F0752" w:rsidRPr="00CF2E7C" w:rsidRDefault="002F0752" w:rsidP="00CF2E7C">
            <w:pPr>
              <w:rPr>
                <w:rFonts w:ascii="Calibri" w:eastAsia="Calibri" w:hAnsi="Calibri" w:cs="Calibri"/>
                <w:color w:val="000000" w:themeColor="text1"/>
              </w:rPr>
            </w:pPr>
          </w:p>
        </w:tc>
      </w:tr>
      <w:tr w:rsidR="002F0752" w:rsidRPr="00CF2E7C" w14:paraId="6FE65A82" w14:textId="77777777" w:rsidTr="00CF2E7C">
        <w:tc>
          <w:tcPr>
            <w:tcW w:w="1066" w:type="dxa"/>
            <w:vAlign w:val="center"/>
          </w:tcPr>
          <w:p w14:paraId="48F332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34EE11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C1655CD" w14:textId="77777777" w:rsidR="002F0752" w:rsidRPr="00CF2E7C" w:rsidRDefault="002F0752" w:rsidP="00CF2E7C">
            <w:pPr>
              <w:rPr>
                <w:rFonts w:ascii="Calibri" w:eastAsia="Calibri" w:hAnsi="Calibri" w:cs="Calibri"/>
                <w:color w:val="000000" w:themeColor="text1"/>
              </w:rPr>
            </w:pPr>
          </w:p>
        </w:tc>
      </w:tr>
      <w:tr w:rsidR="002F0752" w:rsidRPr="00CF2E7C" w14:paraId="223075A3" w14:textId="77777777" w:rsidTr="00CF2E7C">
        <w:tc>
          <w:tcPr>
            <w:tcW w:w="1066" w:type="dxa"/>
            <w:vAlign w:val="center"/>
          </w:tcPr>
          <w:p w14:paraId="732B20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88C3C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170B28FF" w14:textId="77777777" w:rsidR="002F0752" w:rsidRPr="00CF2E7C" w:rsidRDefault="002F0752" w:rsidP="00CF2E7C">
            <w:pPr>
              <w:rPr>
                <w:rFonts w:ascii="Calibri" w:eastAsia="Calibri" w:hAnsi="Calibri" w:cs="Calibri"/>
                <w:color w:val="000000" w:themeColor="text1"/>
              </w:rPr>
            </w:pPr>
          </w:p>
        </w:tc>
      </w:tr>
      <w:tr w:rsidR="002F0752" w:rsidRPr="00CF2E7C" w14:paraId="5F2FD7B2" w14:textId="77777777" w:rsidTr="00CF2E7C">
        <w:tc>
          <w:tcPr>
            <w:tcW w:w="1066" w:type="dxa"/>
            <w:vAlign w:val="center"/>
          </w:tcPr>
          <w:p w14:paraId="381DAE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65ADFF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6813C2C" w14:textId="77777777" w:rsidTr="00CF2E7C">
        <w:trPr>
          <w:trHeight w:val="1020"/>
        </w:trPr>
        <w:tc>
          <w:tcPr>
            <w:tcW w:w="1066" w:type="dxa"/>
            <w:vAlign w:val="center"/>
          </w:tcPr>
          <w:p w14:paraId="4972ADB7"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F7F2E74" w14:textId="77777777" w:rsidR="002F0752" w:rsidRPr="00CF2E7C" w:rsidRDefault="002F0752" w:rsidP="00CF2E7C">
            <w:pPr>
              <w:rPr>
                <w:rFonts w:ascii="Calibri" w:eastAsia="Calibri" w:hAnsi="Calibri" w:cs="Calibri"/>
                <w:color w:val="000000" w:themeColor="text1"/>
              </w:rPr>
            </w:pPr>
          </w:p>
          <w:p w14:paraId="5D260456" w14:textId="77777777" w:rsidR="00E82305" w:rsidRDefault="00E82305"/>
        </w:tc>
      </w:tr>
      <w:tr w:rsidR="002F0752" w:rsidRPr="00CF2E7C" w14:paraId="0D78F719" w14:textId="77777777" w:rsidTr="00CF2E7C">
        <w:tc>
          <w:tcPr>
            <w:tcW w:w="1066" w:type="dxa"/>
            <w:vAlign w:val="center"/>
          </w:tcPr>
          <w:p w14:paraId="76EE31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2AE0CF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2720AA6" w14:textId="77777777" w:rsidTr="00CF2E7C">
        <w:tc>
          <w:tcPr>
            <w:tcW w:w="1066" w:type="dxa"/>
            <w:vAlign w:val="center"/>
          </w:tcPr>
          <w:p w14:paraId="74AC3652"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0DACE97E"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D864A6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63E25EF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7E62E18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D734C9E" w14:textId="77777777" w:rsidTr="00CF2E7C">
        <w:tc>
          <w:tcPr>
            <w:tcW w:w="1066" w:type="dxa"/>
            <w:vAlign w:val="center"/>
          </w:tcPr>
          <w:p w14:paraId="5C0F54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532F56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5A04D9DB"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7269C0D"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F3D4B01" w14:textId="77777777" w:rsidR="002F0752" w:rsidRPr="00CF2E7C" w:rsidRDefault="002F0752" w:rsidP="00CF2E7C">
            <w:pPr>
              <w:rPr>
                <w:rFonts w:ascii="Calibri" w:eastAsia="Calibri" w:hAnsi="Calibri" w:cs="Calibri"/>
                <w:color w:val="000000" w:themeColor="text1"/>
              </w:rPr>
            </w:pPr>
          </w:p>
        </w:tc>
      </w:tr>
      <w:tr w:rsidR="00DE11DA" w:rsidRPr="00CF2E7C" w14:paraId="1C59F631" w14:textId="77777777" w:rsidTr="00CF2E7C">
        <w:tc>
          <w:tcPr>
            <w:tcW w:w="1066" w:type="dxa"/>
            <w:vAlign w:val="center"/>
          </w:tcPr>
          <w:p w14:paraId="6B4F089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52085A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2592FFD8"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36DCB5A"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61EF2EA" w14:textId="77777777" w:rsidR="002F0752" w:rsidRPr="00CF2E7C" w:rsidRDefault="002F0752" w:rsidP="00CF2E7C">
            <w:pPr>
              <w:rPr>
                <w:rFonts w:ascii="Calibri" w:eastAsia="Calibri" w:hAnsi="Calibri" w:cs="Calibri"/>
                <w:color w:val="000000" w:themeColor="text1"/>
              </w:rPr>
            </w:pPr>
          </w:p>
        </w:tc>
      </w:tr>
      <w:tr w:rsidR="00DE11DA" w:rsidRPr="00CF2E7C" w14:paraId="6158262B" w14:textId="77777777" w:rsidTr="00CF2E7C">
        <w:tc>
          <w:tcPr>
            <w:tcW w:w="1066" w:type="dxa"/>
            <w:vAlign w:val="center"/>
          </w:tcPr>
          <w:p w14:paraId="424680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25CDF1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68BA5611"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4F84C20F"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315AB44" w14:textId="77777777" w:rsidR="002F0752" w:rsidRPr="00CF2E7C" w:rsidRDefault="002F0752" w:rsidP="00CF2E7C">
            <w:pPr>
              <w:rPr>
                <w:rFonts w:ascii="Calibri" w:eastAsia="Calibri" w:hAnsi="Calibri" w:cs="Calibri"/>
                <w:color w:val="000000" w:themeColor="text1"/>
              </w:rPr>
            </w:pPr>
          </w:p>
        </w:tc>
      </w:tr>
      <w:tr w:rsidR="00DE11DA" w:rsidRPr="00CF2E7C" w14:paraId="05C13FE0" w14:textId="77777777" w:rsidTr="00CF2E7C">
        <w:tc>
          <w:tcPr>
            <w:tcW w:w="1066" w:type="dxa"/>
            <w:vAlign w:val="center"/>
          </w:tcPr>
          <w:p w14:paraId="0DBD30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2E0D2C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4A818A31"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69F4A92"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7FCBBE7" w14:textId="77777777" w:rsidR="002F0752" w:rsidRPr="00CF2E7C" w:rsidRDefault="002F0752" w:rsidP="00CF2E7C">
            <w:pPr>
              <w:rPr>
                <w:rFonts w:ascii="Calibri" w:eastAsia="Calibri" w:hAnsi="Calibri" w:cs="Calibri"/>
                <w:color w:val="000000" w:themeColor="text1"/>
              </w:rPr>
            </w:pPr>
          </w:p>
        </w:tc>
      </w:tr>
      <w:tr w:rsidR="002F0752" w:rsidRPr="00CF2E7C" w14:paraId="256B3428" w14:textId="77777777" w:rsidTr="00CF2E7C">
        <w:tc>
          <w:tcPr>
            <w:tcW w:w="1066" w:type="dxa"/>
            <w:vAlign w:val="center"/>
          </w:tcPr>
          <w:p w14:paraId="61BC15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0788C7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47BBE63B" w14:textId="77777777" w:rsidTr="00CF2E7C">
        <w:tc>
          <w:tcPr>
            <w:tcW w:w="1066" w:type="dxa"/>
            <w:vAlign w:val="center"/>
          </w:tcPr>
          <w:p w14:paraId="1CBCA0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0B68EA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52EC2107" w14:textId="77777777" w:rsidR="002F0752" w:rsidRPr="00CF2E7C" w:rsidRDefault="002F0752" w:rsidP="00CF2E7C">
            <w:pPr>
              <w:rPr>
                <w:rFonts w:ascii="Calibri" w:eastAsia="Calibri" w:hAnsi="Calibri" w:cs="Calibri"/>
                <w:color w:val="000000" w:themeColor="text1"/>
              </w:rPr>
            </w:pPr>
          </w:p>
        </w:tc>
      </w:tr>
      <w:tr w:rsidR="00DE11DA" w:rsidRPr="00CF2E7C" w14:paraId="125557BB" w14:textId="77777777" w:rsidTr="00CF2E7C">
        <w:tc>
          <w:tcPr>
            <w:tcW w:w="1066" w:type="dxa"/>
            <w:vAlign w:val="center"/>
          </w:tcPr>
          <w:p w14:paraId="0E7C33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4DCB26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05972439" w14:textId="77777777" w:rsidR="002F0752" w:rsidRPr="00CF2E7C" w:rsidRDefault="002F0752" w:rsidP="00CF2E7C">
            <w:pPr>
              <w:rPr>
                <w:rFonts w:ascii="Calibri" w:eastAsia="Calibri" w:hAnsi="Calibri" w:cs="Calibri"/>
                <w:color w:val="000000" w:themeColor="text1"/>
              </w:rPr>
            </w:pPr>
          </w:p>
        </w:tc>
      </w:tr>
      <w:tr w:rsidR="00DE11DA" w:rsidRPr="00CF2E7C" w14:paraId="1BEE713F" w14:textId="77777777" w:rsidTr="00CF2E7C">
        <w:tc>
          <w:tcPr>
            <w:tcW w:w="1066" w:type="dxa"/>
            <w:vAlign w:val="center"/>
          </w:tcPr>
          <w:p w14:paraId="6F135D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54EA62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3ED8BD99" w14:textId="77777777" w:rsidR="002F0752" w:rsidRPr="00CF2E7C" w:rsidRDefault="002F0752" w:rsidP="00CF2E7C">
            <w:pPr>
              <w:rPr>
                <w:rFonts w:ascii="Calibri" w:eastAsia="Calibri" w:hAnsi="Calibri" w:cs="Calibri"/>
                <w:color w:val="000000" w:themeColor="text1"/>
              </w:rPr>
            </w:pPr>
          </w:p>
        </w:tc>
      </w:tr>
      <w:tr w:rsidR="00DE11DA" w:rsidRPr="00CF2E7C" w14:paraId="09A2CBEF" w14:textId="77777777" w:rsidTr="00CF2E7C">
        <w:tc>
          <w:tcPr>
            <w:tcW w:w="1066" w:type="dxa"/>
            <w:vAlign w:val="center"/>
          </w:tcPr>
          <w:p w14:paraId="257B4F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06A51A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06F53FF2" w14:textId="77777777" w:rsidR="002F0752" w:rsidRPr="00CF2E7C" w:rsidRDefault="002F0752" w:rsidP="00CF2E7C">
            <w:pPr>
              <w:rPr>
                <w:rFonts w:ascii="Calibri" w:eastAsia="Calibri" w:hAnsi="Calibri" w:cs="Calibri"/>
                <w:color w:val="000000" w:themeColor="text1"/>
              </w:rPr>
            </w:pPr>
          </w:p>
        </w:tc>
      </w:tr>
      <w:tr w:rsidR="00DE11DA" w:rsidRPr="00CF2E7C" w14:paraId="6364781F" w14:textId="77777777" w:rsidTr="00CF2E7C">
        <w:tc>
          <w:tcPr>
            <w:tcW w:w="1066" w:type="dxa"/>
            <w:vAlign w:val="center"/>
          </w:tcPr>
          <w:p w14:paraId="457638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37404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74DD286B" w14:textId="77777777" w:rsidR="002F0752" w:rsidRPr="00CF2E7C" w:rsidRDefault="002F0752" w:rsidP="00CF2E7C">
            <w:pPr>
              <w:rPr>
                <w:rFonts w:ascii="Calibri" w:eastAsia="Calibri" w:hAnsi="Calibri" w:cs="Calibri"/>
                <w:color w:val="000000" w:themeColor="text1"/>
              </w:rPr>
            </w:pPr>
          </w:p>
        </w:tc>
      </w:tr>
      <w:tr w:rsidR="00DE11DA" w:rsidRPr="00CF2E7C" w14:paraId="170DDEBE" w14:textId="77777777" w:rsidTr="00CF2E7C">
        <w:tc>
          <w:tcPr>
            <w:tcW w:w="1066" w:type="dxa"/>
            <w:vAlign w:val="center"/>
          </w:tcPr>
          <w:p w14:paraId="206122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49807D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616C693B" w14:textId="77777777" w:rsidR="002F0752" w:rsidRPr="00CF2E7C" w:rsidRDefault="002F0752" w:rsidP="00CF2E7C">
            <w:pPr>
              <w:rPr>
                <w:rFonts w:ascii="Calibri" w:eastAsia="Calibri" w:hAnsi="Calibri" w:cs="Calibri"/>
                <w:color w:val="000000" w:themeColor="text1"/>
              </w:rPr>
            </w:pPr>
          </w:p>
        </w:tc>
      </w:tr>
      <w:tr w:rsidR="00DE11DA" w:rsidRPr="00CF2E7C" w14:paraId="6C95788A" w14:textId="77777777" w:rsidTr="00CF2E7C">
        <w:tc>
          <w:tcPr>
            <w:tcW w:w="1066" w:type="dxa"/>
            <w:vAlign w:val="center"/>
          </w:tcPr>
          <w:p w14:paraId="0A26DE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03235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713A81E1" w14:textId="77777777" w:rsidR="002F0752" w:rsidRPr="00CF2E7C" w:rsidRDefault="002F0752" w:rsidP="00CF2E7C">
            <w:pPr>
              <w:rPr>
                <w:rFonts w:ascii="Calibri" w:eastAsia="Calibri" w:hAnsi="Calibri" w:cs="Calibri"/>
                <w:color w:val="000000" w:themeColor="text1"/>
              </w:rPr>
            </w:pPr>
          </w:p>
        </w:tc>
      </w:tr>
      <w:tr w:rsidR="002F0752" w:rsidRPr="00CF2E7C" w14:paraId="7E208F53" w14:textId="77777777" w:rsidTr="00CF2E7C">
        <w:tc>
          <w:tcPr>
            <w:tcW w:w="1066" w:type="dxa"/>
            <w:vAlign w:val="center"/>
          </w:tcPr>
          <w:p w14:paraId="3D3E443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8CCA6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3236F1F" w14:textId="77777777" w:rsidTr="00CF2E7C">
        <w:trPr>
          <w:trHeight w:val="1020"/>
        </w:trPr>
        <w:tc>
          <w:tcPr>
            <w:tcW w:w="1066" w:type="dxa"/>
            <w:vAlign w:val="center"/>
          </w:tcPr>
          <w:p w14:paraId="42276F7E"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7DED16DA" w14:textId="77777777" w:rsidR="002F0752" w:rsidRPr="00CF2E7C" w:rsidRDefault="002F0752" w:rsidP="00CF2E7C">
            <w:pPr>
              <w:rPr>
                <w:rFonts w:ascii="Calibri" w:eastAsia="Calibri" w:hAnsi="Calibri" w:cs="Calibri"/>
                <w:color w:val="000000" w:themeColor="text1"/>
              </w:rPr>
            </w:pPr>
          </w:p>
          <w:p w14:paraId="0B92A07C" w14:textId="77777777" w:rsidR="00E82305" w:rsidRDefault="00E82305"/>
        </w:tc>
      </w:tr>
      <w:tr w:rsidR="002F0752" w:rsidRPr="00CF2E7C" w14:paraId="7034880F" w14:textId="77777777" w:rsidTr="00CF2E7C">
        <w:tc>
          <w:tcPr>
            <w:tcW w:w="1066" w:type="dxa"/>
            <w:vAlign w:val="center"/>
          </w:tcPr>
          <w:p w14:paraId="516AA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02FAF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DED8811" w14:textId="77777777" w:rsidTr="00CF2E7C">
        <w:tc>
          <w:tcPr>
            <w:tcW w:w="1066" w:type="dxa"/>
            <w:vAlign w:val="center"/>
          </w:tcPr>
          <w:p w14:paraId="2A5496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A2137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767A339" w14:textId="77777777" w:rsidR="002F0752" w:rsidRPr="00CF2E7C" w:rsidRDefault="002F0752" w:rsidP="00CF2E7C">
            <w:pPr>
              <w:rPr>
                <w:rFonts w:ascii="Calibri" w:eastAsia="Calibri" w:hAnsi="Calibri" w:cs="Calibri"/>
                <w:color w:val="000000" w:themeColor="text1"/>
              </w:rPr>
            </w:pPr>
          </w:p>
        </w:tc>
      </w:tr>
      <w:tr w:rsidR="00DE11DA" w:rsidRPr="00CF2E7C" w14:paraId="450AE40E" w14:textId="77777777" w:rsidTr="00CF2E7C">
        <w:tc>
          <w:tcPr>
            <w:tcW w:w="1066" w:type="dxa"/>
            <w:vAlign w:val="center"/>
          </w:tcPr>
          <w:p w14:paraId="3C89BD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0B2A7E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7839309D" w14:textId="77777777" w:rsidR="002F0752" w:rsidRPr="00CF2E7C" w:rsidRDefault="002F0752" w:rsidP="00CF2E7C">
            <w:pPr>
              <w:rPr>
                <w:rFonts w:ascii="Calibri" w:eastAsia="Calibri" w:hAnsi="Calibri" w:cs="Calibri"/>
                <w:color w:val="000000" w:themeColor="text1"/>
              </w:rPr>
            </w:pPr>
          </w:p>
        </w:tc>
      </w:tr>
      <w:tr w:rsidR="00DE11DA" w:rsidRPr="00CF2E7C" w14:paraId="0856A43E" w14:textId="77777777" w:rsidTr="00CF2E7C">
        <w:tc>
          <w:tcPr>
            <w:tcW w:w="1066" w:type="dxa"/>
            <w:vAlign w:val="center"/>
          </w:tcPr>
          <w:p w14:paraId="4DDBD2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0514B0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5C8EDC7" w14:textId="77777777" w:rsidR="002F0752" w:rsidRPr="00CF2E7C" w:rsidRDefault="002F0752" w:rsidP="00CF2E7C">
            <w:pPr>
              <w:rPr>
                <w:rFonts w:ascii="Calibri" w:eastAsia="Calibri" w:hAnsi="Calibri" w:cs="Calibri"/>
                <w:color w:val="000000" w:themeColor="text1"/>
              </w:rPr>
            </w:pPr>
          </w:p>
        </w:tc>
      </w:tr>
      <w:tr w:rsidR="00DE11DA" w:rsidRPr="00CF2E7C" w14:paraId="5FF05A35" w14:textId="77777777" w:rsidTr="00CF2E7C">
        <w:tc>
          <w:tcPr>
            <w:tcW w:w="1066" w:type="dxa"/>
            <w:vAlign w:val="center"/>
          </w:tcPr>
          <w:p w14:paraId="7EE793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151DD8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50A1C67" w14:textId="77777777" w:rsidR="002F0752" w:rsidRPr="00CF2E7C" w:rsidRDefault="002F0752" w:rsidP="00CF2E7C">
            <w:pPr>
              <w:rPr>
                <w:rFonts w:ascii="Calibri" w:eastAsia="Calibri" w:hAnsi="Calibri" w:cs="Calibri"/>
                <w:color w:val="000000" w:themeColor="text1"/>
              </w:rPr>
            </w:pPr>
          </w:p>
        </w:tc>
      </w:tr>
      <w:tr w:rsidR="002F0752" w:rsidRPr="00CF2E7C" w14:paraId="2843FCB1" w14:textId="77777777" w:rsidTr="00CF2E7C">
        <w:tc>
          <w:tcPr>
            <w:tcW w:w="1066" w:type="dxa"/>
            <w:vAlign w:val="center"/>
          </w:tcPr>
          <w:p w14:paraId="22C185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752505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A0AA0C8" w14:textId="77777777" w:rsidTr="00CF2E7C">
        <w:trPr>
          <w:trHeight w:val="1066"/>
        </w:trPr>
        <w:tc>
          <w:tcPr>
            <w:tcW w:w="1066" w:type="dxa"/>
            <w:vAlign w:val="center"/>
          </w:tcPr>
          <w:p w14:paraId="5341E373"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1BF81C1" w14:textId="77777777" w:rsidR="002F0752" w:rsidRPr="00CF2E7C" w:rsidRDefault="002F0752" w:rsidP="00CF2E7C">
            <w:pPr>
              <w:rPr>
                <w:rFonts w:ascii="Calibri" w:eastAsia="Calibri" w:hAnsi="Calibri" w:cs="Calibri"/>
                <w:color w:val="000000" w:themeColor="text1"/>
              </w:rPr>
            </w:pPr>
          </w:p>
          <w:p w14:paraId="4AE18DD2" w14:textId="77777777" w:rsidR="00E82305" w:rsidRDefault="00E82305"/>
        </w:tc>
      </w:tr>
      <w:tr w:rsidR="002F0752" w:rsidRPr="00CF2E7C" w14:paraId="766D45D7" w14:textId="77777777" w:rsidTr="00CF2E7C">
        <w:tc>
          <w:tcPr>
            <w:tcW w:w="1066" w:type="dxa"/>
            <w:vAlign w:val="center"/>
          </w:tcPr>
          <w:p w14:paraId="14C6FD4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0EFB1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43EEFCE4" w14:textId="77777777" w:rsidTr="00CF2E7C">
        <w:tc>
          <w:tcPr>
            <w:tcW w:w="1066" w:type="dxa"/>
            <w:vAlign w:val="center"/>
          </w:tcPr>
          <w:p w14:paraId="591D4D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542A86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7E775B1A" w14:textId="77777777" w:rsidR="002F0752" w:rsidRPr="00CF2E7C" w:rsidRDefault="002F0752" w:rsidP="00CF2E7C">
            <w:pPr>
              <w:rPr>
                <w:rFonts w:ascii="Calibri" w:eastAsia="Calibri" w:hAnsi="Calibri" w:cs="Calibri"/>
                <w:color w:val="000000" w:themeColor="text1"/>
              </w:rPr>
            </w:pPr>
          </w:p>
        </w:tc>
      </w:tr>
      <w:tr w:rsidR="00DE11DA" w:rsidRPr="00CF2E7C" w14:paraId="0F01AF04" w14:textId="77777777" w:rsidTr="00CF2E7C">
        <w:tc>
          <w:tcPr>
            <w:tcW w:w="1066" w:type="dxa"/>
            <w:vAlign w:val="center"/>
          </w:tcPr>
          <w:p w14:paraId="42688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3F2F91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1EDC930A" w14:textId="77777777" w:rsidR="002F0752" w:rsidRPr="00CF2E7C" w:rsidRDefault="002F0752" w:rsidP="00CF2E7C">
            <w:pPr>
              <w:rPr>
                <w:rFonts w:ascii="Calibri" w:eastAsia="Calibri" w:hAnsi="Calibri" w:cs="Calibri"/>
                <w:color w:val="000000" w:themeColor="text1"/>
              </w:rPr>
            </w:pPr>
          </w:p>
        </w:tc>
      </w:tr>
      <w:tr w:rsidR="00DE11DA" w:rsidRPr="00CF2E7C" w14:paraId="306F1B83" w14:textId="77777777" w:rsidTr="00CF2E7C">
        <w:tc>
          <w:tcPr>
            <w:tcW w:w="1066" w:type="dxa"/>
            <w:vAlign w:val="center"/>
          </w:tcPr>
          <w:p w14:paraId="4EA3F1C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027EA0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4EDA86B8" w14:textId="77777777" w:rsidR="002F0752" w:rsidRPr="00CF2E7C" w:rsidRDefault="002F0752" w:rsidP="00CF2E7C">
            <w:pPr>
              <w:rPr>
                <w:rFonts w:ascii="Calibri" w:eastAsia="Calibri" w:hAnsi="Calibri" w:cs="Calibri"/>
                <w:color w:val="000000" w:themeColor="text1"/>
              </w:rPr>
            </w:pPr>
          </w:p>
        </w:tc>
      </w:tr>
      <w:tr w:rsidR="00DE11DA" w:rsidRPr="00CF2E7C" w14:paraId="3192F007" w14:textId="77777777" w:rsidTr="00CF2E7C">
        <w:tc>
          <w:tcPr>
            <w:tcW w:w="1066" w:type="dxa"/>
            <w:vAlign w:val="center"/>
          </w:tcPr>
          <w:p w14:paraId="317F32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77CDB8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2A26E7AF" w14:textId="77777777" w:rsidR="002F0752" w:rsidRPr="00CF2E7C" w:rsidRDefault="002F0752" w:rsidP="00CF2E7C">
            <w:pPr>
              <w:rPr>
                <w:rFonts w:ascii="Calibri" w:eastAsia="Calibri" w:hAnsi="Calibri" w:cs="Calibri"/>
                <w:color w:val="000000" w:themeColor="text1"/>
              </w:rPr>
            </w:pPr>
          </w:p>
        </w:tc>
      </w:tr>
      <w:tr w:rsidR="00DE11DA" w:rsidRPr="00CF2E7C" w14:paraId="37540256" w14:textId="77777777" w:rsidTr="00CF2E7C">
        <w:tc>
          <w:tcPr>
            <w:tcW w:w="1066" w:type="dxa"/>
            <w:vAlign w:val="center"/>
          </w:tcPr>
          <w:p w14:paraId="6D0F130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765925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54F0DCD0" w14:textId="77777777" w:rsidR="002F0752" w:rsidRPr="00CF2E7C" w:rsidRDefault="002F0752" w:rsidP="00CF2E7C">
            <w:pPr>
              <w:rPr>
                <w:rFonts w:ascii="Calibri" w:eastAsia="Calibri" w:hAnsi="Calibri" w:cs="Calibri"/>
                <w:color w:val="000000" w:themeColor="text1"/>
              </w:rPr>
            </w:pPr>
          </w:p>
        </w:tc>
      </w:tr>
      <w:tr w:rsidR="00DE11DA" w:rsidRPr="00CF2E7C" w14:paraId="745AF62E" w14:textId="77777777" w:rsidTr="00CF2E7C">
        <w:tc>
          <w:tcPr>
            <w:tcW w:w="1066" w:type="dxa"/>
            <w:vAlign w:val="center"/>
          </w:tcPr>
          <w:p w14:paraId="2CEA70D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38F89D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4AD3870" w14:textId="77777777" w:rsidR="002F0752" w:rsidRPr="00CF2E7C" w:rsidRDefault="002F0752" w:rsidP="00CF2E7C">
            <w:pPr>
              <w:rPr>
                <w:rFonts w:ascii="Calibri" w:eastAsia="Calibri" w:hAnsi="Calibri" w:cs="Calibri"/>
                <w:color w:val="000000" w:themeColor="text1"/>
              </w:rPr>
            </w:pPr>
          </w:p>
        </w:tc>
      </w:tr>
      <w:tr w:rsidR="002F0752" w:rsidRPr="00CF2E7C" w14:paraId="41A86C7A" w14:textId="77777777" w:rsidTr="00CF2E7C">
        <w:tc>
          <w:tcPr>
            <w:tcW w:w="1066" w:type="dxa"/>
            <w:vAlign w:val="center"/>
          </w:tcPr>
          <w:p w14:paraId="60A326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6DFDEE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479616" w14:textId="77777777" w:rsidTr="00CF2E7C">
        <w:trPr>
          <w:trHeight w:val="1020"/>
        </w:trPr>
        <w:tc>
          <w:tcPr>
            <w:tcW w:w="1066" w:type="dxa"/>
            <w:vAlign w:val="center"/>
          </w:tcPr>
          <w:p w14:paraId="75565CA8"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D2D9F28" w14:textId="77777777" w:rsidR="002F0752" w:rsidRPr="00CF2E7C" w:rsidRDefault="002F0752" w:rsidP="00CF2E7C">
            <w:pPr>
              <w:rPr>
                <w:rFonts w:ascii="Calibri" w:eastAsia="Calibri" w:hAnsi="Calibri" w:cs="Calibri"/>
                <w:color w:val="000000" w:themeColor="text1"/>
              </w:rPr>
            </w:pPr>
          </w:p>
          <w:p w14:paraId="2A3F7A67" w14:textId="77777777" w:rsidR="00E82305" w:rsidRDefault="00E82305"/>
        </w:tc>
      </w:tr>
    </w:tbl>
    <w:p w14:paraId="3555AD93" w14:textId="77777777" w:rsidR="00B94A0E" w:rsidRDefault="00B94A0E" w:rsidP="00B94A0E">
      <w:pPr>
        <w:shd w:val="clear" w:color="auto" w:fill="FFFFFF" w:themeFill="background1"/>
      </w:pPr>
    </w:p>
    <w:p w14:paraId="32F0A33D"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5AF7208F" w14:textId="77777777" w:rsidTr="00CF2E7C">
        <w:trPr>
          <w:trHeight w:val="300"/>
        </w:trPr>
        <w:tc>
          <w:tcPr>
            <w:tcW w:w="1066" w:type="dxa"/>
            <w:vAlign w:val="center"/>
          </w:tcPr>
          <w:p w14:paraId="54B335E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7A2791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5DA8874D" w14:textId="77777777" w:rsidTr="00CF2E7C">
        <w:trPr>
          <w:trHeight w:val="300"/>
        </w:trPr>
        <w:tc>
          <w:tcPr>
            <w:tcW w:w="1066" w:type="dxa"/>
            <w:vAlign w:val="center"/>
          </w:tcPr>
          <w:p w14:paraId="55A907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50828B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3B4192C6" w14:textId="77777777" w:rsidR="002F0752" w:rsidRPr="00CF2E7C" w:rsidRDefault="002F0752" w:rsidP="00CF2E7C">
            <w:pPr>
              <w:rPr>
                <w:rFonts w:ascii="Calibri" w:eastAsia="Calibri" w:hAnsi="Calibri" w:cs="Calibri"/>
                <w:color w:val="000000" w:themeColor="text1"/>
              </w:rPr>
            </w:pPr>
          </w:p>
        </w:tc>
      </w:tr>
      <w:tr w:rsidR="00DE11DA" w:rsidRPr="00CF2E7C" w14:paraId="4EEAE0D5" w14:textId="77777777" w:rsidTr="00CF2E7C">
        <w:trPr>
          <w:trHeight w:val="300"/>
        </w:trPr>
        <w:tc>
          <w:tcPr>
            <w:tcW w:w="1066" w:type="dxa"/>
            <w:vAlign w:val="center"/>
          </w:tcPr>
          <w:p w14:paraId="255B78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413821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1798B8A" w14:textId="77777777" w:rsidR="002F0752" w:rsidRPr="00CF2E7C" w:rsidRDefault="002F0752" w:rsidP="00CF2E7C">
            <w:pPr>
              <w:rPr>
                <w:rFonts w:ascii="Calibri" w:eastAsia="Calibri" w:hAnsi="Calibri" w:cs="Calibri"/>
                <w:color w:val="000000" w:themeColor="text1"/>
              </w:rPr>
            </w:pPr>
          </w:p>
        </w:tc>
      </w:tr>
      <w:tr w:rsidR="00DE11DA" w:rsidRPr="00CF2E7C" w14:paraId="23D6F82B" w14:textId="77777777" w:rsidTr="00CF2E7C">
        <w:trPr>
          <w:trHeight w:val="300"/>
        </w:trPr>
        <w:tc>
          <w:tcPr>
            <w:tcW w:w="1066" w:type="dxa"/>
            <w:vAlign w:val="center"/>
          </w:tcPr>
          <w:p w14:paraId="23C031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1F4951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5AB66F41" w14:textId="77777777" w:rsidR="002F0752" w:rsidRPr="00CF2E7C" w:rsidRDefault="002F0752" w:rsidP="00CF2E7C">
            <w:pPr>
              <w:rPr>
                <w:rFonts w:ascii="Calibri" w:eastAsia="Calibri" w:hAnsi="Calibri" w:cs="Calibri"/>
                <w:color w:val="000000" w:themeColor="text1"/>
              </w:rPr>
            </w:pPr>
          </w:p>
        </w:tc>
      </w:tr>
      <w:tr w:rsidR="00DE11DA" w:rsidRPr="00CF2E7C" w14:paraId="009857EE" w14:textId="77777777" w:rsidTr="00CF2E7C">
        <w:trPr>
          <w:trHeight w:val="300"/>
        </w:trPr>
        <w:tc>
          <w:tcPr>
            <w:tcW w:w="1066" w:type="dxa"/>
            <w:vAlign w:val="center"/>
          </w:tcPr>
          <w:p w14:paraId="08FB3E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298BF7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9B3C4F8" w14:textId="77777777" w:rsidR="002F0752" w:rsidRPr="00CF2E7C" w:rsidRDefault="002F0752" w:rsidP="00CF2E7C">
            <w:pPr>
              <w:rPr>
                <w:rFonts w:ascii="Calibri" w:eastAsia="Calibri" w:hAnsi="Calibri" w:cs="Calibri"/>
                <w:color w:val="000000" w:themeColor="text1"/>
              </w:rPr>
            </w:pPr>
          </w:p>
        </w:tc>
      </w:tr>
      <w:tr w:rsidR="00DE11DA" w:rsidRPr="00CF2E7C" w14:paraId="6FACB12B" w14:textId="77777777" w:rsidTr="00CF2E7C">
        <w:trPr>
          <w:trHeight w:val="300"/>
        </w:trPr>
        <w:tc>
          <w:tcPr>
            <w:tcW w:w="1066" w:type="dxa"/>
            <w:vAlign w:val="center"/>
          </w:tcPr>
          <w:p w14:paraId="6F7206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046D49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20CCD618" w14:textId="77777777" w:rsidTr="00CF2E7C">
        <w:trPr>
          <w:trHeight w:val="1020"/>
        </w:trPr>
        <w:tc>
          <w:tcPr>
            <w:tcW w:w="1066" w:type="dxa"/>
            <w:vAlign w:val="center"/>
          </w:tcPr>
          <w:p w14:paraId="4F15A8DE"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CFC3C5F" w14:textId="77777777" w:rsidR="002F0752" w:rsidRPr="00CF2E7C" w:rsidRDefault="002F0752" w:rsidP="00CF2E7C">
            <w:pPr>
              <w:rPr>
                <w:rFonts w:ascii="Calibri" w:eastAsia="Calibri" w:hAnsi="Calibri" w:cs="Calibri"/>
                <w:color w:val="000000" w:themeColor="text1"/>
              </w:rPr>
            </w:pPr>
          </w:p>
          <w:p w14:paraId="43A4B552" w14:textId="77777777" w:rsidR="00E82305" w:rsidRDefault="00E82305"/>
        </w:tc>
      </w:tr>
      <w:tr w:rsidR="00DE11DA" w:rsidRPr="00CF2E7C" w14:paraId="09A9B37D" w14:textId="77777777" w:rsidTr="00CF2E7C">
        <w:trPr>
          <w:trHeight w:val="300"/>
        </w:trPr>
        <w:tc>
          <w:tcPr>
            <w:tcW w:w="1066" w:type="dxa"/>
            <w:vAlign w:val="center"/>
          </w:tcPr>
          <w:p w14:paraId="6D3E1F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341AD8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34338526" w14:textId="77777777" w:rsidTr="00CF2E7C">
        <w:trPr>
          <w:trHeight w:val="300"/>
        </w:trPr>
        <w:tc>
          <w:tcPr>
            <w:tcW w:w="1066" w:type="dxa"/>
            <w:vAlign w:val="center"/>
          </w:tcPr>
          <w:p w14:paraId="4E5767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0A27A7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2E41FA7E" w14:textId="77777777" w:rsidR="002F0752" w:rsidRPr="00CF2E7C" w:rsidRDefault="002F0752" w:rsidP="00CF2E7C">
            <w:pPr>
              <w:rPr>
                <w:rFonts w:ascii="Calibri" w:eastAsia="Calibri" w:hAnsi="Calibri" w:cs="Calibri"/>
                <w:color w:val="000000" w:themeColor="text1"/>
              </w:rPr>
            </w:pPr>
          </w:p>
        </w:tc>
      </w:tr>
      <w:tr w:rsidR="00DE11DA" w:rsidRPr="00CF2E7C" w14:paraId="49860640" w14:textId="77777777" w:rsidTr="00CF2E7C">
        <w:trPr>
          <w:trHeight w:val="300"/>
        </w:trPr>
        <w:tc>
          <w:tcPr>
            <w:tcW w:w="1066" w:type="dxa"/>
            <w:vAlign w:val="center"/>
          </w:tcPr>
          <w:p w14:paraId="3787C0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6DE9E8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18940C1" w14:textId="77777777" w:rsidR="002F0752" w:rsidRPr="00CF2E7C" w:rsidRDefault="002F0752" w:rsidP="00CF2E7C">
            <w:pPr>
              <w:rPr>
                <w:rFonts w:ascii="Calibri" w:eastAsia="Calibri" w:hAnsi="Calibri" w:cs="Calibri"/>
                <w:color w:val="000000" w:themeColor="text1"/>
              </w:rPr>
            </w:pPr>
          </w:p>
        </w:tc>
      </w:tr>
      <w:tr w:rsidR="00DE11DA" w:rsidRPr="00CF2E7C" w14:paraId="4627B460" w14:textId="77777777" w:rsidTr="00CF2E7C">
        <w:trPr>
          <w:trHeight w:val="300"/>
        </w:trPr>
        <w:tc>
          <w:tcPr>
            <w:tcW w:w="1066" w:type="dxa"/>
            <w:vAlign w:val="center"/>
          </w:tcPr>
          <w:p w14:paraId="35AAB2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709A05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5FBF3A2D" w14:textId="77777777" w:rsidR="002F0752" w:rsidRPr="00CF2E7C" w:rsidRDefault="002F0752" w:rsidP="00CF2E7C">
            <w:pPr>
              <w:rPr>
                <w:rFonts w:ascii="Calibri" w:eastAsia="Calibri" w:hAnsi="Calibri" w:cs="Calibri"/>
                <w:color w:val="000000" w:themeColor="text1"/>
              </w:rPr>
            </w:pPr>
          </w:p>
        </w:tc>
      </w:tr>
      <w:tr w:rsidR="00DE11DA" w:rsidRPr="00CF2E7C" w14:paraId="3FA4D9F1" w14:textId="77777777" w:rsidTr="00CF2E7C">
        <w:trPr>
          <w:trHeight w:val="300"/>
        </w:trPr>
        <w:tc>
          <w:tcPr>
            <w:tcW w:w="1066" w:type="dxa"/>
            <w:vAlign w:val="center"/>
          </w:tcPr>
          <w:p w14:paraId="7C3FB3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32D6DD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803AA30" w14:textId="77777777" w:rsidR="002F0752" w:rsidRPr="00CF2E7C" w:rsidRDefault="002F0752" w:rsidP="00CF2E7C">
            <w:pPr>
              <w:rPr>
                <w:rFonts w:ascii="Calibri" w:eastAsia="Calibri" w:hAnsi="Calibri" w:cs="Calibri"/>
                <w:color w:val="000000" w:themeColor="text1"/>
              </w:rPr>
            </w:pPr>
          </w:p>
        </w:tc>
      </w:tr>
      <w:tr w:rsidR="00DE11DA" w:rsidRPr="00CF2E7C" w14:paraId="07AAA842" w14:textId="77777777" w:rsidTr="00CF2E7C">
        <w:trPr>
          <w:trHeight w:val="300"/>
        </w:trPr>
        <w:tc>
          <w:tcPr>
            <w:tcW w:w="1066" w:type="dxa"/>
            <w:vAlign w:val="center"/>
          </w:tcPr>
          <w:p w14:paraId="3249B89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13C0C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DE679EA" w14:textId="77777777" w:rsidTr="00CF2E7C">
        <w:trPr>
          <w:trHeight w:val="1020"/>
        </w:trPr>
        <w:tc>
          <w:tcPr>
            <w:tcW w:w="1066" w:type="dxa"/>
            <w:vAlign w:val="center"/>
          </w:tcPr>
          <w:p w14:paraId="3905A406"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8724EED" w14:textId="77777777" w:rsidR="002F0752" w:rsidRPr="00CF2E7C" w:rsidRDefault="002F0752" w:rsidP="00CF2E7C">
            <w:pPr>
              <w:rPr>
                <w:rFonts w:ascii="Calibri" w:eastAsia="Calibri" w:hAnsi="Calibri" w:cs="Calibri"/>
                <w:color w:val="000000" w:themeColor="text1"/>
              </w:rPr>
            </w:pPr>
          </w:p>
          <w:p w14:paraId="444A9E48" w14:textId="77777777" w:rsidR="00E82305" w:rsidRDefault="00E82305"/>
        </w:tc>
      </w:tr>
      <w:tr w:rsidR="002F0752" w:rsidRPr="00CF2E7C" w14:paraId="7457423A" w14:textId="77777777" w:rsidTr="00CF2E7C">
        <w:trPr>
          <w:trHeight w:val="300"/>
        </w:trPr>
        <w:tc>
          <w:tcPr>
            <w:tcW w:w="1066" w:type="dxa"/>
            <w:vAlign w:val="center"/>
          </w:tcPr>
          <w:p w14:paraId="5DDFB4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6A23A3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059CDB79" w14:textId="77777777" w:rsidTr="00CF2E7C">
        <w:trPr>
          <w:trHeight w:val="300"/>
        </w:trPr>
        <w:tc>
          <w:tcPr>
            <w:tcW w:w="1066" w:type="dxa"/>
            <w:vAlign w:val="center"/>
          </w:tcPr>
          <w:p w14:paraId="5294AE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2CE5C9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66902CB" w14:textId="77777777" w:rsidR="002F0752" w:rsidRPr="00CF2E7C" w:rsidRDefault="002F0752" w:rsidP="00CF2E7C">
            <w:pPr>
              <w:rPr>
                <w:rFonts w:ascii="Calibri" w:eastAsia="Calibri" w:hAnsi="Calibri" w:cs="Calibri"/>
                <w:color w:val="000000" w:themeColor="text1"/>
              </w:rPr>
            </w:pPr>
          </w:p>
        </w:tc>
      </w:tr>
      <w:tr w:rsidR="002F0752" w:rsidRPr="00CF2E7C" w14:paraId="3343B22D" w14:textId="77777777" w:rsidTr="00CF2E7C">
        <w:trPr>
          <w:trHeight w:val="300"/>
        </w:trPr>
        <w:tc>
          <w:tcPr>
            <w:tcW w:w="1066" w:type="dxa"/>
            <w:vAlign w:val="center"/>
          </w:tcPr>
          <w:p w14:paraId="6D9C6D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252198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14DE67E0" w14:textId="77777777" w:rsidR="002F0752" w:rsidRPr="00CF2E7C" w:rsidRDefault="002F0752" w:rsidP="00CF2E7C">
            <w:pPr>
              <w:rPr>
                <w:rFonts w:ascii="Calibri" w:eastAsia="Calibri" w:hAnsi="Calibri" w:cs="Calibri"/>
                <w:color w:val="000000" w:themeColor="text1"/>
              </w:rPr>
            </w:pPr>
          </w:p>
        </w:tc>
      </w:tr>
      <w:tr w:rsidR="002F0752" w:rsidRPr="00CF2E7C" w14:paraId="5C11AA1D" w14:textId="77777777" w:rsidTr="00CF2E7C">
        <w:trPr>
          <w:trHeight w:val="300"/>
        </w:trPr>
        <w:tc>
          <w:tcPr>
            <w:tcW w:w="1066" w:type="dxa"/>
            <w:vAlign w:val="center"/>
          </w:tcPr>
          <w:p w14:paraId="47172B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5EFA63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6CDB125" w14:textId="77777777" w:rsidR="002F0752" w:rsidRPr="00CF2E7C" w:rsidRDefault="002F0752" w:rsidP="00CF2E7C">
            <w:pPr>
              <w:rPr>
                <w:rFonts w:ascii="Calibri" w:eastAsia="Calibri" w:hAnsi="Calibri" w:cs="Calibri"/>
                <w:color w:val="000000" w:themeColor="text1"/>
              </w:rPr>
            </w:pPr>
          </w:p>
        </w:tc>
      </w:tr>
      <w:tr w:rsidR="002F0752" w:rsidRPr="00CF2E7C" w14:paraId="44062042" w14:textId="77777777" w:rsidTr="00CF2E7C">
        <w:trPr>
          <w:trHeight w:val="300"/>
        </w:trPr>
        <w:tc>
          <w:tcPr>
            <w:tcW w:w="1066" w:type="dxa"/>
            <w:vAlign w:val="center"/>
          </w:tcPr>
          <w:p w14:paraId="2CB7F3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281599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FA7D0E7" w14:textId="77777777" w:rsidR="002F0752" w:rsidRPr="00CF2E7C" w:rsidRDefault="002F0752" w:rsidP="00CF2E7C">
            <w:pPr>
              <w:rPr>
                <w:rFonts w:ascii="Calibri" w:eastAsia="Calibri" w:hAnsi="Calibri" w:cs="Calibri"/>
                <w:color w:val="000000" w:themeColor="text1"/>
              </w:rPr>
            </w:pPr>
          </w:p>
        </w:tc>
      </w:tr>
      <w:tr w:rsidR="002F0752" w:rsidRPr="00CF2E7C" w14:paraId="13BB64B2" w14:textId="77777777" w:rsidTr="00CF2E7C">
        <w:trPr>
          <w:trHeight w:val="300"/>
        </w:trPr>
        <w:tc>
          <w:tcPr>
            <w:tcW w:w="1066" w:type="dxa"/>
            <w:vAlign w:val="center"/>
          </w:tcPr>
          <w:p w14:paraId="3A1064D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21FA20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ED9902D" w14:textId="77777777" w:rsidTr="00CF2E7C">
        <w:trPr>
          <w:trHeight w:val="1020"/>
        </w:trPr>
        <w:tc>
          <w:tcPr>
            <w:tcW w:w="1066" w:type="dxa"/>
            <w:vAlign w:val="center"/>
          </w:tcPr>
          <w:p w14:paraId="1712CBB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71F1203" w14:textId="77777777" w:rsidR="002F0752" w:rsidRPr="00CF2E7C" w:rsidRDefault="002F0752" w:rsidP="00CF2E7C">
            <w:pPr>
              <w:rPr>
                <w:rFonts w:ascii="Calibri" w:eastAsia="Calibri" w:hAnsi="Calibri" w:cs="Calibri"/>
                <w:color w:val="000000" w:themeColor="text1"/>
              </w:rPr>
            </w:pPr>
          </w:p>
          <w:p w14:paraId="0E02DCB4" w14:textId="77777777" w:rsidR="00E82305" w:rsidRDefault="00E82305"/>
        </w:tc>
      </w:tr>
      <w:tr w:rsidR="002F0752" w:rsidRPr="00CF2E7C" w14:paraId="5840506A" w14:textId="77777777" w:rsidTr="00CF2E7C">
        <w:trPr>
          <w:trHeight w:val="300"/>
        </w:trPr>
        <w:tc>
          <w:tcPr>
            <w:tcW w:w="1066" w:type="dxa"/>
            <w:vAlign w:val="center"/>
          </w:tcPr>
          <w:p w14:paraId="1B7CDD5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20437D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01DBDE8A" w14:textId="77777777" w:rsidTr="00CF2E7C">
        <w:trPr>
          <w:trHeight w:val="300"/>
        </w:trPr>
        <w:tc>
          <w:tcPr>
            <w:tcW w:w="1066" w:type="dxa"/>
            <w:vAlign w:val="center"/>
          </w:tcPr>
          <w:p w14:paraId="3659D723"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2F9F31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09364403" w14:textId="77777777" w:rsidR="002F0752" w:rsidRPr="00CF2E7C" w:rsidRDefault="002F0752" w:rsidP="00CF2E7C">
            <w:pPr>
              <w:rPr>
                <w:rFonts w:ascii="Calibri" w:eastAsia="Calibri" w:hAnsi="Calibri" w:cs="Calibri"/>
                <w:color w:val="000000" w:themeColor="text1"/>
              </w:rPr>
            </w:pPr>
          </w:p>
        </w:tc>
      </w:tr>
      <w:tr w:rsidR="002F0752" w:rsidRPr="00CF2E7C" w14:paraId="2F2404CD" w14:textId="77777777" w:rsidTr="00CF2E7C">
        <w:trPr>
          <w:trHeight w:val="300"/>
        </w:trPr>
        <w:tc>
          <w:tcPr>
            <w:tcW w:w="1066" w:type="dxa"/>
            <w:vAlign w:val="center"/>
          </w:tcPr>
          <w:p w14:paraId="6AF5177E"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57932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42897A42" w14:textId="77777777" w:rsidR="002F0752" w:rsidRPr="00CF2E7C" w:rsidRDefault="002F0752" w:rsidP="00CF2E7C">
            <w:pPr>
              <w:rPr>
                <w:rFonts w:ascii="Calibri" w:eastAsia="Calibri" w:hAnsi="Calibri" w:cs="Calibri"/>
                <w:color w:val="000000" w:themeColor="text1"/>
              </w:rPr>
            </w:pPr>
          </w:p>
        </w:tc>
      </w:tr>
      <w:tr w:rsidR="002F0752" w:rsidRPr="00CF2E7C" w14:paraId="4B66A416" w14:textId="77777777" w:rsidTr="00CF2E7C">
        <w:trPr>
          <w:trHeight w:val="300"/>
        </w:trPr>
        <w:tc>
          <w:tcPr>
            <w:tcW w:w="1066" w:type="dxa"/>
            <w:vAlign w:val="center"/>
          </w:tcPr>
          <w:p w14:paraId="13D9099D"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85277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5EADC4E0" w14:textId="77777777" w:rsidR="002F0752" w:rsidRPr="00CF2E7C" w:rsidRDefault="002F0752" w:rsidP="00CF2E7C">
            <w:pPr>
              <w:rPr>
                <w:rFonts w:ascii="Calibri" w:eastAsia="Calibri" w:hAnsi="Calibri" w:cs="Calibri"/>
                <w:color w:val="000000" w:themeColor="text1"/>
              </w:rPr>
            </w:pPr>
          </w:p>
        </w:tc>
      </w:tr>
      <w:tr w:rsidR="002F0752" w:rsidRPr="00CF2E7C" w14:paraId="52621A96" w14:textId="77777777" w:rsidTr="00CF2E7C">
        <w:trPr>
          <w:trHeight w:val="300"/>
        </w:trPr>
        <w:tc>
          <w:tcPr>
            <w:tcW w:w="1066" w:type="dxa"/>
            <w:vAlign w:val="center"/>
          </w:tcPr>
          <w:p w14:paraId="3BB1AA3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29DD0C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2046ACDB" w14:textId="77777777" w:rsidR="002F0752" w:rsidRPr="00CF2E7C" w:rsidRDefault="002F0752" w:rsidP="00CF2E7C">
            <w:pPr>
              <w:rPr>
                <w:rFonts w:ascii="Calibri" w:eastAsia="Calibri" w:hAnsi="Calibri" w:cs="Calibri"/>
                <w:color w:val="000000" w:themeColor="text1"/>
              </w:rPr>
            </w:pPr>
          </w:p>
        </w:tc>
      </w:tr>
      <w:tr w:rsidR="002F0752" w:rsidRPr="00CF2E7C" w14:paraId="22A0A6E0" w14:textId="77777777" w:rsidTr="00CF2E7C">
        <w:trPr>
          <w:trHeight w:val="300"/>
        </w:trPr>
        <w:tc>
          <w:tcPr>
            <w:tcW w:w="1066" w:type="dxa"/>
            <w:vAlign w:val="center"/>
          </w:tcPr>
          <w:p w14:paraId="18A2BBD8"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360D0E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2DF81DEC" w14:textId="77777777" w:rsidR="002F0752" w:rsidRPr="00CF2E7C" w:rsidRDefault="002F0752" w:rsidP="00CF2E7C">
            <w:pPr>
              <w:rPr>
                <w:rFonts w:ascii="Calibri" w:eastAsia="Calibri" w:hAnsi="Calibri" w:cs="Calibri"/>
                <w:color w:val="000000" w:themeColor="text1"/>
              </w:rPr>
            </w:pPr>
          </w:p>
        </w:tc>
      </w:tr>
      <w:tr w:rsidR="002F0752" w:rsidRPr="00CF2E7C" w14:paraId="556C1C25" w14:textId="77777777" w:rsidTr="00CF2E7C">
        <w:trPr>
          <w:trHeight w:val="300"/>
        </w:trPr>
        <w:tc>
          <w:tcPr>
            <w:tcW w:w="1066" w:type="dxa"/>
            <w:vAlign w:val="center"/>
          </w:tcPr>
          <w:p w14:paraId="082EA57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008D66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4BAD60EC" w14:textId="77777777" w:rsidR="002F0752" w:rsidRPr="00CF2E7C" w:rsidRDefault="002F0752" w:rsidP="00CF2E7C">
            <w:pPr>
              <w:rPr>
                <w:rFonts w:ascii="Calibri" w:eastAsia="Calibri" w:hAnsi="Calibri" w:cs="Calibri"/>
                <w:color w:val="000000" w:themeColor="text1"/>
              </w:rPr>
            </w:pPr>
          </w:p>
        </w:tc>
      </w:tr>
      <w:tr w:rsidR="002F0752" w:rsidRPr="00CF2E7C" w14:paraId="6BDEF364" w14:textId="77777777" w:rsidTr="00CF2E7C">
        <w:trPr>
          <w:trHeight w:val="300"/>
        </w:trPr>
        <w:tc>
          <w:tcPr>
            <w:tcW w:w="1066" w:type="dxa"/>
            <w:vAlign w:val="center"/>
          </w:tcPr>
          <w:p w14:paraId="2F8097A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73469D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721EF1C" w14:textId="77777777" w:rsidR="002F0752" w:rsidRPr="00CF2E7C" w:rsidRDefault="002F0752" w:rsidP="00CF2E7C">
            <w:pPr>
              <w:rPr>
                <w:rFonts w:ascii="Calibri" w:eastAsia="Calibri" w:hAnsi="Calibri" w:cs="Calibri"/>
                <w:color w:val="000000" w:themeColor="text1"/>
              </w:rPr>
            </w:pPr>
          </w:p>
        </w:tc>
      </w:tr>
      <w:tr w:rsidR="002F0752" w:rsidRPr="00CF2E7C" w14:paraId="72996F92" w14:textId="77777777" w:rsidTr="00CF2E7C">
        <w:trPr>
          <w:trHeight w:val="300"/>
        </w:trPr>
        <w:tc>
          <w:tcPr>
            <w:tcW w:w="1066" w:type="dxa"/>
            <w:vAlign w:val="center"/>
          </w:tcPr>
          <w:p w14:paraId="632C24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2F873F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3452AC8B" w14:textId="77777777" w:rsidTr="00CF2E7C">
        <w:trPr>
          <w:trHeight w:val="28"/>
        </w:trPr>
        <w:tc>
          <w:tcPr>
            <w:tcW w:w="1066" w:type="dxa"/>
            <w:vAlign w:val="center"/>
          </w:tcPr>
          <w:p w14:paraId="035A239C"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3414DCFB"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1F6E63B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68F38DA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628F739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04F4EC2" w14:textId="77777777" w:rsidTr="00CF2E7C">
        <w:trPr>
          <w:trHeight w:val="23"/>
        </w:trPr>
        <w:tc>
          <w:tcPr>
            <w:tcW w:w="1066" w:type="dxa"/>
            <w:vAlign w:val="center"/>
          </w:tcPr>
          <w:p w14:paraId="62B222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6F263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7BE85538"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1B1A3B35"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585E2F74" w14:textId="77777777" w:rsidR="002F0752" w:rsidRPr="00CF2E7C" w:rsidRDefault="002F0752" w:rsidP="00CF2E7C">
            <w:pPr>
              <w:rPr>
                <w:rFonts w:ascii="Calibri" w:eastAsia="Calibri" w:hAnsi="Calibri" w:cs="Calibri"/>
                <w:color w:val="000000" w:themeColor="text1"/>
              </w:rPr>
            </w:pPr>
          </w:p>
        </w:tc>
      </w:tr>
      <w:tr w:rsidR="002F0752" w:rsidRPr="00CF2E7C" w14:paraId="757F0EB2" w14:textId="77777777" w:rsidTr="00CF2E7C">
        <w:trPr>
          <w:trHeight w:val="23"/>
        </w:trPr>
        <w:tc>
          <w:tcPr>
            <w:tcW w:w="1066" w:type="dxa"/>
            <w:vAlign w:val="center"/>
          </w:tcPr>
          <w:p w14:paraId="6D8D25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5ADAA1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069EE0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ADE004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1BC7270" w14:textId="77777777" w:rsidR="002F0752" w:rsidRPr="00CF2E7C" w:rsidRDefault="002F0752" w:rsidP="00CF2E7C">
            <w:pPr>
              <w:rPr>
                <w:rFonts w:ascii="Calibri" w:eastAsia="Calibri" w:hAnsi="Calibri" w:cs="Calibri"/>
                <w:b/>
                <w:bCs/>
                <w:color w:val="000000" w:themeColor="text1"/>
              </w:rPr>
            </w:pPr>
          </w:p>
        </w:tc>
      </w:tr>
      <w:tr w:rsidR="002F0752" w:rsidRPr="00CF2E7C" w14:paraId="6D868D46" w14:textId="77777777" w:rsidTr="00CF2E7C">
        <w:trPr>
          <w:trHeight w:val="23"/>
        </w:trPr>
        <w:tc>
          <w:tcPr>
            <w:tcW w:w="1066" w:type="dxa"/>
            <w:vAlign w:val="center"/>
          </w:tcPr>
          <w:p w14:paraId="2663C4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5C880C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6A5EE7F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5F6A98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2D19679" w14:textId="77777777" w:rsidR="002F0752" w:rsidRPr="00CF2E7C" w:rsidRDefault="002F0752" w:rsidP="00CF2E7C">
            <w:pPr>
              <w:rPr>
                <w:rFonts w:ascii="Calibri" w:eastAsia="Calibri" w:hAnsi="Calibri" w:cs="Calibri"/>
                <w:b/>
                <w:bCs/>
                <w:color w:val="000000" w:themeColor="text1"/>
              </w:rPr>
            </w:pPr>
          </w:p>
        </w:tc>
      </w:tr>
      <w:tr w:rsidR="002F0752" w:rsidRPr="00CF2E7C" w14:paraId="248DC363" w14:textId="77777777" w:rsidTr="00CF2E7C">
        <w:trPr>
          <w:trHeight w:val="23"/>
        </w:trPr>
        <w:tc>
          <w:tcPr>
            <w:tcW w:w="1066" w:type="dxa"/>
            <w:vAlign w:val="center"/>
          </w:tcPr>
          <w:p w14:paraId="5DE6B7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771035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43E3BB1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28C486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AC361DA" w14:textId="77777777" w:rsidR="002F0752" w:rsidRPr="00CF2E7C" w:rsidRDefault="002F0752" w:rsidP="00CF2E7C">
            <w:pPr>
              <w:rPr>
                <w:rFonts w:ascii="Calibri" w:eastAsia="Calibri" w:hAnsi="Calibri" w:cs="Calibri"/>
                <w:b/>
                <w:bCs/>
                <w:color w:val="000000" w:themeColor="text1"/>
              </w:rPr>
            </w:pPr>
          </w:p>
        </w:tc>
      </w:tr>
      <w:tr w:rsidR="002F0752" w:rsidRPr="00CF2E7C" w14:paraId="10C11E1C" w14:textId="77777777" w:rsidTr="00CF2E7C">
        <w:trPr>
          <w:trHeight w:val="23"/>
        </w:trPr>
        <w:tc>
          <w:tcPr>
            <w:tcW w:w="1066" w:type="dxa"/>
            <w:vAlign w:val="center"/>
          </w:tcPr>
          <w:p w14:paraId="6D8D62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40CFC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151B18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6135B9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FAC518A" w14:textId="77777777" w:rsidR="002F0752" w:rsidRPr="00CF2E7C" w:rsidRDefault="002F0752" w:rsidP="00CF2E7C">
            <w:pPr>
              <w:rPr>
                <w:rFonts w:ascii="Calibri" w:eastAsia="Calibri" w:hAnsi="Calibri" w:cs="Calibri"/>
                <w:b/>
                <w:bCs/>
                <w:color w:val="000000" w:themeColor="text1"/>
              </w:rPr>
            </w:pPr>
          </w:p>
        </w:tc>
      </w:tr>
      <w:tr w:rsidR="002F0752" w:rsidRPr="00CF2E7C" w14:paraId="3A92595C" w14:textId="77777777" w:rsidTr="00CF2E7C">
        <w:trPr>
          <w:trHeight w:val="23"/>
        </w:trPr>
        <w:tc>
          <w:tcPr>
            <w:tcW w:w="1066" w:type="dxa"/>
            <w:vAlign w:val="center"/>
          </w:tcPr>
          <w:p w14:paraId="5BACDF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11F8CF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1378BC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AFA5A9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171172A" w14:textId="77777777" w:rsidR="002F0752" w:rsidRPr="00CF2E7C" w:rsidRDefault="002F0752" w:rsidP="00CF2E7C">
            <w:pPr>
              <w:rPr>
                <w:rFonts w:ascii="Calibri" w:eastAsia="Calibri" w:hAnsi="Calibri" w:cs="Calibri"/>
                <w:b/>
                <w:bCs/>
                <w:color w:val="000000" w:themeColor="text1"/>
              </w:rPr>
            </w:pPr>
          </w:p>
        </w:tc>
      </w:tr>
      <w:tr w:rsidR="002F0752" w:rsidRPr="00CF2E7C" w14:paraId="544ACAD5" w14:textId="77777777" w:rsidTr="00CF2E7C">
        <w:trPr>
          <w:trHeight w:val="23"/>
        </w:trPr>
        <w:tc>
          <w:tcPr>
            <w:tcW w:w="1066" w:type="dxa"/>
            <w:vAlign w:val="center"/>
          </w:tcPr>
          <w:p w14:paraId="1B7AF3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56E0BC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069A4B4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846005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087C985" w14:textId="77777777" w:rsidR="002F0752" w:rsidRPr="00CF2E7C" w:rsidRDefault="002F0752" w:rsidP="00CF2E7C">
            <w:pPr>
              <w:rPr>
                <w:rFonts w:ascii="Calibri" w:eastAsia="Calibri" w:hAnsi="Calibri" w:cs="Calibri"/>
                <w:b/>
                <w:bCs/>
                <w:color w:val="000000" w:themeColor="text1"/>
              </w:rPr>
            </w:pPr>
          </w:p>
        </w:tc>
      </w:tr>
      <w:tr w:rsidR="002F0752" w:rsidRPr="00CF2E7C" w14:paraId="3C164C5D" w14:textId="77777777" w:rsidTr="00CF2E7C">
        <w:trPr>
          <w:trHeight w:val="23"/>
        </w:trPr>
        <w:tc>
          <w:tcPr>
            <w:tcW w:w="1066" w:type="dxa"/>
            <w:vAlign w:val="center"/>
          </w:tcPr>
          <w:p w14:paraId="54542D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3C5756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7DA4C71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576CFE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A1328F0" w14:textId="77777777" w:rsidR="002F0752" w:rsidRPr="00CF2E7C" w:rsidRDefault="002F0752" w:rsidP="00CF2E7C">
            <w:pPr>
              <w:rPr>
                <w:rFonts w:ascii="Calibri" w:eastAsia="Calibri" w:hAnsi="Calibri" w:cs="Calibri"/>
                <w:b/>
                <w:bCs/>
                <w:color w:val="000000" w:themeColor="text1"/>
              </w:rPr>
            </w:pPr>
          </w:p>
        </w:tc>
      </w:tr>
      <w:tr w:rsidR="002F0752" w:rsidRPr="00CF2E7C" w14:paraId="7F8E7E77" w14:textId="77777777" w:rsidTr="00CF2E7C">
        <w:trPr>
          <w:trHeight w:val="276"/>
        </w:trPr>
        <w:tc>
          <w:tcPr>
            <w:tcW w:w="1066" w:type="dxa"/>
            <w:vAlign w:val="center"/>
          </w:tcPr>
          <w:p w14:paraId="3E7C69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5D7B6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EF24FC2" w14:textId="77777777" w:rsidTr="00CF2E7C">
        <w:trPr>
          <w:trHeight w:val="1020"/>
        </w:trPr>
        <w:tc>
          <w:tcPr>
            <w:tcW w:w="1066" w:type="dxa"/>
            <w:vAlign w:val="center"/>
          </w:tcPr>
          <w:p w14:paraId="1896A10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65AD5972" w14:textId="77777777" w:rsidR="002F0752" w:rsidRPr="00CF2E7C" w:rsidRDefault="002F0752" w:rsidP="00CF2E7C">
            <w:pPr>
              <w:rPr>
                <w:rFonts w:ascii="Calibri" w:eastAsia="Calibri" w:hAnsi="Calibri" w:cs="Calibri"/>
                <w:b/>
                <w:bCs/>
                <w:color w:val="000000" w:themeColor="text1"/>
              </w:rPr>
            </w:pPr>
          </w:p>
          <w:p w14:paraId="464D4F91" w14:textId="77777777" w:rsidR="00E82305" w:rsidRDefault="00E82305"/>
        </w:tc>
      </w:tr>
    </w:tbl>
    <w:p w14:paraId="50EA9666" w14:textId="77777777" w:rsidR="002F0752" w:rsidRDefault="002F0752" w:rsidP="002F0752"/>
    <w:p w14:paraId="5298A77D"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2BD5D9EB" w14:textId="77777777" w:rsidTr="00CF2E7C">
        <w:tc>
          <w:tcPr>
            <w:tcW w:w="1066" w:type="dxa"/>
            <w:vAlign w:val="center"/>
          </w:tcPr>
          <w:p w14:paraId="455E37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4A8358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08522655" w14:textId="77777777" w:rsidTr="00CF2E7C">
        <w:tc>
          <w:tcPr>
            <w:tcW w:w="1066" w:type="dxa"/>
            <w:vAlign w:val="center"/>
          </w:tcPr>
          <w:p w14:paraId="4615D520"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E9E14C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18FDC3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26FF7C6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32552AA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28E4ED1" w14:textId="77777777" w:rsidTr="00CF2E7C">
        <w:tc>
          <w:tcPr>
            <w:tcW w:w="1066" w:type="dxa"/>
            <w:vAlign w:val="center"/>
          </w:tcPr>
          <w:p w14:paraId="529540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2D0B7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5C17727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A8FB0A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578B396" w14:textId="77777777" w:rsidR="002F0752" w:rsidRPr="00CF2E7C" w:rsidRDefault="002F0752" w:rsidP="00CF2E7C">
            <w:pPr>
              <w:rPr>
                <w:rFonts w:ascii="Calibri" w:eastAsia="Calibri" w:hAnsi="Calibri" w:cs="Calibri"/>
                <w:color w:val="000000" w:themeColor="text1"/>
              </w:rPr>
            </w:pPr>
          </w:p>
        </w:tc>
      </w:tr>
      <w:tr w:rsidR="002F0752" w:rsidRPr="00CF2E7C" w14:paraId="3A8EA9D4" w14:textId="77777777" w:rsidTr="00CF2E7C">
        <w:tc>
          <w:tcPr>
            <w:tcW w:w="1066" w:type="dxa"/>
            <w:vAlign w:val="center"/>
          </w:tcPr>
          <w:p w14:paraId="687293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E83EF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76961A6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77F937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4494951" w14:textId="77777777" w:rsidR="002F0752" w:rsidRPr="00CF2E7C" w:rsidRDefault="002F0752" w:rsidP="00CF2E7C">
            <w:pPr>
              <w:rPr>
                <w:rFonts w:ascii="Calibri" w:eastAsia="Calibri" w:hAnsi="Calibri" w:cs="Calibri"/>
                <w:color w:val="000000" w:themeColor="text1"/>
              </w:rPr>
            </w:pPr>
          </w:p>
        </w:tc>
      </w:tr>
      <w:tr w:rsidR="002F0752" w:rsidRPr="00CF2E7C" w14:paraId="1C61FF3D" w14:textId="77777777" w:rsidTr="00CF2E7C">
        <w:tc>
          <w:tcPr>
            <w:tcW w:w="1066" w:type="dxa"/>
            <w:vAlign w:val="center"/>
          </w:tcPr>
          <w:p w14:paraId="0E15F8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7BDE4E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1A72BBE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E9E875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2BA33CC" w14:textId="77777777" w:rsidR="002F0752" w:rsidRPr="00CF2E7C" w:rsidRDefault="002F0752" w:rsidP="00CF2E7C">
            <w:pPr>
              <w:rPr>
                <w:rFonts w:ascii="Calibri" w:eastAsia="Calibri" w:hAnsi="Calibri" w:cs="Calibri"/>
                <w:color w:val="000000" w:themeColor="text1"/>
              </w:rPr>
            </w:pPr>
          </w:p>
        </w:tc>
      </w:tr>
      <w:tr w:rsidR="002F0752" w:rsidRPr="00CF2E7C" w14:paraId="3F9F9B83" w14:textId="77777777" w:rsidTr="00CF2E7C">
        <w:tc>
          <w:tcPr>
            <w:tcW w:w="1066" w:type="dxa"/>
            <w:vAlign w:val="center"/>
          </w:tcPr>
          <w:p w14:paraId="768990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16828A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291133A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3F8447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6679A84" w14:textId="77777777" w:rsidR="002F0752" w:rsidRPr="00CF2E7C" w:rsidRDefault="002F0752" w:rsidP="00CF2E7C">
            <w:pPr>
              <w:rPr>
                <w:rFonts w:ascii="Calibri" w:eastAsia="Calibri" w:hAnsi="Calibri" w:cs="Calibri"/>
                <w:color w:val="000000" w:themeColor="text1"/>
              </w:rPr>
            </w:pPr>
          </w:p>
        </w:tc>
      </w:tr>
      <w:tr w:rsidR="002F0752" w:rsidRPr="00CF2E7C" w14:paraId="1C4DB6FB" w14:textId="77777777" w:rsidTr="00CF2E7C">
        <w:tc>
          <w:tcPr>
            <w:tcW w:w="1066" w:type="dxa"/>
            <w:vAlign w:val="center"/>
          </w:tcPr>
          <w:p w14:paraId="691DB7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340611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67C6FB7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A94B6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4BFC74E" w14:textId="77777777" w:rsidR="002F0752" w:rsidRPr="00CF2E7C" w:rsidRDefault="002F0752" w:rsidP="00CF2E7C">
            <w:pPr>
              <w:rPr>
                <w:rFonts w:ascii="Calibri" w:eastAsia="Calibri" w:hAnsi="Calibri" w:cs="Calibri"/>
                <w:color w:val="000000" w:themeColor="text1"/>
              </w:rPr>
            </w:pPr>
          </w:p>
        </w:tc>
      </w:tr>
      <w:tr w:rsidR="002F0752" w:rsidRPr="00CF2E7C" w14:paraId="0DF08BCE" w14:textId="77777777" w:rsidTr="00CF2E7C">
        <w:tc>
          <w:tcPr>
            <w:tcW w:w="1066" w:type="dxa"/>
            <w:vAlign w:val="center"/>
          </w:tcPr>
          <w:p w14:paraId="6C7185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5A0D74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51324BE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197297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F1EDC26" w14:textId="77777777" w:rsidR="002F0752" w:rsidRPr="00CF2E7C" w:rsidRDefault="002F0752" w:rsidP="00CF2E7C">
            <w:pPr>
              <w:rPr>
                <w:rFonts w:ascii="Calibri" w:eastAsia="Calibri" w:hAnsi="Calibri" w:cs="Calibri"/>
                <w:color w:val="000000" w:themeColor="text1"/>
              </w:rPr>
            </w:pPr>
          </w:p>
        </w:tc>
      </w:tr>
      <w:tr w:rsidR="00DE11DA" w:rsidRPr="00CF2E7C" w14:paraId="4987C05E" w14:textId="77777777" w:rsidTr="00CF2E7C">
        <w:tc>
          <w:tcPr>
            <w:tcW w:w="1066" w:type="dxa"/>
            <w:vAlign w:val="center"/>
          </w:tcPr>
          <w:p w14:paraId="603003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2D0F93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52917D20" w14:textId="77777777" w:rsidTr="00CF2E7C">
        <w:tc>
          <w:tcPr>
            <w:tcW w:w="1066" w:type="dxa"/>
            <w:vAlign w:val="center"/>
          </w:tcPr>
          <w:p w14:paraId="77EBADA9"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7723298" w14:textId="77777777" w:rsidR="002F0752" w:rsidRPr="00CF2E7C" w:rsidRDefault="002F0752" w:rsidP="00CF2E7C">
            <w:pPr>
              <w:rPr>
                <w:rFonts w:ascii="Calibri" w:eastAsia="Calibri" w:hAnsi="Calibri" w:cs="Calibri"/>
                <w:color w:val="000000" w:themeColor="text1"/>
              </w:rPr>
            </w:pPr>
          </w:p>
          <w:p w14:paraId="630BB0FB" w14:textId="77777777" w:rsidR="00E82305" w:rsidRDefault="00E82305"/>
        </w:tc>
      </w:tr>
      <w:tr w:rsidR="002F0752" w:rsidRPr="00CF2E7C" w14:paraId="0A635A89" w14:textId="77777777" w:rsidTr="00CF2E7C">
        <w:tc>
          <w:tcPr>
            <w:tcW w:w="1066" w:type="dxa"/>
            <w:vAlign w:val="center"/>
          </w:tcPr>
          <w:p w14:paraId="327A1CB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11ABE4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76B8BF36" w14:textId="77777777" w:rsidTr="00CF2E7C">
        <w:tc>
          <w:tcPr>
            <w:tcW w:w="1066" w:type="dxa"/>
            <w:vAlign w:val="center"/>
          </w:tcPr>
          <w:p w14:paraId="209502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0F8BD6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2C26567" w14:textId="77777777" w:rsidR="002F0752" w:rsidRPr="00CF2E7C" w:rsidRDefault="002F0752" w:rsidP="00CF2E7C">
            <w:pPr>
              <w:rPr>
                <w:rFonts w:ascii="Calibri" w:eastAsia="Calibri" w:hAnsi="Calibri" w:cs="Calibri"/>
                <w:color w:val="000000" w:themeColor="text1"/>
              </w:rPr>
            </w:pPr>
          </w:p>
        </w:tc>
      </w:tr>
      <w:tr w:rsidR="002F0752" w:rsidRPr="00CF2E7C" w14:paraId="58E9A423" w14:textId="77777777" w:rsidTr="00CF2E7C">
        <w:tc>
          <w:tcPr>
            <w:tcW w:w="1066" w:type="dxa"/>
            <w:vAlign w:val="center"/>
          </w:tcPr>
          <w:p w14:paraId="288C6D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E53E9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64422746" w14:textId="77777777" w:rsidR="002F0752" w:rsidRPr="00CF2E7C" w:rsidRDefault="002F0752" w:rsidP="00CF2E7C">
            <w:pPr>
              <w:rPr>
                <w:rFonts w:ascii="Calibri" w:eastAsia="Calibri" w:hAnsi="Calibri" w:cs="Calibri"/>
                <w:color w:val="000000" w:themeColor="text1"/>
              </w:rPr>
            </w:pPr>
          </w:p>
        </w:tc>
      </w:tr>
      <w:tr w:rsidR="002F0752" w:rsidRPr="00CF2E7C" w14:paraId="417DAED1" w14:textId="77777777" w:rsidTr="00CF2E7C">
        <w:tc>
          <w:tcPr>
            <w:tcW w:w="1066" w:type="dxa"/>
            <w:vAlign w:val="center"/>
          </w:tcPr>
          <w:p w14:paraId="164A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4926BC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6E1F4A99" w14:textId="77777777" w:rsidR="002F0752" w:rsidRPr="00CF2E7C" w:rsidRDefault="002F0752" w:rsidP="00CF2E7C">
            <w:pPr>
              <w:rPr>
                <w:rFonts w:ascii="Calibri" w:eastAsia="Calibri" w:hAnsi="Calibri" w:cs="Calibri"/>
                <w:color w:val="000000" w:themeColor="text1"/>
              </w:rPr>
            </w:pPr>
          </w:p>
        </w:tc>
      </w:tr>
      <w:tr w:rsidR="002F0752" w:rsidRPr="00CF2E7C" w14:paraId="59BEE333" w14:textId="77777777" w:rsidTr="00CF2E7C">
        <w:tc>
          <w:tcPr>
            <w:tcW w:w="1066" w:type="dxa"/>
            <w:vAlign w:val="center"/>
          </w:tcPr>
          <w:p w14:paraId="0DA85C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EF7F6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1A04C9E3" w14:textId="77777777" w:rsidTr="00CF2E7C">
        <w:tc>
          <w:tcPr>
            <w:tcW w:w="1066" w:type="dxa"/>
            <w:vAlign w:val="center"/>
          </w:tcPr>
          <w:p w14:paraId="0B1EF6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3DE8C6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2618A1D2" w14:textId="77777777" w:rsidR="002F0752" w:rsidRPr="00CF2E7C" w:rsidRDefault="002F0752" w:rsidP="00CF2E7C">
            <w:pPr>
              <w:rPr>
                <w:rFonts w:ascii="Calibri" w:eastAsia="Calibri" w:hAnsi="Calibri" w:cs="Calibri"/>
                <w:color w:val="000000" w:themeColor="text1"/>
              </w:rPr>
            </w:pPr>
          </w:p>
        </w:tc>
      </w:tr>
      <w:tr w:rsidR="002F0752" w:rsidRPr="00CF2E7C" w14:paraId="0A3CCBD0" w14:textId="77777777" w:rsidTr="00CF2E7C">
        <w:tc>
          <w:tcPr>
            <w:tcW w:w="1066" w:type="dxa"/>
            <w:vAlign w:val="center"/>
          </w:tcPr>
          <w:p w14:paraId="44C1B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57E496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776C210C" w14:textId="77777777" w:rsidR="002F0752" w:rsidRPr="00CF2E7C" w:rsidRDefault="002F0752" w:rsidP="00CF2E7C">
            <w:pPr>
              <w:rPr>
                <w:rFonts w:ascii="Calibri" w:eastAsia="Calibri" w:hAnsi="Calibri" w:cs="Calibri"/>
                <w:color w:val="000000" w:themeColor="text1"/>
              </w:rPr>
            </w:pPr>
          </w:p>
        </w:tc>
      </w:tr>
      <w:tr w:rsidR="002F0752" w:rsidRPr="00CF2E7C" w14:paraId="35335A89" w14:textId="77777777" w:rsidTr="00CF2E7C">
        <w:tc>
          <w:tcPr>
            <w:tcW w:w="1066" w:type="dxa"/>
            <w:vAlign w:val="center"/>
          </w:tcPr>
          <w:p w14:paraId="5963A7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5F1167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39BD7B63" w14:textId="77777777" w:rsidR="002F0752" w:rsidRPr="00CF2E7C" w:rsidRDefault="002F0752" w:rsidP="00CF2E7C">
            <w:pPr>
              <w:rPr>
                <w:rFonts w:ascii="Calibri" w:eastAsia="Calibri" w:hAnsi="Calibri" w:cs="Calibri"/>
                <w:color w:val="000000" w:themeColor="text1"/>
              </w:rPr>
            </w:pPr>
          </w:p>
        </w:tc>
      </w:tr>
      <w:tr w:rsidR="002F0752" w:rsidRPr="00CF2E7C" w14:paraId="5159A2D8" w14:textId="77777777" w:rsidTr="00CF2E7C">
        <w:tc>
          <w:tcPr>
            <w:tcW w:w="1066" w:type="dxa"/>
            <w:vAlign w:val="center"/>
          </w:tcPr>
          <w:p w14:paraId="0E24FD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3C2C7E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120B2A12" w14:textId="77777777" w:rsidR="002F0752" w:rsidRPr="00CF2E7C" w:rsidRDefault="002F0752" w:rsidP="00CF2E7C">
            <w:pPr>
              <w:rPr>
                <w:rFonts w:ascii="Calibri" w:eastAsia="Calibri" w:hAnsi="Calibri" w:cs="Calibri"/>
                <w:color w:val="000000" w:themeColor="text1"/>
              </w:rPr>
            </w:pPr>
          </w:p>
        </w:tc>
      </w:tr>
      <w:tr w:rsidR="002F0752" w:rsidRPr="00CF2E7C" w14:paraId="36460981" w14:textId="77777777" w:rsidTr="00CF2E7C">
        <w:tc>
          <w:tcPr>
            <w:tcW w:w="1066" w:type="dxa"/>
            <w:vAlign w:val="center"/>
          </w:tcPr>
          <w:p w14:paraId="76C91C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1C45E1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FEB05B0" w14:textId="77777777" w:rsidR="002F0752" w:rsidRPr="00CF2E7C" w:rsidRDefault="002F0752" w:rsidP="00CF2E7C">
            <w:pPr>
              <w:rPr>
                <w:rFonts w:ascii="Calibri" w:eastAsia="Calibri" w:hAnsi="Calibri" w:cs="Calibri"/>
                <w:color w:val="000000" w:themeColor="text1"/>
              </w:rPr>
            </w:pPr>
          </w:p>
        </w:tc>
      </w:tr>
      <w:tr w:rsidR="002F0752" w:rsidRPr="00CF2E7C" w14:paraId="1BEA960B" w14:textId="77777777" w:rsidTr="00CF2E7C">
        <w:tc>
          <w:tcPr>
            <w:tcW w:w="1066" w:type="dxa"/>
            <w:vAlign w:val="center"/>
          </w:tcPr>
          <w:p w14:paraId="37E7682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393E5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177FD0A" w14:textId="77777777" w:rsidTr="00CF2E7C">
        <w:tc>
          <w:tcPr>
            <w:tcW w:w="1066" w:type="dxa"/>
            <w:vAlign w:val="center"/>
          </w:tcPr>
          <w:p w14:paraId="118ADEE5"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1795A1D4" w14:textId="77777777" w:rsidR="002F0752" w:rsidRPr="00CF2E7C" w:rsidRDefault="002F0752" w:rsidP="00CF2E7C">
            <w:pPr>
              <w:rPr>
                <w:rFonts w:ascii="Calibri" w:eastAsia="Calibri" w:hAnsi="Calibri" w:cs="Calibri"/>
                <w:color w:val="000000" w:themeColor="text1"/>
              </w:rPr>
            </w:pPr>
          </w:p>
          <w:p w14:paraId="626E030D" w14:textId="77777777" w:rsidR="00E82305" w:rsidRDefault="00E82305"/>
        </w:tc>
      </w:tr>
    </w:tbl>
    <w:p w14:paraId="63333103" w14:textId="77777777" w:rsidR="002F0752" w:rsidRDefault="002F0752" w:rsidP="002F0752">
      <w:pPr>
        <w:shd w:val="clear" w:color="auto" w:fill="FFFFFF" w:themeFill="background1"/>
        <w:ind w:left="180"/>
        <w:rPr>
          <w:rFonts w:ascii="Calibri" w:eastAsia="Calibri" w:hAnsi="Calibri" w:cs="Calibri"/>
          <w:color w:val="000000" w:themeColor="text1"/>
        </w:rPr>
      </w:pPr>
    </w:p>
    <w:p w14:paraId="3DEC2BC3"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18283D82" w14:textId="77777777" w:rsidTr="00CF2E7C">
        <w:tc>
          <w:tcPr>
            <w:tcW w:w="1066" w:type="dxa"/>
            <w:vAlign w:val="center"/>
          </w:tcPr>
          <w:p w14:paraId="2857B25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476210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6C24D0EC" w14:textId="77777777" w:rsidTr="00CF2E7C">
        <w:tc>
          <w:tcPr>
            <w:tcW w:w="1066" w:type="dxa"/>
            <w:vAlign w:val="center"/>
          </w:tcPr>
          <w:p w14:paraId="5ACC75D2"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70D0F21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1AE3954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7E183B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118666D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00A877E" w14:textId="77777777" w:rsidTr="00CF2E7C">
        <w:tc>
          <w:tcPr>
            <w:tcW w:w="1066" w:type="dxa"/>
            <w:vAlign w:val="center"/>
          </w:tcPr>
          <w:p w14:paraId="5B6FE7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6F024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4668EA4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1EFDEF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A4A50CD" w14:textId="77777777" w:rsidR="002F0752" w:rsidRPr="00CF2E7C" w:rsidRDefault="002F0752" w:rsidP="00CF2E7C">
            <w:pPr>
              <w:rPr>
                <w:rFonts w:ascii="Calibri" w:eastAsia="Calibri" w:hAnsi="Calibri" w:cs="Calibri"/>
                <w:color w:val="000000" w:themeColor="text1"/>
              </w:rPr>
            </w:pPr>
          </w:p>
        </w:tc>
      </w:tr>
      <w:tr w:rsidR="002F0752" w:rsidRPr="00CF2E7C" w14:paraId="1D8A2FAB" w14:textId="77777777" w:rsidTr="00CF2E7C">
        <w:tc>
          <w:tcPr>
            <w:tcW w:w="1066" w:type="dxa"/>
            <w:vAlign w:val="center"/>
          </w:tcPr>
          <w:p w14:paraId="2EFC97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B3AF8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1068CC3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F6EFC6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FD4B0A9" w14:textId="77777777" w:rsidR="002F0752" w:rsidRPr="00CF2E7C" w:rsidRDefault="002F0752" w:rsidP="00CF2E7C">
            <w:pPr>
              <w:rPr>
                <w:rFonts w:ascii="Calibri" w:eastAsia="Calibri" w:hAnsi="Calibri" w:cs="Calibri"/>
                <w:color w:val="000000" w:themeColor="text1"/>
              </w:rPr>
            </w:pPr>
          </w:p>
        </w:tc>
      </w:tr>
      <w:tr w:rsidR="002F0752" w:rsidRPr="00CF2E7C" w14:paraId="42D9F5E6" w14:textId="77777777" w:rsidTr="00CF2E7C">
        <w:tc>
          <w:tcPr>
            <w:tcW w:w="1066" w:type="dxa"/>
            <w:vAlign w:val="center"/>
          </w:tcPr>
          <w:p w14:paraId="595378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724B6D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52C6298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73495B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76117C6" w14:textId="77777777" w:rsidR="002F0752" w:rsidRPr="00CF2E7C" w:rsidRDefault="002F0752" w:rsidP="00CF2E7C">
            <w:pPr>
              <w:rPr>
                <w:rFonts w:ascii="Calibri" w:eastAsia="Calibri" w:hAnsi="Calibri" w:cs="Calibri"/>
                <w:color w:val="000000" w:themeColor="text1"/>
              </w:rPr>
            </w:pPr>
          </w:p>
        </w:tc>
      </w:tr>
      <w:tr w:rsidR="002F0752" w:rsidRPr="00CF2E7C" w14:paraId="10F196EA" w14:textId="77777777" w:rsidTr="00CF2E7C">
        <w:tc>
          <w:tcPr>
            <w:tcW w:w="1066" w:type="dxa"/>
            <w:vAlign w:val="center"/>
          </w:tcPr>
          <w:p w14:paraId="3EBB52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33631D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7C77E0A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DF1509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DAD6B13" w14:textId="77777777" w:rsidR="002F0752" w:rsidRPr="00CF2E7C" w:rsidRDefault="002F0752" w:rsidP="00CF2E7C">
            <w:pPr>
              <w:rPr>
                <w:rFonts w:ascii="Calibri" w:eastAsia="Calibri" w:hAnsi="Calibri" w:cs="Calibri"/>
                <w:color w:val="000000" w:themeColor="text1"/>
              </w:rPr>
            </w:pPr>
          </w:p>
        </w:tc>
      </w:tr>
      <w:tr w:rsidR="002F0752" w:rsidRPr="00CF2E7C" w14:paraId="66226E75" w14:textId="77777777" w:rsidTr="00CF2E7C">
        <w:tc>
          <w:tcPr>
            <w:tcW w:w="1066" w:type="dxa"/>
            <w:vAlign w:val="center"/>
          </w:tcPr>
          <w:p w14:paraId="1F374E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27D5CB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FED224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749C94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4BB7273" w14:textId="77777777" w:rsidR="002F0752" w:rsidRPr="00CF2E7C" w:rsidRDefault="002F0752" w:rsidP="00CF2E7C">
            <w:pPr>
              <w:rPr>
                <w:rFonts w:ascii="Calibri" w:eastAsia="Calibri" w:hAnsi="Calibri" w:cs="Calibri"/>
                <w:color w:val="000000" w:themeColor="text1"/>
              </w:rPr>
            </w:pPr>
          </w:p>
        </w:tc>
      </w:tr>
      <w:tr w:rsidR="002F0752" w:rsidRPr="00CF2E7C" w14:paraId="6C836B40" w14:textId="77777777" w:rsidTr="00CF2E7C">
        <w:tc>
          <w:tcPr>
            <w:tcW w:w="1066" w:type="dxa"/>
            <w:vAlign w:val="center"/>
          </w:tcPr>
          <w:p w14:paraId="51F45F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2707AC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34AD8BC2" w14:textId="77777777" w:rsidTr="00CF2E7C">
        <w:tc>
          <w:tcPr>
            <w:tcW w:w="1066" w:type="dxa"/>
            <w:vAlign w:val="center"/>
          </w:tcPr>
          <w:p w14:paraId="08B669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58EE48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486DBB0C" w14:textId="77777777" w:rsidR="002F0752" w:rsidRPr="00CF2E7C" w:rsidRDefault="002F0752" w:rsidP="00CF2E7C">
            <w:pPr>
              <w:rPr>
                <w:rFonts w:ascii="Calibri" w:eastAsia="Calibri" w:hAnsi="Calibri" w:cs="Calibri"/>
                <w:color w:val="000000" w:themeColor="text1"/>
              </w:rPr>
            </w:pPr>
          </w:p>
        </w:tc>
      </w:tr>
      <w:tr w:rsidR="002F0752" w:rsidRPr="00CF2E7C" w14:paraId="3DC8AD4E" w14:textId="77777777" w:rsidTr="00CF2E7C">
        <w:tc>
          <w:tcPr>
            <w:tcW w:w="1066" w:type="dxa"/>
            <w:vAlign w:val="center"/>
          </w:tcPr>
          <w:p w14:paraId="00D767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62AA3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379A840D" w14:textId="77777777" w:rsidR="002F0752" w:rsidRPr="00CF2E7C" w:rsidRDefault="002F0752" w:rsidP="00CF2E7C">
            <w:pPr>
              <w:rPr>
                <w:rFonts w:ascii="Calibri" w:eastAsia="Calibri" w:hAnsi="Calibri" w:cs="Calibri"/>
                <w:color w:val="000000" w:themeColor="text1"/>
              </w:rPr>
            </w:pPr>
          </w:p>
        </w:tc>
      </w:tr>
      <w:tr w:rsidR="002F0752" w:rsidRPr="00CF2E7C" w14:paraId="093B3E6F" w14:textId="77777777" w:rsidTr="00CF2E7C">
        <w:tc>
          <w:tcPr>
            <w:tcW w:w="1066" w:type="dxa"/>
            <w:vAlign w:val="center"/>
          </w:tcPr>
          <w:p w14:paraId="56AD67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555DC0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089CFA4E" w14:textId="77777777" w:rsidR="002F0752" w:rsidRPr="00CF2E7C" w:rsidRDefault="002F0752" w:rsidP="00CF2E7C">
            <w:pPr>
              <w:rPr>
                <w:rFonts w:ascii="Calibri" w:eastAsia="Calibri" w:hAnsi="Calibri" w:cs="Calibri"/>
                <w:color w:val="000000" w:themeColor="text1"/>
              </w:rPr>
            </w:pPr>
          </w:p>
        </w:tc>
      </w:tr>
      <w:tr w:rsidR="002F0752" w:rsidRPr="00CF2E7C" w14:paraId="5C17CFFB" w14:textId="77777777" w:rsidTr="00CF2E7C">
        <w:tc>
          <w:tcPr>
            <w:tcW w:w="1066" w:type="dxa"/>
            <w:vAlign w:val="center"/>
          </w:tcPr>
          <w:p w14:paraId="40D6CF5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0BDDEE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517175A0" w14:textId="77777777" w:rsidTr="00CF2E7C">
        <w:trPr>
          <w:trHeight w:val="1020"/>
        </w:trPr>
        <w:tc>
          <w:tcPr>
            <w:tcW w:w="1066" w:type="dxa"/>
            <w:vAlign w:val="center"/>
          </w:tcPr>
          <w:p w14:paraId="1892ACF3"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E0194CF" w14:textId="77777777" w:rsidR="002F0752" w:rsidRPr="00CF2E7C" w:rsidRDefault="002F0752" w:rsidP="00CF2E7C">
            <w:pPr>
              <w:rPr>
                <w:rFonts w:ascii="Calibri" w:eastAsia="Calibri" w:hAnsi="Calibri" w:cs="Calibri"/>
                <w:color w:val="000000" w:themeColor="text1"/>
              </w:rPr>
            </w:pPr>
          </w:p>
          <w:p w14:paraId="2DB69B52" w14:textId="77777777" w:rsidR="00E82305" w:rsidRDefault="00E82305"/>
        </w:tc>
      </w:tr>
    </w:tbl>
    <w:p w14:paraId="08BA56FE" w14:textId="77777777" w:rsidR="002F0752" w:rsidRDefault="002F0752" w:rsidP="003A52E3">
      <w:pPr>
        <w:shd w:val="clear" w:color="auto" w:fill="FFFFFF" w:themeFill="background1"/>
      </w:pPr>
    </w:p>
    <w:p w14:paraId="6FA7F5E8" w14:textId="77777777" w:rsidR="002F0752" w:rsidRPr="003A52E3" w:rsidRDefault="002F0752" w:rsidP="003A52E3">
      <w:pPr>
        <w:pStyle w:val="Heading3"/>
        <w:rPr>
          <w:rFonts w:eastAsia="Arial"/>
        </w:rPr>
      </w:pPr>
      <w:bookmarkStart w:id="401" w:name="_Toc198223644"/>
      <w:r>
        <w:rPr>
          <w:rFonts w:eastAsia="Arial"/>
        </w:rPr>
        <w:t>6.</w:t>
      </w:r>
      <w:r w:rsidRPr="26567C6B">
        <w:rPr>
          <w:rFonts w:eastAsia="Arial"/>
        </w:rPr>
        <w:t>4.2 Coal-Related Methane Emissions</w:t>
      </w:r>
      <w:bookmarkEnd w:id="401"/>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2DF9C451" w14:textId="77777777" w:rsidTr="00CF2E7C">
        <w:tc>
          <w:tcPr>
            <w:tcW w:w="1066" w:type="dxa"/>
            <w:vAlign w:val="center"/>
          </w:tcPr>
          <w:p w14:paraId="1991C8DC"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08D351E7"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795D84F" w14:textId="77777777" w:rsidTr="00CF2E7C">
        <w:tc>
          <w:tcPr>
            <w:tcW w:w="1066" w:type="dxa"/>
            <w:vAlign w:val="center"/>
          </w:tcPr>
          <w:p w14:paraId="61ED1025"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5E91488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6989B98" w14:textId="77777777" w:rsidR="002F0752" w:rsidRPr="00CF2E7C" w:rsidRDefault="002F0752" w:rsidP="00CF2E7C">
            <w:pPr>
              <w:rPr>
                <w:rFonts w:ascii="Calibri" w:hAnsi="Calibri" w:cs="Calibri"/>
              </w:rPr>
            </w:pPr>
          </w:p>
        </w:tc>
      </w:tr>
      <w:tr w:rsidR="002F0752" w:rsidRPr="00CF2E7C" w14:paraId="0188A40D" w14:textId="77777777" w:rsidTr="00CF2E7C">
        <w:tc>
          <w:tcPr>
            <w:tcW w:w="1066" w:type="dxa"/>
            <w:vAlign w:val="center"/>
          </w:tcPr>
          <w:p w14:paraId="3A980A1E"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75C8FC4F"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A84539E" w14:textId="77777777" w:rsidR="002F0752" w:rsidRPr="00CF2E7C" w:rsidRDefault="002F0752" w:rsidP="00CF2E7C">
            <w:pPr>
              <w:rPr>
                <w:rFonts w:ascii="Calibri" w:hAnsi="Calibri" w:cs="Calibri"/>
              </w:rPr>
            </w:pPr>
          </w:p>
        </w:tc>
      </w:tr>
      <w:tr w:rsidR="002F0752" w:rsidRPr="00CF2E7C" w14:paraId="79703B44" w14:textId="77777777" w:rsidTr="00CF2E7C">
        <w:tc>
          <w:tcPr>
            <w:tcW w:w="1066" w:type="dxa"/>
            <w:vAlign w:val="center"/>
          </w:tcPr>
          <w:p w14:paraId="720A3D6B"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0DE322A5"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5DB4BAD4" w14:textId="77777777" w:rsidR="002F0752" w:rsidRPr="00CF2E7C" w:rsidRDefault="002F0752" w:rsidP="00CF2E7C">
            <w:pPr>
              <w:rPr>
                <w:rFonts w:ascii="Calibri" w:hAnsi="Calibri" w:cs="Calibri"/>
              </w:rPr>
            </w:pPr>
          </w:p>
        </w:tc>
      </w:tr>
      <w:tr w:rsidR="002F0752" w:rsidRPr="00CF2E7C" w14:paraId="2E7CB3EF" w14:textId="77777777" w:rsidTr="00CF2E7C">
        <w:tc>
          <w:tcPr>
            <w:tcW w:w="1066" w:type="dxa"/>
            <w:vAlign w:val="center"/>
          </w:tcPr>
          <w:p w14:paraId="619EA141"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D9D16B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79A0F70D" w14:textId="77777777" w:rsidTr="00CF2E7C">
        <w:tc>
          <w:tcPr>
            <w:tcW w:w="1066" w:type="dxa"/>
            <w:vAlign w:val="center"/>
          </w:tcPr>
          <w:p w14:paraId="010FA8AD"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50C6A7F3"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025EA78" w14:textId="77777777" w:rsidR="002F0752" w:rsidRPr="00CF2E7C" w:rsidRDefault="002F0752" w:rsidP="00CF2E7C">
            <w:pPr>
              <w:rPr>
                <w:rFonts w:ascii="Calibri" w:hAnsi="Calibri" w:cs="Calibri"/>
              </w:rPr>
            </w:pPr>
          </w:p>
        </w:tc>
      </w:tr>
      <w:tr w:rsidR="002F0752" w:rsidRPr="00CF2E7C" w14:paraId="0F679922" w14:textId="77777777" w:rsidTr="00CF2E7C">
        <w:tc>
          <w:tcPr>
            <w:tcW w:w="1066" w:type="dxa"/>
            <w:vAlign w:val="center"/>
          </w:tcPr>
          <w:p w14:paraId="2F32987F"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431113D5"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132A81A" w14:textId="77777777" w:rsidR="002F0752" w:rsidRPr="00CF2E7C" w:rsidRDefault="002F0752" w:rsidP="00CF2E7C">
            <w:pPr>
              <w:rPr>
                <w:rFonts w:ascii="Calibri" w:hAnsi="Calibri" w:cs="Calibri"/>
              </w:rPr>
            </w:pPr>
          </w:p>
        </w:tc>
      </w:tr>
      <w:tr w:rsidR="002F0752" w:rsidRPr="00CF2E7C" w14:paraId="070EA32D" w14:textId="77777777" w:rsidTr="00CF2E7C">
        <w:tc>
          <w:tcPr>
            <w:tcW w:w="1066" w:type="dxa"/>
            <w:vAlign w:val="center"/>
          </w:tcPr>
          <w:p w14:paraId="146A5CDC"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4F79290B"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6286744" w14:textId="77777777" w:rsidR="002F0752" w:rsidRPr="00CF2E7C" w:rsidRDefault="002F0752" w:rsidP="00CF2E7C">
            <w:pPr>
              <w:rPr>
                <w:rFonts w:ascii="Calibri" w:hAnsi="Calibri" w:cs="Calibri"/>
              </w:rPr>
            </w:pPr>
          </w:p>
        </w:tc>
      </w:tr>
      <w:tr w:rsidR="002F0752" w:rsidRPr="00CF2E7C" w14:paraId="0365EACE" w14:textId="77777777" w:rsidTr="00CF2E7C">
        <w:tc>
          <w:tcPr>
            <w:tcW w:w="1066" w:type="dxa"/>
            <w:vAlign w:val="center"/>
          </w:tcPr>
          <w:p w14:paraId="5796B868"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4C2D5D6D"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D32F4EC" w14:textId="77777777" w:rsidTr="00CF2E7C">
        <w:trPr>
          <w:trHeight w:val="1020"/>
        </w:trPr>
        <w:tc>
          <w:tcPr>
            <w:tcW w:w="1066" w:type="dxa"/>
            <w:vAlign w:val="center"/>
          </w:tcPr>
          <w:p w14:paraId="77ED89E5"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ED004B5" w14:textId="77777777" w:rsidR="002F0752" w:rsidRPr="00CF2E7C" w:rsidRDefault="002F0752" w:rsidP="00CF2E7C">
            <w:pPr>
              <w:rPr>
                <w:rFonts w:ascii="Calibri" w:hAnsi="Calibri" w:cs="Calibri"/>
              </w:rPr>
            </w:pPr>
          </w:p>
          <w:p w14:paraId="3D5190F6" w14:textId="77777777" w:rsidR="00E82305" w:rsidRDefault="00E82305"/>
        </w:tc>
      </w:tr>
      <w:tr w:rsidR="002F0752" w:rsidRPr="00CF2E7C" w14:paraId="6DC615E6" w14:textId="77777777" w:rsidTr="00CF2E7C">
        <w:tc>
          <w:tcPr>
            <w:tcW w:w="1066" w:type="dxa"/>
            <w:vAlign w:val="center"/>
          </w:tcPr>
          <w:p w14:paraId="26EAED7C"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1DA5695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9FB3E38" w14:textId="77777777" w:rsidTr="00CF2E7C">
        <w:tc>
          <w:tcPr>
            <w:tcW w:w="1066" w:type="dxa"/>
            <w:vAlign w:val="center"/>
          </w:tcPr>
          <w:p w14:paraId="634311B6"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1F0B6862"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13B03558" w14:textId="77777777" w:rsidR="002F0752" w:rsidRPr="00CF2E7C" w:rsidRDefault="002F0752" w:rsidP="00CF2E7C">
            <w:pPr>
              <w:rPr>
                <w:rFonts w:ascii="Calibri" w:hAnsi="Calibri" w:cs="Calibri"/>
              </w:rPr>
            </w:pPr>
          </w:p>
        </w:tc>
      </w:tr>
      <w:tr w:rsidR="002F0752" w:rsidRPr="00CF2E7C" w14:paraId="116854B5" w14:textId="77777777" w:rsidTr="00CF2E7C">
        <w:tc>
          <w:tcPr>
            <w:tcW w:w="1066" w:type="dxa"/>
            <w:vAlign w:val="center"/>
          </w:tcPr>
          <w:p w14:paraId="668ECE99"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0F989EC6"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D0FC793" w14:textId="77777777" w:rsidR="002F0752" w:rsidRPr="00CF2E7C" w:rsidRDefault="002F0752" w:rsidP="00CF2E7C">
            <w:pPr>
              <w:rPr>
                <w:rFonts w:ascii="Calibri" w:hAnsi="Calibri" w:cs="Calibri"/>
              </w:rPr>
            </w:pPr>
          </w:p>
        </w:tc>
      </w:tr>
      <w:tr w:rsidR="002F0752" w:rsidRPr="00CF2E7C" w14:paraId="357FFAC7" w14:textId="77777777" w:rsidTr="00CF2E7C">
        <w:tc>
          <w:tcPr>
            <w:tcW w:w="1066" w:type="dxa"/>
            <w:vAlign w:val="center"/>
          </w:tcPr>
          <w:p w14:paraId="6A86526F"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3E154C62"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52202032" w14:textId="77777777" w:rsidR="002F0752" w:rsidRPr="00CF2E7C" w:rsidRDefault="002F0752" w:rsidP="00CF2E7C">
            <w:pPr>
              <w:rPr>
                <w:rFonts w:ascii="Calibri" w:hAnsi="Calibri" w:cs="Calibri"/>
              </w:rPr>
            </w:pPr>
          </w:p>
        </w:tc>
      </w:tr>
      <w:tr w:rsidR="002F0752" w:rsidRPr="00CF2E7C" w14:paraId="4A48731F" w14:textId="77777777" w:rsidTr="00CF2E7C">
        <w:tc>
          <w:tcPr>
            <w:tcW w:w="1066" w:type="dxa"/>
            <w:vAlign w:val="center"/>
          </w:tcPr>
          <w:p w14:paraId="09C46B41"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4F53509D"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DBBD2A5" w14:textId="77777777" w:rsidTr="00CF2E7C">
        <w:trPr>
          <w:trHeight w:val="1020"/>
        </w:trPr>
        <w:tc>
          <w:tcPr>
            <w:tcW w:w="1066" w:type="dxa"/>
            <w:vAlign w:val="center"/>
          </w:tcPr>
          <w:p w14:paraId="58754F2A"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276AF578" w14:textId="77777777" w:rsidR="002F0752" w:rsidRPr="00CF2E7C" w:rsidRDefault="002F0752" w:rsidP="00CF2E7C">
            <w:pPr>
              <w:rPr>
                <w:rFonts w:ascii="Calibri" w:hAnsi="Calibri" w:cs="Calibri"/>
              </w:rPr>
            </w:pPr>
          </w:p>
          <w:p w14:paraId="4D57D60F" w14:textId="77777777" w:rsidR="00E82305" w:rsidRDefault="00E82305"/>
        </w:tc>
      </w:tr>
      <w:tr w:rsidR="002F0752" w:rsidRPr="00CF2E7C" w14:paraId="688CD379" w14:textId="77777777" w:rsidTr="00CF2E7C">
        <w:tc>
          <w:tcPr>
            <w:tcW w:w="1066" w:type="dxa"/>
            <w:vAlign w:val="center"/>
          </w:tcPr>
          <w:p w14:paraId="698CCB92"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596A92C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32FCCB3F" w14:textId="77777777" w:rsidTr="00CF2E7C">
        <w:tc>
          <w:tcPr>
            <w:tcW w:w="1066" w:type="dxa"/>
            <w:vAlign w:val="center"/>
          </w:tcPr>
          <w:p w14:paraId="7D99AF3B"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0BE46851"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5482A4E5" w14:textId="77777777" w:rsidR="002F0752" w:rsidRPr="00CF2E7C" w:rsidRDefault="002F0752" w:rsidP="00CF2E7C">
            <w:pPr>
              <w:rPr>
                <w:rFonts w:ascii="Calibri" w:hAnsi="Calibri" w:cs="Calibri"/>
              </w:rPr>
            </w:pPr>
          </w:p>
        </w:tc>
      </w:tr>
      <w:tr w:rsidR="002F0752" w:rsidRPr="00CF2E7C" w14:paraId="4EF19D60" w14:textId="77777777" w:rsidTr="00CF2E7C">
        <w:tc>
          <w:tcPr>
            <w:tcW w:w="1066" w:type="dxa"/>
            <w:vAlign w:val="center"/>
          </w:tcPr>
          <w:p w14:paraId="270DF280"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5D1CDE55"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378A47CF" w14:textId="77777777" w:rsidR="002F0752" w:rsidRPr="00CF2E7C" w:rsidRDefault="002F0752" w:rsidP="00CF2E7C">
            <w:pPr>
              <w:rPr>
                <w:rFonts w:ascii="Calibri" w:hAnsi="Calibri" w:cs="Calibri"/>
              </w:rPr>
            </w:pPr>
          </w:p>
        </w:tc>
      </w:tr>
      <w:tr w:rsidR="002F0752" w:rsidRPr="00CF2E7C" w14:paraId="251BF994" w14:textId="77777777" w:rsidTr="00CF2E7C">
        <w:tc>
          <w:tcPr>
            <w:tcW w:w="1066" w:type="dxa"/>
            <w:vAlign w:val="center"/>
          </w:tcPr>
          <w:p w14:paraId="262F492A"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7F168933"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1E9A6B88" w14:textId="77777777" w:rsidR="002F0752" w:rsidRPr="00CF2E7C" w:rsidRDefault="002F0752" w:rsidP="00CF2E7C">
            <w:pPr>
              <w:rPr>
                <w:rFonts w:ascii="Calibri" w:hAnsi="Calibri" w:cs="Calibri"/>
              </w:rPr>
            </w:pPr>
          </w:p>
        </w:tc>
      </w:tr>
      <w:tr w:rsidR="002F0752" w:rsidRPr="00CF2E7C" w14:paraId="40464840" w14:textId="77777777" w:rsidTr="00CF2E7C">
        <w:tc>
          <w:tcPr>
            <w:tcW w:w="1066" w:type="dxa"/>
            <w:vAlign w:val="center"/>
          </w:tcPr>
          <w:p w14:paraId="3D426CF2"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85A5303"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C2F5E6C" w14:textId="77777777" w:rsidR="002F0752" w:rsidRPr="00CF2E7C" w:rsidRDefault="002F0752" w:rsidP="00CF2E7C">
            <w:pPr>
              <w:rPr>
                <w:rFonts w:ascii="Calibri" w:hAnsi="Calibri" w:cs="Calibri"/>
              </w:rPr>
            </w:pPr>
          </w:p>
        </w:tc>
      </w:tr>
      <w:tr w:rsidR="002F0752" w:rsidRPr="00CF2E7C" w14:paraId="5F6BACFD" w14:textId="77777777" w:rsidTr="00CF2E7C">
        <w:tc>
          <w:tcPr>
            <w:tcW w:w="1066" w:type="dxa"/>
            <w:vAlign w:val="center"/>
          </w:tcPr>
          <w:p w14:paraId="634E9232"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584B64ED"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609D48" w14:textId="77777777" w:rsidTr="00CF2E7C">
        <w:trPr>
          <w:trHeight w:val="1020"/>
        </w:trPr>
        <w:tc>
          <w:tcPr>
            <w:tcW w:w="1066" w:type="dxa"/>
            <w:vAlign w:val="center"/>
          </w:tcPr>
          <w:p w14:paraId="40D85E65"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7AA2587" w14:textId="77777777" w:rsidR="002F0752" w:rsidRPr="00CF2E7C" w:rsidRDefault="002F0752" w:rsidP="00CF2E7C">
            <w:pPr>
              <w:rPr>
                <w:rFonts w:ascii="Calibri" w:hAnsi="Calibri" w:cs="Calibri"/>
              </w:rPr>
            </w:pPr>
          </w:p>
          <w:p w14:paraId="656E87E7" w14:textId="77777777" w:rsidR="00E82305" w:rsidRDefault="00E82305"/>
        </w:tc>
      </w:tr>
    </w:tbl>
    <w:p w14:paraId="017EB05F" w14:textId="77777777" w:rsidR="002F0752" w:rsidRDefault="002F0752" w:rsidP="002F0752">
      <w:pPr>
        <w:shd w:val="clear" w:color="auto" w:fill="FFFFFF" w:themeFill="background1"/>
      </w:pPr>
    </w:p>
    <w:p w14:paraId="7440DE7C" w14:textId="77777777" w:rsidR="002F0752" w:rsidRPr="000A1917" w:rsidRDefault="002F0752" w:rsidP="000A1917">
      <w:pPr>
        <w:pStyle w:val="Heading3"/>
        <w:rPr>
          <w:rFonts w:eastAsia="Arial"/>
        </w:rPr>
      </w:pPr>
      <w:bookmarkStart w:id="402" w:name="_Toc198223645"/>
      <w:r>
        <w:rPr>
          <w:rFonts w:eastAsia="Arial"/>
        </w:rPr>
        <w:t>6.</w:t>
      </w:r>
      <w:r w:rsidRPr="26567C6B">
        <w:rPr>
          <w:rFonts w:eastAsia="Arial"/>
        </w:rPr>
        <w:t>4.3 Agriculture-Related Methane Emissions</w:t>
      </w:r>
      <w:bookmarkEnd w:id="402"/>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03BAABA6" w14:textId="77777777" w:rsidTr="00CF2E7C">
        <w:tc>
          <w:tcPr>
            <w:tcW w:w="1066" w:type="dxa"/>
            <w:vAlign w:val="center"/>
          </w:tcPr>
          <w:p w14:paraId="77A4412B"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7364F93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261984DD" w14:textId="77777777" w:rsidTr="00CF2E7C">
        <w:tc>
          <w:tcPr>
            <w:tcW w:w="1066" w:type="dxa"/>
            <w:vAlign w:val="center"/>
          </w:tcPr>
          <w:p w14:paraId="2B57B6FA"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5F136D16"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74CBDC9" w14:textId="77777777" w:rsidR="002F0752" w:rsidRPr="00CF2E7C" w:rsidRDefault="002F0752" w:rsidP="00CF2E7C">
            <w:pPr>
              <w:rPr>
                <w:rFonts w:ascii="Calibri" w:hAnsi="Calibri" w:cs="Calibri"/>
              </w:rPr>
            </w:pPr>
          </w:p>
        </w:tc>
      </w:tr>
      <w:tr w:rsidR="002F0752" w:rsidRPr="00CF2E7C" w14:paraId="4FBB6381" w14:textId="77777777" w:rsidTr="00CF2E7C">
        <w:tc>
          <w:tcPr>
            <w:tcW w:w="1066" w:type="dxa"/>
            <w:vAlign w:val="center"/>
          </w:tcPr>
          <w:p w14:paraId="3C0AD8A5"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0725FAED"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718066D" w14:textId="77777777" w:rsidR="002F0752" w:rsidRPr="00CF2E7C" w:rsidRDefault="002F0752" w:rsidP="00CF2E7C">
            <w:pPr>
              <w:rPr>
                <w:rFonts w:ascii="Calibri" w:hAnsi="Calibri" w:cs="Calibri"/>
              </w:rPr>
            </w:pPr>
          </w:p>
        </w:tc>
      </w:tr>
      <w:tr w:rsidR="002F0752" w:rsidRPr="00CF2E7C" w14:paraId="19C7CC07" w14:textId="77777777" w:rsidTr="00CF2E7C">
        <w:tc>
          <w:tcPr>
            <w:tcW w:w="1066" w:type="dxa"/>
            <w:vAlign w:val="center"/>
          </w:tcPr>
          <w:p w14:paraId="62E538E2"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0EC41AF5"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44AEF37" w14:textId="77777777" w:rsidR="002F0752" w:rsidRPr="00CF2E7C" w:rsidRDefault="002F0752" w:rsidP="00CF2E7C">
            <w:pPr>
              <w:rPr>
                <w:rFonts w:ascii="Calibri" w:hAnsi="Calibri" w:cs="Calibri"/>
              </w:rPr>
            </w:pPr>
          </w:p>
        </w:tc>
      </w:tr>
      <w:tr w:rsidR="002F0752" w:rsidRPr="00CF2E7C" w14:paraId="1E1A1E5E" w14:textId="77777777" w:rsidTr="00CF2E7C">
        <w:tc>
          <w:tcPr>
            <w:tcW w:w="1066" w:type="dxa"/>
            <w:vAlign w:val="center"/>
          </w:tcPr>
          <w:p w14:paraId="20EAE11E"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6DCAF4B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34EEEF71" w14:textId="77777777" w:rsidTr="00CF2E7C">
        <w:tc>
          <w:tcPr>
            <w:tcW w:w="1066" w:type="dxa"/>
            <w:vAlign w:val="center"/>
          </w:tcPr>
          <w:p w14:paraId="6B0BBD8F"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3C7406BE"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A338129" w14:textId="77777777" w:rsidR="002F0752" w:rsidRPr="00CF2E7C" w:rsidRDefault="002F0752" w:rsidP="00CF2E7C">
            <w:pPr>
              <w:rPr>
                <w:rFonts w:ascii="Calibri" w:hAnsi="Calibri" w:cs="Calibri"/>
              </w:rPr>
            </w:pPr>
          </w:p>
        </w:tc>
      </w:tr>
      <w:tr w:rsidR="002F0752" w:rsidRPr="00CF2E7C" w14:paraId="367B993B" w14:textId="77777777" w:rsidTr="00CF2E7C">
        <w:tc>
          <w:tcPr>
            <w:tcW w:w="1066" w:type="dxa"/>
            <w:vAlign w:val="center"/>
          </w:tcPr>
          <w:p w14:paraId="4D648AF5"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2533A8BB"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49DCCB99" w14:textId="77777777" w:rsidR="002F0752" w:rsidRPr="00CF2E7C" w:rsidRDefault="002F0752" w:rsidP="00CF2E7C">
            <w:pPr>
              <w:rPr>
                <w:rFonts w:ascii="Calibri" w:hAnsi="Calibri" w:cs="Calibri"/>
              </w:rPr>
            </w:pPr>
          </w:p>
        </w:tc>
      </w:tr>
      <w:tr w:rsidR="002F0752" w:rsidRPr="00CF2E7C" w14:paraId="7175AA7C" w14:textId="77777777" w:rsidTr="00CF2E7C">
        <w:tc>
          <w:tcPr>
            <w:tcW w:w="1066" w:type="dxa"/>
            <w:vAlign w:val="center"/>
          </w:tcPr>
          <w:p w14:paraId="3EB22E72"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54ACA63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E71DE9A" w14:textId="77777777" w:rsidR="002F0752" w:rsidRPr="00CF2E7C" w:rsidRDefault="002F0752" w:rsidP="00CF2E7C">
            <w:pPr>
              <w:rPr>
                <w:rFonts w:ascii="Calibri" w:hAnsi="Calibri" w:cs="Calibri"/>
              </w:rPr>
            </w:pPr>
          </w:p>
        </w:tc>
      </w:tr>
      <w:tr w:rsidR="002F0752" w:rsidRPr="00CF2E7C" w14:paraId="677BC79D" w14:textId="77777777" w:rsidTr="00CF2E7C">
        <w:tc>
          <w:tcPr>
            <w:tcW w:w="1066" w:type="dxa"/>
            <w:vAlign w:val="center"/>
          </w:tcPr>
          <w:p w14:paraId="4A1A50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6E950F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41AD4218" w14:textId="77777777" w:rsidTr="00CF2E7C">
        <w:tc>
          <w:tcPr>
            <w:tcW w:w="1066" w:type="dxa"/>
            <w:vAlign w:val="center"/>
          </w:tcPr>
          <w:p w14:paraId="12A5C80D"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7CF8516B"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5D5866A3"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2366634B"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29FBF330"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1FA9FF7" w14:textId="77777777" w:rsidTr="00CF2E7C">
        <w:tc>
          <w:tcPr>
            <w:tcW w:w="1066" w:type="dxa"/>
            <w:vAlign w:val="center"/>
          </w:tcPr>
          <w:p w14:paraId="2ECD5B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173839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62F8A33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79953F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36D0F1" w14:textId="77777777" w:rsidR="002F0752" w:rsidRPr="00CF2E7C" w:rsidRDefault="002F0752" w:rsidP="00CF2E7C">
            <w:pPr>
              <w:rPr>
                <w:rFonts w:ascii="Calibri" w:eastAsia="Calibri" w:hAnsi="Calibri" w:cs="Calibri"/>
                <w:color w:val="000000" w:themeColor="text1"/>
              </w:rPr>
            </w:pPr>
          </w:p>
        </w:tc>
      </w:tr>
      <w:tr w:rsidR="002F0752" w:rsidRPr="00CF2E7C" w14:paraId="04D8938C" w14:textId="77777777" w:rsidTr="00CF2E7C">
        <w:tc>
          <w:tcPr>
            <w:tcW w:w="1066" w:type="dxa"/>
            <w:vAlign w:val="center"/>
          </w:tcPr>
          <w:p w14:paraId="66D7AE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7B515A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7B0AC30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6EA045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AB675F9" w14:textId="77777777" w:rsidR="002F0752" w:rsidRPr="00CF2E7C" w:rsidRDefault="002F0752" w:rsidP="00CF2E7C">
            <w:pPr>
              <w:rPr>
                <w:rFonts w:ascii="Calibri" w:eastAsia="Calibri" w:hAnsi="Calibri" w:cs="Calibri"/>
                <w:color w:val="000000" w:themeColor="text1"/>
              </w:rPr>
            </w:pPr>
          </w:p>
        </w:tc>
      </w:tr>
      <w:tr w:rsidR="002F0752" w:rsidRPr="00CF2E7C" w14:paraId="55F391B4" w14:textId="77777777" w:rsidTr="00CF2E7C">
        <w:tc>
          <w:tcPr>
            <w:tcW w:w="1066" w:type="dxa"/>
            <w:vAlign w:val="center"/>
          </w:tcPr>
          <w:p w14:paraId="03A11D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56ED08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5E60A3C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790BC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AC58107" w14:textId="77777777" w:rsidR="002F0752" w:rsidRPr="00CF2E7C" w:rsidRDefault="002F0752" w:rsidP="00CF2E7C">
            <w:pPr>
              <w:rPr>
                <w:rFonts w:ascii="Calibri" w:eastAsia="Calibri" w:hAnsi="Calibri" w:cs="Calibri"/>
                <w:color w:val="000000" w:themeColor="text1"/>
              </w:rPr>
            </w:pPr>
          </w:p>
        </w:tc>
      </w:tr>
      <w:tr w:rsidR="002F0752" w:rsidRPr="00CF2E7C" w14:paraId="7D25B6D1" w14:textId="77777777" w:rsidTr="00CF2E7C">
        <w:tc>
          <w:tcPr>
            <w:tcW w:w="1066" w:type="dxa"/>
            <w:vAlign w:val="center"/>
          </w:tcPr>
          <w:p w14:paraId="7C298E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613A11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0BB6E63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2AB39C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DD55B8A" w14:textId="77777777" w:rsidR="002F0752" w:rsidRPr="00CF2E7C" w:rsidRDefault="002F0752" w:rsidP="00CF2E7C">
            <w:pPr>
              <w:rPr>
                <w:rFonts w:ascii="Calibri" w:eastAsia="Calibri" w:hAnsi="Calibri" w:cs="Calibri"/>
                <w:color w:val="000000" w:themeColor="text1"/>
              </w:rPr>
            </w:pPr>
          </w:p>
        </w:tc>
      </w:tr>
      <w:tr w:rsidR="002F0752" w:rsidRPr="00CF2E7C" w14:paraId="1E2F428B" w14:textId="77777777" w:rsidTr="00CF2E7C">
        <w:tc>
          <w:tcPr>
            <w:tcW w:w="1066" w:type="dxa"/>
            <w:vAlign w:val="center"/>
          </w:tcPr>
          <w:p w14:paraId="2AE36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6FF00F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678222D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67F334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8DFD65B" w14:textId="77777777" w:rsidR="002F0752" w:rsidRPr="00CF2E7C" w:rsidRDefault="002F0752" w:rsidP="00CF2E7C">
            <w:pPr>
              <w:rPr>
                <w:rFonts w:ascii="Calibri" w:eastAsia="Calibri" w:hAnsi="Calibri" w:cs="Calibri"/>
                <w:color w:val="000000" w:themeColor="text1"/>
              </w:rPr>
            </w:pPr>
          </w:p>
        </w:tc>
      </w:tr>
      <w:tr w:rsidR="002F0752" w:rsidRPr="00CF2E7C" w14:paraId="6A101854" w14:textId="77777777" w:rsidTr="00CF2E7C">
        <w:tc>
          <w:tcPr>
            <w:tcW w:w="1066" w:type="dxa"/>
            <w:vAlign w:val="center"/>
          </w:tcPr>
          <w:p w14:paraId="16188E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470DCA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771706C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96BBE1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5690C77" w14:textId="77777777" w:rsidR="002F0752" w:rsidRPr="00CF2E7C" w:rsidRDefault="002F0752" w:rsidP="00CF2E7C">
            <w:pPr>
              <w:rPr>
                <w:rFonts w:ascii="Calibri" w:eastAsia="Calibri" w:hAnsi="Calibri" w:cs="Calibri"/>
                <w:color w:val="000000" w:themeColor="text1"/>
              </w:rPr>
            </w:pPr>
          </w:p>
        </w:tc>
      </w:tr>
      <w:tr w:rsidR="002F0752" w:rsidRPr="00CF2E7C" w14:paraId="42159858" w14:textId="77777777" w:rsidTr="00CF2E7C">
        <w:tc>
          <w:tcPr>
            <w:tcW w:w="1066" w:type="dxa"/>
            <w:vAlign w:val="center"/>
          </w:tcPr>
          <w:p w14:paraId="06824C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4FB6BE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30BCF6D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C567EB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D47AF1B" w14:textId="77777777" w:rsidR="002F0752" w:rsidRPr="00CF2E7C" w:rsidRDefault="002F0752" w:rsidP="00CF2E7C">
            <w:pPr>
              <w:rPr>
                <w:rFonts w:ascii="Calibri" w:eastAsia="Calibri" w:hAnsi="Calibri" w:cs="Calibri"/>
                <w:color w:val="000000" w:themeColor="text1"/>
              </w:rPr>
            </w:pPr>
          </w:p>
        </w:tc>
      </w:tr>
      <w:tr w:rsidR="002F0752" w:rsidRPr="00CF2E7C" w14:paraId="7846B79A" w14:textId="77777777" w:rsidTr="00CF2E7C">
        <w:tc>
          <w:tcPr>
            <w:tcW w:w="1066" w:type="dxa"/>
            <w:vAlign w:val="center"/>
          </w:tcPr>
          <w:p w14:paraId="518233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0AFB8CB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6F51A06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98315B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4E4CAD9" w14:textId="77777777" w:rsidR="002F0752" w:rsidRPr="00CF2E7C" w:rsidRDefault="002F0752" w:rsidP="00CF2E7C">
            <w:pPr>
              <w:rPr>
                <w:rFonts w:ascii="Calibri" w:eastAsia="Calibri" w:hAnsi="Calibri" w:cs="Calibri"/>
                <w:color w:val="000000" w:themeColor="text1"/>
              </w:rPr>
            </w:pPr>
          </w:p>
        </w:tc>
      </w:tr>
      <w:tr w:rsidR="002F0752" w:rsidRPr="00CF2E7C" w14:paraId="6A759DB8" w14:textId="77777777" w:rsidTr="00CF2E7C">
        <w:tc>
          <w:tcPr>
            <w:tcW w:w="1066" w:type="dxa"/>
            <w:vAlign w:val="center"/>
          </w:tcPr>
          <w:p w14:paraId="4BFE87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7EACC3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44CA564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15D6D5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83954C4" w14:textId="77777777" w:rsidR="002F0752" w:rsidRPr="00CF2E7C" w:rsidRDefault="002F0752" w:rsidP="00CF2E7C">
            <w:pPr>
              <w:rPr>
                <w:rFonts w:ascii="Calibri" w:eastAsia="Calibri" w:hAnsi="Calibri" w:cs="Calibri"/>
                <w:color w:val="000000" w:themeColor="text1"/>
              </w:rPr>
            </w:pPr>
          </w:p>
        </w:tc>
      </w:tr>
      <w:tr w:rsidR="00DE11DA" w:rsidRPr="00CF2E7C" w14:paraId="3DC0ADC2" w14:textId="77777777" w:rsidTr="00CF2E7C">
        <w:tc>
          <w:tcPr>
            <w:tcW w:w="1066" w:type="dxa"/>
            <w:vAlign w:val="center"/>
          </w:tcPr>
          <w:p w14:paraId="3D3096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0C1333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57A0900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5C3697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4B0CD4B" w14:textId="77777777" w:rsidR="002F0752" w:rsidRPr="00CF2E7C" w:rsidRDefault="002F0752" w:rsidP="00CF2E7C">
            <w:pPr>
              <w:rPr>
                <w:rFonts w:ascii="Calibri" w:eastAsia="Calibri" w:hAnsi="Calibri" w:cs="Calibri"/>
                <w:color w:val="000000" w:themeColor="text1"/>
              </w:rPr>
            </w:pPr>
          </w:p>
        </w:tc>
      </w:tr>
      <w:tr w:rsidR="002F0752" w:rsidRPr="00CF2E7C" w14:paraId="26E6E45C" w14:textId="77777777" w:rsidTr="00CF2E7C">
        <w:tc>
          <w:tcPr>
            <w:tcW w:w="1066" w:type="dxa"/>
            <w:vAlign w:val="center"/>
          </w:tcPr>
          <w:p w14:paraId="23D6BA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7FBE98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4DF5B63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65C410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38B78F" w14:textId="77777777" w:rsidR="002F0752" w:rsidRPr="00CF2E7C" w:rsidRDefault="002F0752" w:rsidP="00CF2E7C">
            <w:pPr>
              <w:rPr>
                <w:rFonts w:ascii="Calibri" w:eastAsia="Calibri" w:hAnsi="Calibri" w:cs="Calibri"/>
                <w:color w:val="000000" w:themeColor="text1"/>
              </w:rPr>
            </w:pPr>
          </w:p>
        </w:tc>
      </w:tr>
      <w:tr w:rsidR="002F0752" w:rsidRPr="00CF2E7C" w14:paraId="192D9E48" w14:textId="77777777" w:rsidTr="00CF2E7C">
        <w:tc>
          <w:tcPr>
            <w:tcW w:w="1066" w:type="dxa"/>
            <w:vAlign w:val="center"/>
          </w:tcPr>
          <w:p w14:paraId="02D3573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00C4CE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4A792D56" w14:textId="77777777" w:rsidTr="00CF2E7C">
        <w:tc>
          <w:tcPr>
            <w:tcW w:w="1066" w:type="dxa"/>
            <w:vAlign w:val="center"/>
          </w:tcPr>
          <w:p w14:paraId="061DE8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445ECE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041C3DBD" w14:textId="77777777" w:rsidR="002F0752" w:rsidRPr="00CF2E7C" w:rsidRDefault="002F0752" w:rsidP="00CF2E7C">
            <w:pPr>
              <w:rPr>
                <w:rFonts w:ascii="Calibri" w:eastAsia="Calibri" w:hAnsi="Calibri" w:cs="Calibri"/>
                <w:color w:val="000000" w:themeColor="text1"/>
              </w:rPr>
            </w:pPr>
          </w:p>
        </w:tc>
      </w:tr>
      <w:tr w:rsidR="002F0752" w:rsidRPr="00CF2E7C" w14:paraId="4E06AE6A" w14:textId="77777777" w:rsidTr="00CF2E7C">
        <w:tc>
          <w:tcPr>
            <w:tcW w:w="1066" w:type="dxa"/>
            <w:vAlign w:val="center"/>
          </w:tcPr>
          <w:p w14:paraId="25CD26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4A4A78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260FFA6B" w14:textId="77777777" w:rsidR="002F0752" w:rsidRPr="00CF2E7C" w:rsidRDefault="002F0752" w:rsidP="00CF2E7C">
            <w:pPr>
              <w:rPr>
                <w:rFonts w:ascii="Calibri" w:eastAsia="Calibri" w:hAnsi="Calibri" w:cs="Calibri"/>
                <w:color w:val="000000" w:themeColor="text1"/>
              </w:rPr>
            </w:pPr>
          </w:p>
        </w:tc>
      </w:tr>
      <w:tr w:rsidR="002F0752" w:rsidRPr="00CF2E7C" w14:paraId="5B7F4628" w14:textId="77777777" w:rsidTr="00CF2E7C">
        <w:tc>
          <w:tcPr>
            <w:tcW w:w="1066" w:type="dxa"/>
            <w:vAlign w:val="center"/>
          </w:tcPr>
          <w:p w14:paraId="715E06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3F320E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7E74A232" w14:textId="77777777" w:rsidR="002F0752" w:rsidRPr="00CF2E7C" w:rsidRDefault="002F0752" w:rsidP="00CF2E7C">
            <w:pPr>
              <w:rPr>
                <w:rFonts w:ascii="Calibri" w:eastAsia="Calibri" w:hAnsi="Calibri" w:cs="Calibri"/>
                <w:color w:val="000000" w:themeColor="text1"/>
              </w:rPr>
            </w:pPr>
          </w:p>
        </w:tc>
      </w:tr>
      <w:tr w:rsidR="002F0752" w:rsidRPr="00CF2E7C" w14:paraId="4FECD6C6" w14:textId="77777777" w:rsidTr="00CF2E7C">
        <w:tc>
          <w:tcPr>
            <w:tcW w:w="1066" w:type="dxa"/>
            <w:vAlign w:val="center"/>
          </w:tcPr>
          <w:p w14:paraId="3CB35F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4859D1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38BD442A" w14:textId="77777777" w:rsidR="002F0752" w:rsidRPr="00CF2E7C" w:rsidRDefault="002F0752" w:rsidP="00CF2E7C">
            <w:pPr>
              <w:rPr>
                <w:rFonts w:ascii="Calibri" w:eastAsia="Calibri" w:hAnsi="Calibri" w:cs="Calibri"/>
                <w:color w:val="000000" w:themeColor="text1"/>
              </w:rPr>
            </w:pPr>
          </w:p>
        </w:tc>
      </w:tr>
      <w:tr w:rsidR="002F0752" w:rsidRPr="00CF2E7C" w14:paraId="663086AB" w14:textId="77777777" w:rsidTr="00CF2E7C">
        <w:tc>
          <w:tcPr>
            <w:tcW w:w="1066" w:type="dxa"/>
            <w:vAlign w:val="center"/>
          </w:tcPr>
          <w:p w14:paraId="4BF84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0F32A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24C64ACE" w14:textId="77777777" w:rsidR="002F0752" w:rsidRPr="00CF2E7C" w:rsidRDefault="002F0752" w:rsidP="00CF2E7C">
            <w:pPr>
              <w:rPr>
                <w:rFonts w:ascii="Calibri" w:eastAsia="Calibri" w:hAnsi="Calibri" w:cs="Calibri"/>
                <w:color w:val="000000" w:themeColor="text1"/>
              </w:rPr>
            </w:pPr>
          </w:p>
        </w:tc>
      </w:tr>
      <w:tr w:rsidR="002F0752" w:rsidRPr="00CF2E7C" w14:paraId="75F6C2FD" w14:textId="77777777" w:rsidTr="00CF2E7C">
        <w:tc>
          <w:tcPr>
            <w:tcW w:w="1066" w:type="dxa"/>
            <w:vAlign w:val="center"/>
          </w:tcPr>
          <w:p w14:paraId="6EAB330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38D24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79D68A5" w14:textId="77777777" w:rsidTr="00CF2E7C">
        <w:trPr>
          <w:trHeight w:val="1020"/>
        </w:trPr>
        <w:tc>
          <w:tcPr>
            <w:tcW w:w="1066" w:type="dxa"/>
            <w:vAlign w:val="center"/>
          </w:tcPr>
          <w:p w14:paraId="16A3512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126D3F14" w14:textId="77777777" w:rsidR="002F0752" w:rsidRPr="00CF2E7C" w:rsidRDefault="002F0752" w:rsidP="00CF2E7C">
            <w:pPr>
              <w:rPr>
                <w:rFonts w:ascii="Calibri" w:eastAsia="Calibri" w:hAnsi="Calibri" w:cs="Calibri"/>
                <w:color w:val="000000" w:themeColor="text1"/>
              </w:rPr>
            </w:pPr>
          </w:p>
          <w:p w14:paraId="0419AA0D" w14:textId="77777777" w:rsidR="00E82305" w:rsidRDefault="00E82305"/>
        </w:tc>
      </w:tr>
    </w:tbl>
    <w:p w14:paraId="1CC47D6D"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390C7F43" w14:textId="77777777" w:rsidR="002F0752" w:rsidRDefault="002F0752" w:rsidP="002F0752">
      <w:pPr>
        <w:pStyle w:val="Heading2"/>
      </w:pPr>
      <w:bookmarkStart w:id="403"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403"/>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5AAA71A8"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7AFDD0"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67F18D"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32614D84"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D72627"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3DF8420"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0DCB749"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E70488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49A66AA"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7D65B6CA"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E79EE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5C8484F"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8AB54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5814B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1FA0B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B84CC2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225E9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92ABD4"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D6C4F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4F5FF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20987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9EFD1A5"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98578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6360DE"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87D14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75811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E53A0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E5A4401"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4A7C22"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91258"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91ACAF"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9A9302"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06A0F8"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65AEFCB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EFA22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2C3FB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95BE0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A8DFC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9C993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434F04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20FC2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771713"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D0DB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C503B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9D0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0E1B1D1"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F3F8D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9D35FB"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2C9FA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F659E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E3091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9F3CC2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6F8AB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2AA9D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C258A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0A7D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C37F3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DE825C"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EBBA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70D53F"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B1B63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A83E2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649CC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F4A822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3BF2F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9E5BF95"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F391A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272A9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9A30A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D32125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6F6D6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C3F509"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9C291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E15AD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6754E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551FC7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F6725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8C57AE"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0C884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D4CC0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A335C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E6E099"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4F226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E83DC3"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9621F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A2603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52FDFD"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2FE0BC5C"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433A0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150BE8"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6B18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845CC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E74F7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C71B620"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A6E25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474542"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38BA4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F5D0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B0E5E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DEE1446"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64BB5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0750BDE"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5341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BD2F0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C1E80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D3B01A7"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8CBE2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68FB8B"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8707F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49945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CC2F2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853516"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BB4CF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839B43"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E8076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7188E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9E21D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C389662"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5249C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1E47D3A"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A50D8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05172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566A4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8808493"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EE375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CD193C"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4DE17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CFAE2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590E2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EFEA56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ABAC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8CCAD9"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4EBD2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BB3E3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4F5F1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69C51C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1D44C8"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45BA3"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1B863E2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FA502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0E018" w14:textId="77777777" w:rsidR="002F0752" w:rsidRPr="00CF2E7C" w:rsidRDefault="002F0752" w:rsidP="00CF2E7C">
            <w:pPr>
              <w:rPr>
                <w:rFonts w:ascii="Calibri" w:hAnsi="Calibri" w:cs="Calibri"/>
              </w:rPr>
            </w:pPr>
          </w:p>
          <w:p w14:paraId="4401FE51" w14:textId="77777777" w:rsidR="00E82305" w:rsidRDefault="00E82305"/>
        </w:tc>
      </w:tr>
      <w:tr w:rsidR="002F0752" w:rsidRPr="00CF2E7C" w14:paraId="05205E2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0BE22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F070B3"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08BBF37"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C8601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1C6552" w14:textId="77777777" w:rsidR="002F0752" w:rsidRPr="00CF2E7C" w:rsidRDefault="002F0752" w:rsidP="00CF2E7C">
            <w:pPr>
              <w:rPr>
                <w:rFonts w:ascii="Calibri" w:eastAsia="Times New Roman" w:hAnsi="Calibri" w:cs="Calibri"/>
                <w:kern w:val="0"/>
                <w:lang w:eastAsia="en-GB"/>
                <w14:ligatures w14:val="none"/>
              </w:rPr>
            </w:pPr>
          </w:p>
          <w:p w14:paraId="6367CF62" w14:textId="77777777" w:rsidR="00E82305" w:rsidRDefault="00E82305"/>
        </w:tc>
      </w:tr>
    </w:tbl>
    <w:p w14:paraId="2C3367F0" w14:textId="77777777" w:rsidR="33822AF7" w:rsidRDefault="33822AF7" w:rsidP="002F5320">
      <w:pPr>
        <w:shd w:val="clear" w:color="auto" w:fill="FFFFFF" w:themeFill="background1"/>
      </w:pPr>
    </w:p>
    <w:sectPr w:rsidR="33822AF7" w:rsidSect="00E20574">
      <w:headerReference w:type="even" r:id="rId21"/>
      <w:headerReference w:type="default" r:id="rId22"/>
      <w:headerReference w:type="firs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83034F" w14:textId="77777777" w:rsidR="00ED0A5E" w:rsidRDefault="00ED0A5E" w:rsidP="00874E39">
      <w:r>
        <w:separator/>
      </w:r>
    </w:p>
  </w:endnote>
  <w:endnote w:type="continuationSeparator" w:id="0">
    <w:p w14:paraId="3B1AE6AF" w14:textId="77777777" w:rsidR="00ED0A5E" w:rsidRDefault="00ED0A5E" w:rsidP="00874E39">
      <w:r>
        <w:continuationSeparator/>
      </w:r>
    </w:p>
  </w:endnote>
  <w:endnote w:type="continuationNotice" w:id="1">
    <w:p w14:paraId="2177E36B" w14:textId="77777777" w:rsidR="00ED0A5E" w:rsidRDefault="00ED0A5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336D2973"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DDBE51C"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844263"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6CF3866F"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5579528D"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49E6ADD9" wp14:editId="31A82D8F">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04541A"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1BE8849E" wp14:editId="423467AE">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6F7A6695" wp14:editId="45BE634E">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B2FA40" w14:textId="77777777" w:rsidR="00ED0A5E" w:rsidRDefault="00ED0A5E" w:rsidP="00874E39">
      <w:r>
        <w:separator/>
      </w:r>
    </w:p>
  </w:footnote>
  <w:footnote w:type="continuationSeparator" w:id="0">
    <w:p w14:paraId="4C5D20C6" w14:textId="77777777" w:rsidR="00ED0A5E" w:rsidRDefault="00ED0A5E" w:rsidP="00874E39">
      <w:r>
        <w:continuationSeparator/>
      </w:r>
    </w:p>
  </w:footnote>
  <w:footnote w:type="continuationNotice" w:id="1">
    <w:p w14:paraId="60241C36" w14:textId="77777777" w:rsidR="00ED0A5E" w:rsidRDefault="00ED0A5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16EEC5" w14:textId="77777777" w:rsidR="002F15C8" w:rsidRDefault="002F15C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4B4DE337" w14:textId="77777777" w:rsidTr="6D73AD7A">
      <w:trPr>
        <w:trHeight w:val="300"/>
      </w:trPr>
      <w:tc>
        <w:tcPr>
          <w:tcW w:w="3485" w:type="dxa"/>
        </w:tcPr>
        <w:p w14:paraId="25FB3551" w14:textId="77777777" w:rsidR="6D73AD7A" w:rsidRDefault="6D73AD7A" w:rsidP="6D73AD7A">
          <w:pPr>
            <w:pStyle w:val="Header"/>
            <w:ind w:left="-115"/>
          </w:pPr>
        </w:p>
      </w:tc>
      <w:tc>
        <w:tcPr>
          <w:tcW w:w="3485" w:type="dxa"/>
        </w:tcPr>
        <w:p w14:paraId="31391B59" w14:textId="77777777" w:rsidR="6D73AD7A" w:rsidRDefault="6D73AD7A" w:rsidP="6D73AD7A">
          <w:pPr>
            <w:pStyle w:val="Header"/>
            <w:jc w:val="center"/>
          </w:pPr>
        </w:p>
      </w:tc>
      <w:tc>
        <w:tcPr>
          <w:tcW w:w="3485" w:type="dxa"/>
        </w:tcPr>
        <w:p w14:paraId="76DB04A3" w14:textId="77777777" w:rsidR="6D73AD7A" w:rsidRDefault="6D73AD7A" w:rsidP="6D73AD7A">
          <w:pPr>
            <w:pStyle w:val="Header"/>
            <w:ind w:right="-115"/>
            <w:jc w:val="right"/>
          </w:pPr>
        </w:p>
      </w:tc>
    </w:tr>
  </w:tbl>
  <w:p w14:paraId="06129485" w14:textId="77777777"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694900" w14:textId="77777777" w:rsidR="002F15C8" w:rsidRDefault="002F15C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F11932" w14:textId="77777777" w:rsidR="002F15C8" w:rsidRDefault="002F15C8">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6E14EA5F" w14:textId="77777777" w:rsidTr="6D73AD7A">
      <w:trPr>
        <w:trHeight w:val="300"/>
      </w:trPr>
      <w:tc>
        <w:tcPr>
          <w:tcW w:w="3485" w:type="dxa"/>
        </w:tcPr>
        <w:p w14:paraId="1C719407" w14:textId="77777777" w:rsidR="00AA4965" w:rsidRDefault="00AA4965" w:rsidP="6D73AD7A">
          <w:pPr>
            <w:pStyle w:val="Header"/>
            <w:ind w:left="-115"/>
          </w:pPr>
        </w:p>
      </w:tc>
      <w:tc>
        <w:tcPr>
          <w:tcW w:w="3485" w:type="dxa"/>
        </w:tcPr>
        <w:p w14:paraId="4C489C4C" w14:textId="77777777" w:rsidR="00AA4965" w:rsidRDefault="00AA4965" w:rsidP="6D73AD7A">
          <w:pPr>
            <w:pStyle w:val="Header"/>
            <w:jc w:val="center"/>
          </w:pPr>
        </w:p>
      </w:tc>
      <w:tc>
        <w:tcPr>
          <w:tcW w:w="3485" w:type="dxa"/>
        </w:tcPr>
        <w:p w14:paraId="18A0DB97" w14:textId="77777777" w:rsidR="00AA4965" w:rsidRDefault="00AA4965" w:rsidP="6D73AD7A">
          <w:pPr>
            <w:pStyle w:val="Header"/>
            <w:ind w:right="-115"/>
            <w:jc w:val="right"/>
          </w:pPr>
        </w:p>
      </w:tc>
    </w:tr>
  </w:tbl>
  <w:p w14:paraId="33703965" w14:textId="77777777" w:rsidR="00696548" w:rsidRDefault="0069654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448752" w14:textId="77777777" w:rsidR="002F15C8" w:rsidRDefault="002F15C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owmans Kenya">
    <w15:presenceInfo w15:providerId="None" w15:userId="Bowmans Keny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6C27"/>
    <w:rsid w:val="00047A6C"/>
    <w:rsid w:val="00047A9C"/>
    <w:rsid w:val="00050BDF"/>
    <w:rsid w:val="000526BB"/>
    <w:rsid w:val="00052CA3"/>
    <w:rsid w:val="000555DB"/>
    <w:rsid w:val="000578CD"/>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5C8"/>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1349"/>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6546"/>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17CF1"/>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4D60"/>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58C3"/>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6F2"/>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592"/>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CFD"/>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39DA"/>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2305"/>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0A5E"/>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22A"/>
    <w:rsid w:val="00F07460"/>
    <w:rsid w:val="00F10A6E"/>
    <w:rsid w:val="00F11111"/>
    <w:rsid w:val="00F1189D"/>
    <w:rsid w:val="00F11A81"/>
    <w:rsid w:val="00F11A8A"/>
    <w:rsid w:val="00F13A6D"/>
    <w:rsid w:val="00F156A3"/>
    <w:rsid w:val="00F156E5"/>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A6A1E6"/>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5.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114</Pages>
  <Words>23541</Words>
  <Characters>129011</Characters>
  <Application>Microsoft Office Word</Application>
  <DocSecurity>0</DocSecurity>
  <Lines>2434</Lines>
  <Paragraphs>1794</Paragraphs>
  <ScaleCrop>false</ScaleCrop>
  <Company/>
  <LinksUpToDate>false</LinksUpToDate>
  <CharactersWithSpaces>150758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Bowmans Kenya</cp:lastModifiedBy>
  <cp:revision>7</cp:revision>
  <cp:lastPrinted>2025-03-21T00:14:00Z</cp:lastPrinted>
  <dcterms:created xsi:type="dcterms:W3CDTF">2025-07-14T10:33:00Z</dcterms:created>
  <dcterms:modified xsi:type="dcterms:W3CDTF">2025-07-14T10:48:00Z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MSIP_Label_ae446e9f-b4e8-4cb2-988e-377f5621e7a0_Enabled">
    <vt:lpwstr>true</vt:lpwstr>
  </property>
  <property fmtid="{D5CDD505-2E9C-101B-9397-08002B2CF9AE}" pid="5" name="MSIP_Label_ae446e9f-b4e8-4cb2-988e-377f5621e7a0_SetDate">
    <vt:lpwstr>2025-07-14T10:33:57Z</vt:lpwstr>
  </property>
  <property fmtid="{D5CDD505-2E9C-101B-9397-08002B2CF9AE}" pid="6" name="MSIP_Label_ae446e9f-b4e8-4cb2-988e-377f5621e7a0_Method">
    <vt:lpwstr>Standard</vt:lpwstr>
  </property>
  <property fmtid="{D5CDD505-2E9C-101B-9397-08002B2CF9AE}" pid="7" name="MSIP_Label_ae446e9f-b4e8-4cb2-988e-377f5621e7a0_Name">
    <vt:lpwstr>BOW - Confidential (Default)</vt:lpwstr>
  </property>
  <property fmtid="{D5CDD505-2E9C-101B-9397-08002B2CF9AE}" pid="8" name="MSIP_Label_ae446e9f-b4e8-4cb2-988e-377f5621e7a0_SiteId">
    <vt:lpwstr>148a5db5-bc92-42f7-ba6d-bd676ff42368</vt:lpwstr>
  </property>
  <property fmtid="{D5CDD505-2E9C-101B-9397-08002B2CF9AE}" pid="9" name="MSIP_Label_ae446e9f-b4e8-4cb2-988e-377f5621e7a0_ActionId">
    <vt:lpwstr>73e1d748-d690-4978-9da1-9504cda36ec4</vt:lpwstr>
  </property>
  <property fmtid="{D5CDD505-2E9C-101B-9397-08002B2CF9AE}" pid="10" name="MSIP_Label_ae446e9f-b4e8-4cb2-988e-377f5621e7a0_ContentBits">
    <vt:lpwstr>1</vt:lpwstr>
  </property>
  <property fmtid="{D5CDD505-2E9C-101B-9397-08002B2CF9AE}" pid="11" name="MSIP_Label_ae446e9f-b4e8-4cb2-988e-377f5621e7a0_Tag">
    <vt:lpwstr>10, 3, 0, 1</vt:lpwstr>
  </property>
</Properties>
</file>